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FE487" w14:textId="6DF0EF37" w:rsidR="00B11D63" w:rsidRDefault="00B11D63" w:rsidP="00B11D63">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FE5633">
        <w:rPr>
          <w:b/>
          <w:noProof/>
          <w:sz w:val="24"/>
        </w:rPr>
        <w:t>106</w:t>
      </w:r>
    </w:p>
    <w:p w14:paraId="7C846608" w14:textId="5EECA363" w:rsidR="0087045D" w:rsidRPr="00B11D63" w:rsidRDefault="00B11D63">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7045D" w14:paraId="271C2BC9" w14:textId="77777777">
        <w:tc>
          <w:tcPr>
            <w:tcW w:w="9641" w:type="dxa"/>
            <w:gridSpan w:val="9"/>
            <w:tcBorders>
              <w:top w:val="single" w:sz="4" w:space="0" w:color="auto"/>
              <w:left w:val="single" w:sz="4" w:space="0" w:color="auto"/>
              <w:right w:val="single" w:sz="4" w:space="0" w:color="auto"/>
            </w:tcBorders>
          </w:tcPr>
          <w:p w14:paraId="7E4B3AD0" w14:textId="77777777" w:rsidR="0087045D" w:rsidRDefault="00364095">
            <w:pPr>
              <w:pStyle w:val="CRCoverPage"/>
              <w:spacing w:after="0"/>
              <w:jc w:val="right"/>
              <w:rPr>
                <w:i/>
              </w:rPr>
            </w:pPr>
            <w:r>
              <w:rPr>
                <w:i/>
                <w:sz w:val="14"/>
              </w:rPr>
              <w:t>CR-Form-v12.2</w:t>
            </w:r>
          </w:p>
        </w:tc>
      </w:tr>
      <w:tr w:rsidR="0087045D" w14:paraId="6BD659E0" w14:textId="77777777">
        <w:tc>
          <w:tcPr>
            <w:tcW w:w="9641" w:type="dxa"/>
            <w:gridSpan w:val="9"/>
            <w:tcBorders>
              <w:left w:val="single" w:sz="4" w:space="0" w:color="auto"/>
              <w:right w:val="single" w:sz="4" w:space="0" w:color="auto"/>
            </w:tcBorders>
          </w:tcPr>
          <w:p w14:paraId="7EC878FC" w14:textId="77777777" w:rsidR="0087045D" w:rsidRDefault="00364095">
            <w:pPr>
              <w:pStyle w:val="CRCoverPage"/>
              <w:spacing w:after="0"/>
              <w:jc w:val="center"/>
            </w:pPr>
            <w:r>
              <w:rPr>
                <w:b/>
                <w:sz w:val="32"/>
              </w:rPr>
              <w:t>CHANGE REQUEST</w:t>
            </w:r>
          </w:p>
        </w:tc>
      </w:tr>
      <w:tr w:rsidR="0087045D" w14:paraId="3244BF2D" w14:textId="77777777">
        <w:tc>
          <w:tcPr>
            <w:tcW w:w="9641" w:type="dxa"/>
            <w:gridSpan w:val="9"/>
            <w:tcBorders>
              <w:left w:val="single" w:sz="4" w:space="0" w:color="auto"/>
              <w:right w:val="single" w:sz="4" w:space="0" w:color="auto"/>
            </w:tcBorders>
          </w:tcPr>
          <w:p w14:paraId="1942C9CF" w14:textId="77777777" w:rsidR="0087045D" w:rsidRDefault="0087045D">
            <w:pPr>
              <w:pStyle w:val="CRCoverPage"/>
              <w:spacing w:after="0"/>
              <w:rPr>
                <w:sz w:val="8"/>
                <w:szCs w:val="8"/>
              </w:rPr>
            </w:pPr>
          </w:p>
        </w:tc>
      </w:tr>
      <w:tr w:rsidR="0087045D" w14:paraId="149B41EB" w14:textId="77777777">
        <w:tc>
          <w:tcPr>
            <w:tcW w:w="142" w:type="dxa"/>
            <w:tcBorders>
              <w:left w:val="single" w:sz="4" w:space="0" w:color="auto"/>
            </w:tcBorders>
          </w:tcPr>
          <w:p w14:paraId="1266E4F0" w14:textId="77777777" w:rsidR="0087045D" w:rsidRDefault="0087045D">
            <w:pPr>
              <w:pStyle w:val="CRCoverPage"/>
              <w:spacing w:after="0"/>
              <w:jc w:val="right"/>
            </w:pPr>
          </w:p>
        </w:tc>
        <w:tc>
          <w:tcPr>
            <w:tcW w:w="1559" w:type="dxa"/>
            <w:shd w:val="pct30" w:color="FFFF00" w:fill="auto"/>
          </w:tcPr>
          <w:p w14:paraId="10697886" w14:textId="77777777" w:rsidR="0087045D" w:rsidRDefault="00364095">
            <w:pPr>
              <w:pStyle w:val="CRCoverPage"/>
              <w:spacing w:after="0"/>
              <w:jc w:val="center"/>
              <w:rPr>
                <w:b/>
                <w:sz w:val="28"/>
              </w:rPr>
            </w:pPr>
            <w:r>
              <w:rPr>
                <w:b/>
                <w:sz w:val="28"/>
              </w:rPr>
              <w:t>29.272</w:t>
            </w:r>
          </w:p>
        </w:tc>
        <w:tc>
          <w:tcPr>
            <w:tcW w:w="709" w:type="dxa"/>
          </w:tcPr>
          <w:p w14:paraId="39415C09" w14:textId="77777777" w:rsidR="0087045D" w:rsidRDefault="00364095">
            <w:pPr>
              <w:pStyle w:val="CRCoverPage"/>
              <w:spacing w:after="0"/>
              <w:jc w:val="center"/>
              <w:rPr>
                <w:b/>
                <w:sz w:val="28"/>
              </w:rPr>
            </w:pPr>
            <w:r>
              <w:rPr>
                <w:b/>
                <w:sz w:val="28"/>
              </w:rPr>
              <w:t>CR</w:t>
            </w:r>
          </w:p>
        </w:tc>
        <w:tc>
          <w:tcPr>
            <w:tcW w:w="1276" w:type="dxa"/>
            <w:shd w:val="pct30" w:color="FFFF00" w:fill="auto"/>
          </w:tcPr>
          <w:p w14:paraId="1B749752" w14:textId="30A88304" w:rsidR="0087045D" w:rsidRDefault="00FE5633">
            <w:pPr>
              <w:pStyle w:val="CRCoverPage"/>
              <w:spacing w:after="0"/>
              <w:rPr>
                <w:b/>
                <w:sz w:val="28"/>
              </w:rPr>
            </w:pPr>
            <w:r>
              <w:rPr>
                <w:b/>
                <w:sz w:val="28"/>
                <w:lang w:eastAsia="zh-CN"/>
              </w:rPr>
              <w:t>0861</w:t>
            </w:r>
          </w:p>
        </w:tc>
        <w:tc>
          <w:tcPr>
            <w:tcW w:w="709" w:type="dxa"/>
          </w:tcPr>
          <w:p w14:paraId="62DDD44B" w14:textId="77777777" w:rsidR="0087045D" w:rsidRDefault="00364095">
            <w:pPr>
              <w:pStyle w:val="CRCoverPage"/>
              <w:tabs>
                <w:tab w:val="right" w:pos="625"/>
              </w:tabs>
              <w:spacing w:after="0"/>
              <w:jc w:val="center"/>
            </w:pPr>
            <w:r>
              <w:rPr>
                <w:b/>
                <w:bCs/>
                <w:sz w:val="28"/>
              </w:rPr>
              <w:t>rev</w:t>
            </w:r>
          </w:p>
        </w:tc>
        <w:tc>
          <w:tcPr>
            <w:tcW w:w="992" w:type="dxa"/>
            <w:shd w:val="pct30" w:color="FFFF00" w:fill="auto"/>
          </w:tcPr>
          <w:p w14:paraId="7326213A" w14:textId="375E251D" w:rsidR="0087045D" w:rsidRDefault="00B11D63">
            <w:pPr>
              <w:pStyle w:val="CRCoverPage"/>
              <w:spacing w:after="0"/>
              <w:jc w:val="center"/>
              <w:rPr>
                <w:b/>
              </w:rPr>
            </w:pPr>
            <w:r>
              <w:rPr>
                <w:b/>
                <w:sz w:val="28"/>
              </w:rPr>
              <w:t>-</w:t>
            </w:r>
          </w:p>
        </w:tc>
        <w:tc>
          <w:tcPr>
            <w:tcW w:w="2410" w:type="dxa"/>
          </w:tcPr>
          <w:p w14:paraId="18D5A210" w14:textId="77777777" w:rsidR="0087045D" w:rsidRDefault="00364095">
            <w:pPr>
              <w:pStyle w:val="CRCoverPage"/>
              <w:tabs>
                <w:tab w:val="right" w:pos="1825"/>
              </w:tabs>
              <w:spacing w:after="0"/>
              <w:jc w:val="center"/>
            </w:pPr>
            <w:r>
              <w:rPr>
                <w:b/>
                <w:sz w:val="28"/>
                <w:szCs w:val="28"/>
              </w:rPr>
              <w:t>Current version:</w:t>
            </w:r>
          </w:p>
        </w:tc>
        <w:tc>
          <w:tcPr>
            <w:tcW w:w="1701" w:type="dxa"/>
            <w:shd w:val="pct30" w:color="FFFF00" w:fill="auto"/>
          </w:tcPr>
          <w:p w14:paraId="56B6FA2E" w14:textId="72AD2024" w:rsidR="0087045D" w:rsidRDefault="000614F0">
            <w:pPr>
              <w:pStyle w:val="CRCoverPage"/>
              <w:spacing w:after="0"/>
              <w:jc w:val="center"/>
              <w:rPr>
                <w:sz w:val="28"/>
              </w:rPr>
            </w:pPr>
            <w:fldSimple w:instr=" DOCPROPERTY  Version  \* MERGEFORMAT ">
              <w:r w:rsidR="00B11D63">
                <w:rPr>
                  <w:b/>
                  <w:sz w:val="28"/>
                </w:rPr>
                <w:t>18.5</w:t>
              </w:r>
              <w:r w:rsidR="00364095">
                <w:rPr>
                  <w:b/>
                  <w:sz w:val="28"/>
                </w:rPr>
                <w:t>.0</w:t>
              </w:r>
            </w:fldSimple>
          </w:p>
        </w:tc>
        <w:tc>
          <w:tcPr>
            <w:tcW w:w="143" w:type="dxa"/>
            <w:tcBorders>
              <w:right w:val="single" w:sz="4" w:space="0" w:color="auto"/>
            </w:tcBorders>
          </w:tcPr>
          <w:p w14:paraId="44A8A3A8" w14:textId="77777777" w:rsidR="0087045D" w:rsidRDefault="0087045D">
            <w:pPr>
              <w:pStyle w:val="CRCoverPage"/>
              <w:spacing w:after="0"/>
            </w:pPr>
          </w:p>
        </w:tc>
      </w:tr>
      <w:tr w:rsidR="0087045D" w14:paraId="67A11A0F" w14:textId="77777777">
        <w:tc>
          <w:tcPr>
            <w:tcW w:w="9641" w:type="dxa"/>
            <w:gridSpan w:val="9"/>
            <w:tcBorders>
              <w:left w:val="single" w:sz="4" w:space="0" w:color="auto"/>
              <w:right w:val="single" w:sz="4" w:space="0" w:color="auto"/>
            </w:tcBorders>
          </w:tcPr>
          <w:p w14:paraId="233C9EB4" w14:textId="77777777" w:rsidR="0087045D" w:rsidRDefault="0087045D">
            <w:pPr>
              <w:pStyle w:val="CRCoverPage"/>
              <w:spacing w:after="0"/>
            </w:pPr>
          </w:p>
        </w:tc>
      </w:tr>
      <w:tr w:rsidR="0087045D" w14:paraId="6243F8AE" w14:textId="77777777">
        <w:tc>
          <w:tcPr>
            <w:tcW w:w="9641" w:type="dxa"/>
            <w:gridSpan w:val="9"/>
            <w:tcBorders>
              <w:top w:val="single" w:sz="4" w:space="0" w:color="auto"/>
            </w:tcBorders>
          </w:tcPr>
          <w:p w14:paraId="2A7193E8" w14:textId="77777777" w:rsidR="0087045D" w:rsidRDefault="00364095">
            <w:pPr>
              <w:pStyle w:val="CRCoverPage"/>
              <w:spacing w:after="0"/>
              <w:jc w:val="center"/>
              <w:rPr>
                <w:rFonts w:cs="Arial"/>
                <w:i/>
              </w:rPr>
            </w:pPr>
            <w:r>
              <w:rPr>
                <w:rFonts w:cs="Arial"/>
                <w:i/>
              </w:rPr>
              <w:t xml:space="preserve">For </w:t>
            </w:r>
            <w:hyperlink r:id="rId9" w:anchor="_blank" w:history="1">
              <w:r>
                <w:rPr>
                  <w:rStyle w:val="affff0"/>
                  <w:rFonts w:cs="Arial"/>
                  <w:b/>
                  <w:i/>
                  <w:color w:val="FF0000"/>
                </w:rPr>
                <w:t>HE</w:t>
              </w:r>
              <w:bookmarkStart w:id="0" w:name="_Hlt497126619"/>
              <w:r>
                <w:rPr>
                  <w:rStyle w:val="affff0"/>
                  <w:rFonts w:cs="Arial"/>
                  <w:b/>
                  <w:i/>
                  <w:color w:val="FF0000"/>
                </w:rPr>
                <w:t>L</w:t>
              </w:r>
              <w:bookmarkEnd w:id="0"/>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0"/>
                  <w:rFonts w:cs="Arial"/>
                  <w:i/>
                </w:rPr>
                <w:t>http://www.3gpp.org/Change-Requests</w:t>
              </w:r>
            </w:hyperlink>
            <w:r>
              <w:rPr>
                <w:rFonts w:cs="Arial"/>
                <w:i/>
              </w:rPr>
              <w:t>.</w:t>
            </w:r>
          </w:p>
        </w:tc>
      </w:tr>
      <w:tr w:rsidR="0087045D" w14:paraId="207CCB5E" w14:textId="77777777">
        <w:tc>
          <w:tcPr>
            <w:tcW w:w="9641" w:type="dxa"/>
            <w:gridSpan w:val="9"/>
          </w:tcPr>
          <w:p w14:paraId="64A81D66" w14:textId="77777777" w:rsidR="0087045D" w:rsidRDefault="0087045D">
            <w:pPr>
              <w:pStyle w:val="CRCoverPage"/>
              <w:spacing w:after="0"/>
              <w:rPr>
                <w:sz w:val="8"/>
                <w:szCs w:val="8"/>
              </w:rPr>
            </w:pPr>
          </w:p>
        </w:tc>
      </w:tr>
    </w:tbl>
    <w:p w14:paraId="6E928B8B" w14:textId="77777777" w:rsidR="0087045D" w:rsidRDefault="008704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7045D" w14:paraId="5E9CA97F" w14:textId="77777777">
        <w:tc>
          <w:tcPr>
            <w:tcW w:w="2835" w:type="dxa"/>
          </w:tcPr>
          <w:p w14:paraId="07004EC2" w14:textId="77777777" w:rsidR="0087045D" w:rsidRDefault="00364095">
            <w:pPr>
              <w:pStyle w:val="CRCoverPage"/>
              <w:tabs>
                <w:tab w:val="right" w:pos="2751"/>
              </w:tabs>
              <w:spacing w:after="0"/>
              <w:rPr>
                <w:b/>
                <w:i/>
              </w:rPr>
            </w:pPr>
            <w:r>
              <w:rPr>
                <w:b/>
                <w:i/>
              </w:rPr>
              <w:t>Proposed change affects:</w:t>
            </w:r>
          </w:p>
        </w:tc>
        <w:tc>
          <w:tcPr>
            <w:tcW w:w="1418" w:type="dxa"/>
          </w:tcPr>
          <w:p w14:paraId="31DA1450" w14:textId="77777777" w:rsidR="0087045D" w:rsidRDefault="0036409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49FE82" w14:textId="77777777" w:rsidR="0087045D" w:rsidRDefault="0087045D">
            <w:pPr>
              <w:pStyle w:val="CRCoverPage"/>
              <w:spacing w:after="0"/>
              <w:jc w:val="center"/>
              <w:rPr>
                <w:b/>
                <w:caps/>
              </w:rPr>
            </w:pPr>
          </w:p>
        </w:tc>
        <w:tc>
          <w:tcPr>
            <w:tcW w:w="709" w:type="dxa"/>
            <w:tcBorders>
              <w:left w:val="single" w:sz="4" w:space="0" w:color="auto"/>
            </w:tcBorders>
          </w:tcPr>
          <w:p w14:paraId="2FB5729B" w14:textId="77777777" w:rsidR="0087045D" w:rsidRDefault="0036409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A72AF" w14:textId="77777777" w:rsidR="0087045D" w:rsidRDefault="0087045D">
            <w:pPr>
              <w:pStyle w:val="CRCoverPage"/>
              <w:spacing w:after="0"/>
              <w:jc w:val="center"/>
              <w:rPr>
                <w:b/>
                <w:caps/>
              </w:rPr>
            </w:pPr>
          </w:p>
        </w:tc>
        <w:tc>
          <w:tcPr>
            <w:tcW w:w="2126" w:type="dxa"/>
          </w:tcPr>
          <w:p w14:paraId="490E7D43" w14:textId="77777777" w:rsidR="0087045D" w:rsidRDefault="0036409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E85D70" w14:textId="77777777" w:rsidR="0087045D" w:rsidRDefault="0087045D">
            <w:pPr>
              <w:pStyle w:val="CRCoverPage"/>
              <w:spacing w:after="0"/>
              <w:jc w:val="center"/>
              <w:rPr>
                <w:b/>
                <w:caps/>
              </w:rPr>
            </w:pPr>
          </w:p>
        </w:tc>
        <w:tc>
          <w:tcPr>
            <w:tcW w:w="1418" w:type="dxa"/>
            <w:tcBorders>
              <w:left w:val="nil"/>
            </w:tcBorders>
          </w:tcPr>
          <w:p w14:paraId="2C557352" w14:textId="77777777" w:rsidR="0087045D" w:rsidRDefault="0036409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35DE43" w14:textId="77777777" w:rsidR="0087045D" w:rsidRDefault="00364095">
            <w:pPr>
              <w:pStyle w:val="CRCoverPage"/>
              <w:spacing w:after="0"/>
              <w:jc w:val="center"/>
              <w:rPr>
                <w:b/>
                <w:bCs/>
                <w:caps/>
              </w:rPr>
            </w:pPr>
            <w:r>
              <w:rPr>
                <w:b/>
                <w:bCs/>
                <w:caps/>
              </w:rPr>
              <w:t>X</w:t>
            </w:r>
          </w:p>
        </w:tc>
      </w:tr>
    </w:tbl>
    <w:p w14:paraId="3B1F6253" w14:textId="77777777" w:rsidR="0087045D" w:rsidRDefault="008704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7045D" w14:paraId="69B4D341" w14:textId="77777777">
        <w:tc>
          <w:tcPr>
            <w:tcW w:w="9640" w:type="dxa"/>
            <w:gridSpan w:val="11"/>
          </w:tcPr>
          <w:p w14:paraId="3E0BE74A" w14:textId="77777777" w:rsidR="0087045D" w:rsidRDefault="0087045D">
            <w:pPr>
              <w:pStyle w:val="CRCoverPage"/>
              <w:spacing w:after="0"/>
              <w:rPr>
                <w:sz w:val="8"/>
                <w:szCs w:val="8"/>
              </w:rPr>
            </w:pPr>
          </w:p>
        </w:tc>
      </w:tr>
      <w:tr w:rsidR="0087045D" w14:paraId="0329A74E" w14:textId="77777777">
        <w:tc>
          <w:tcPr>
            <w:tcW w:w="1843" w:type="dxa"/>
            <w:tcBorders>
              <w:top w:val="single" w:sz="4" w:space="0" w:color="auto"/>
              <w:left w:val="single" w:sz="4" w:space="0" w:color="auto"/>
            </w:tcBorders>
          </w:tcPr>
          <w:p w14:paraId="5919487E" w14:textId="77777777" w:rsidR="0087045D" w:rsidRDefault="0036409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FEE87C" w14:textId="5D8DEE18" w:rsidR="0087045D" w:rsidRDefault="00364095">
            <w:pPr>
              <w:pStyle w:val="CRCoverPage"/>
              <w:spacing w:after="0"/>
              <w:ind w:left="100"/>
            </w:pPr>
            <w:r>
              <w:t>RAT utilization control</w:t>
            </w:r>
            <w:r w:rsidR="00B11D63">
              <w:t xml:space="preserve"> information</w:t>
            </w:r>
            <w:r w:rsidR="00AC61DA">
              <w:t xml:space="preserve"> in EPS</w:t>
            </w:r>
          </w:p>
        </w:tc>
      </w:tr>
      <w:tr w:rsidR="0087045D" w14:paraId="2FF712DD" w14:textId="77777777">
        <w:tc>
          <w:tcPr>
            <w:tcW w:w="1843" w:type="dxa"/>
            <w:tcBorders>
              <w:left w:val="single" w:sz="4" w:space="0" w:color="auto"/>
            </w:tcBorders>
          </w:tcPr>
          <w:p w14:paraId="70040F09" w14:textId="77777777" w:rsidR="0087045D" w:rsidRDefault="0087045D">
            <w:pPr>
              <w:pStyle w:val="CRCoverPage"/>
              <w:spacing w:after="0"/>
              <w:rPr>
                <w:b/>
                <w:i/>
                <w:sz w:val="8"/>
                <w:szCs w:val="8"/>
              </w:rPr>
            </w:pPr>
          </w:p>
        </w:tc>
        <w:tc>
          <w:tcPr>
            <w:tcW w:w="7797" w:type="dxa"/>
            <w:gridSpan w:val="10"/>
            <w:tcBorders>
              <w:right w:val="single" w:sz="4" w:space="0" w:color="auto"/>
            </w:tcBorders>
          </w:tcPr>
          <w:p w14:paraId="66C1B2D9" w14:textId="77777777" w:rsidR="0087045D" w:rsidRDefault="0087045D">
            <w:pPr>
              <w:pStyle w:val="CRCoverPage"/>
              <w:spacing w:after="0"/>
              <w:rPr>
                <w:sz w:val="8"/>
                <w:szCs w:val="8"/>
              </w:rPr>
            </w:pPr>
          </w:p>
        </w:tc>
      </w:tr>
      <w:tr w:rsidR="0087045D" w14:paraId="3B156289" w14:textId="77777777">
        <w:tc>
          <w:tcPr>
            <w:tcW w:w="1843" w:type="dxa"/>
            <w:tcBorders>
              <w:left w:val="single" w:sz="4" w:space="0" w:color="auto"/>
            </w:tcBorders>
          </w:tcPr>
          <w:p w14:paraId="349B6E92" w14:textId="77777777" w:rsidR="0087045D" w:rsidRDefault="0036409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9ED990D" w14:textId="79131084" w:rsidR="0087045D" w:rsidRDefault="00B11D63">
            <w:pPr>
              <w:pStyle w:val="CRCoverPage"/>
              <w:spacing w:after="0"/>
              <w:ind w:left="100"/>
            </w:pPr>
            <w:r>
              <w:rPr>
                <w:lang w:eastAsia="zh-CN"/>
              </w:rPr>
              <w:t>v</w:t>
            </w:r>
            <w:r>
              <w:rPr>
                <w:rFonts w:hint="eastAsia"/>
                <w:lang w:eastAsia="zh-CN"/>
              </w:rPr>
              <w:t>ivo</w:t>
            </w:r>
          </w:p>
        </w:tc>
      </w:tr>
      <w:tr w:rsidR="0087045D" w14:paraId="0660B60D" w14:textId="77777777">
        <w:tc>
          <w:tcPr>
            <w:tcW w:w="1843" w:type="dxa"/>
            <w:tcBorders>
              <w:left w:val="single" w:sz="4" w:space="0" w:color="auto"/>
            </w:tcBorders>
          </w:tcPr>
          <w:p w14:paraId="3E72014E" w14:textId="77777777" w:rsidR="0087045D" w:rsidRDefault="0036409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6A8D784" w14:textId="77777777" w:rsidR="0087045D" w:rsidRDefault="00364095">
            <w:pPr>
              <w:pStyle w:val="CRCoverPage"/>
              <w:spacing w:after="0"/>
              <w:ind w:left="100"/>
            </w:pPr>
            <w:r>
              <w:t>CT4</w:t>
            </w:r>
          </w:p>
        </w:tc>
      </w:tr>
      <w:tr w:rsidR="0087045D" w14:paraId="000C5152" w14:textId="77777777">
        <w:tc>
          <w:tcPr>
            <w:tcW w:w="1843" w:type="dxa"/>
            <w:tcBorders>
              <w:left w:val="single" w:sz="4" w:space="0" w:color="auto"/>
            </w:tcBorders>
          </w:tcPr>
          <w:p w14:paraId="4734D50F" w14:textId="77777777" w:rsidR="0087045D" w:rsidRDefault="0087045D">
            <w:pPr>
              <w:pStyle w:val="CRCoverPage"/>
              <w:spacing w:after="0"/>
              <w:rPr>
                <w:b/>
                <w:i/>
                <w:sz w:val="8"/>
                <w:szCs w:val="8"/>
              </w:rPr>
            </w:pPr>
          </w:p>
        </w:tc>
        <w:tc>
          <w:tcPr>
            <w:tcW w:w="7797" w:type="dxa"/>
            <w:gridSpan w:val="10"/>
            <w:tcBorders>
              <w:right w:val="single" w:sz="4" w:space="0" w:color="auto"/>
            </w:tcBorders>
          </w:tcPr>
          <w:p w14:paraId="50DE6D1A" w14:textId="77777777" w:rsidR="0087045D" w:rsidRDefault="0087045D">
            <w:pPr>
              <w:pStyle w:val="CRCoverPage"/>
              <w:spacing w:after="0"/>
              <w:rPr>
                <w:sz w:val="8"/>
                <w:szCs w:val="8"/>
              </w:rPr>
            </w:pPr>
          </w:p>
        </w:tc>
      </w:tr>
      <w:tr w:rsidR="0087045D" w14:paraId="67058E0F" w14:textId="77777777">
        <w:tc>
          <w:tcPr>
            <w:tcW w:w="1843" w:type="dxa"/>
            <w:tcBorders>
              <w:left w:val="single" w:sz="4" w:space="0" w:color="auto"/>
            </w:tcBorders>
          </w:tcPr>
          <w:p w14:paraId="73986637" w14:textId="77777777" w:rsidR="0087045D" w:rsidRDefault="00364095">
            <w:pPr>
              <w:pStyle w:val="CRCoverPage"/>
              <w:tabs>
                <w:tab w:val="right" w:pos="1759"/>
              </w:tabs>
              <w:spacing w:after="0"/>
              <w:rPr>
                <w:b/>
                <w:i/>
              </w:rPr>
            </w:pPr>
            <w:r>
              <w:rPr>
                <w:b/>
                <w:i/>
              </w:rPr>
              <w:t>Work item code:</w:t>
            </w:r>
          </w:p>
        </w:tc>
        <w:tc>
          <w:tcPr>
            <w:tcW w:w="3686" w:type="dxa"/>
            <w:gridSpan w:val="5"/>
            <w:shd w:val="pct30" w:color="FFFF00" w:fill="auto"/>
          </w:tcPr>
          <w:p w14:paraId="38964B5C" w14:textId="77777777" w:rsidR="0087045D" w:rsidRDefault="00364095">
            <w:pPr>
              <w:pStyle w:val="CRCoverPage"/>
              <w:spacing w:after="0"/>
              <w:ind w:left="100"/>
            </w:pPr>
            <w:r>
              <w:t>ECRATU</w:t>
            </w:r>
          </w:p>
        </w:tc>
        <w:tc>
          <w:tcPr>
            <w:tcW w:w="567" w:type="dxa"/>
            <w:tcBorders>
              <w:left w:val="nil"/>
            </w:tcBorders>
          </w:tcPr>
          <w:p w14:paraId="78D5E7F4" w14:textId="77777777" w:rsidR="0087045D" w:rsidRDefault="0087045D">
            <w:pPr>
              <w:pStyle w:val="CRCoverPage"/>
              <w:spacing w:after="0"/>
              <w:ind w:right="100"/>
            </w:pPr>
          </w:p>
        </w:tc>
        <w:tc>
          <w:tcPr>
            <w:tcW w:w="1417" w:type="dxa"/>
            <w:gridSpan w:val="3"/>
            <w:tcBorders>
              <w:left w:val="nil"/>
            </w:tcBorders>
          </w:tcPr>
          <w:p w14:paraId="41306C2F" w14:textId="77777777" w:rsidR="0087045D" w:rsidRDefault="00364095">
            <w:pPr>
              <w:pStyle w:val="CRCoverPage"/>
              <w:spacing w:after="0"/>
              <w:jc w:val="right"/>
            </w:pPr>
            <w:r>
              <w:rPr>
                <w:b/>
                <w:i/>
              </w:rPr>
              <w:t>Date:</w:t>
            </w:r>
          </w:p>
        </w:tc>
        <w:tc>
          <w:tcPr>
            <w:tcW w:w="2127" w:type="dxa"/>
            <w:tcBorders>
              <w:right w:val="single" w:sz="4" w:space="0" w:color="auto"/>
            </w:tcBorders>
            <w:shd w:val="pct30" w:color="FFFF00" w:fill="auto"/>
          </w:tcPr>
          <w:p w14:paraId="79B31A51" w14:textId="72B36BF9" w:rsidR="0087045D" w:rsidRDefault="00B11D63">
            <w:pPr>
              <w:pStyle w:val="CRCoverPage"/>
              <w:spacing w:after="0"/>
              <w:ind w:left="100"/>
            </w:pPr>
            <w:r>
              <w:t>2024-09-30</w:t>
            </w:r>
          </w:p>
        </w:tc>
      </w:tr>
      <w:tr w:rsidR="0087045D" w14:paraId="4F332B2E" w14:textId="77777777">
        <w:tc>
          <w:tcPr>
            <w:tcW w:w="1843" w:type="dxa"/>
            <w:tcBorders>
              <w:left w:val="single" w:sz="4" w:space="0" w:color="auto"/>
            </w:tcBorders>
          </w:tcPr>
          <w:p w14:paraId="5B27C05F" w14:textId="77777777" w:rsidR="0087045D" w:rsidRDefault="0087045D">
            <w:pPr>
              <w:pStyle w:val="CRCoverPage"/>
              <w:spacing w:after="0"/>
              <w:rPr>
                <w:b/>
                <w:i/>
                <w:sz w:val="8"/>
                <w:szCs w:val="8"/>
              </w:rPr>
            </w:pPr>
          </w:p>
        </w:tc>
        <w:tc>
          <w:tcPr>
            <w:tcW w:w="1986" w:type="dxa"/>
            <w:gridSpan w:val="4"/>
          </w:tcPr>
          <w:p w14:paraId="1F0BDE12" w14:textId="77777777" w:rsidR="0087045D" w:rsidRDefault="0087045D">
            <w:pPr>
              <w:pStyle w:val="CRCoverPage"/>
              <w:spacing w:after="0"/>
              <w:rPr>
                <w:sz w:val="8"/>
                <w:szCs w:val="8"/>
              </w:rPr>
            </w:pPr>
          </w:p>
        </w:tc>
        <w:tc>
          <w:tcPr>
            <w:tcW w:w="2267" w:type="dxa"/>
            <w:gridSpan w:val="2"/>
          </w:tcPr>
          <w:p w14:paraId="25531F0C" w14:textId="77777777" w:rsidR="0087045D" w:rsidRDefault="0087045D">
            <w:pPr>
              <w:pStyle w:val="CRCoverPage"/>
              <w:spacing w:after="0"/>
              <w:rPr>
                <w:sz w:val="8"/>
                <w:szCs w:val="8"/>
              </w:rPr>
            </w:pPr>
          </w:p>
        </w:tc>
        <w:tc>
          <w:tcPr>
            <w:tcW w:w="1417" w:type="dxa"/>
            <w:gridSpan w:val="3"/>
          </w:tcPr>
          <w:p w14:paraId="00DAE648" w14:textId="77777777" w:rsidR="0087045D" w:rsidRDefault="0087045D">
            <w:pPr>
              <w:pStyle w:val="CRCoverPage"/>
              <w:spacing w:after="0"/>
              <w:rPr>
                <w:sz w:val="8"/>
                <w:szCs w:val="8"/>
              </w:rPr>
            </w:pPr>
          </w:p>
        </w:tc>
        <w:tc>
          <w:tcPr>
            <w:tcW w:w="2127" w:type="dxa"/>
            <w:tcBorders>
              <w:right w:val="single" w:sz="4" w:space="0" w:color="auto"/>
            </w:tcBorders>
          </w:tcPr>
          <w:p w14:paraId="68C1003E" w14:textId="77777777" w:rsidR="0087045D" w:rsidRDefault="0087045D">
            <w:pPr>
              <w:pStyle w:val="CRCoverPage"/>
              <w:spacing w:after="0"/>
              <w:rPr>
                <w:sz w:val="8"/>
                <w:szCs w:val="8"/>
              </w:rPr>
            </w:pPr>
          </w:p>
        </w:tc>
      </w:tr>
      <w:tr w:rsidR="0087045D" w14:paraId="6CBF2A29" w14:textId="77777777">
        <w:trPr>
          <w:cantSplit/>
        </w:trPr>
        <w:tc>
          <w:tcPr>
            <w:tcW w:w="1843" w:type="dxa"/>
            <w:tcBorders>
              <w:left w:val="single" w:sz="4" w:space="0" w:color="auto"/>
            </w:tcBorders>
          </w:tcPr>
          <w:p w14:paraId="790C7526" w14:textId="77777777" w:rsidR="0087045D" w:rsidRDefault="00364095">
            <w:pPr>
              <w:pStyle w:val="CRCoverPage"/>
              <w:tabs>
                <w:tab w:val="right" w:pos="1759"/>
              </w:tabs>
              <w:spacing w:after="0"/>
              <w:rPr>
                <w:b/>
                <w:i/>
              </w:rPr>
            </w:pPr>
            <w:r>
              <w:rPr>
                <w:b/>
                <w:i/>
              </w:rPr>
              <w:t>Category:</w:t>
            </w:r>
          </w:p>
        </w:tc>
        <w:tc>
          <w:tcPr>
            <w:tcW w:w="851" w:type="dxa"/>
            <w:shd w:val="pct30" w:color="FFFF00" w:fill="auto"/>
          </w:tcPr>
          <w:p w14:paraId="6DF73328" w14:textId="77777777" w:rsidR="0087045D" w:rsidRDefault="000614F0">
            <w:pPr>
              <w:pStyle w:val="CRCoverPage"/>
              <w:spacing w:after="0"/>
              <w:ind w:left="100" w:right="-609"/>
              <w:rPr>
                <w:b/>
              </w:rPr>
            </w:pPr>
            <w:fldSimple w:instr=" DOCPROPERTY  Cat  \* MERGEFORMAT ">
              <w:r w:rsidR="00364095">
                <w:rPr>
                  <w:b/>
                </w:rPr>
                <w:t>B</w:t>
              </w:r>
            </w:fldSimple>
          </w:p>
        </w:tc>
        <w:tc>
          <w:tcPr>
            <w:tcW w:w="3402" w:type="dxa"/>
            <w:gridSpan w:val="5"/>
            <w:tcBorders>
              <w:left w:val="nil"/>
            </w:tcBorders>
          </w:tcPr>
          <w:p w14:paraId="3F726537" w14:textId="77777777" w:rsidR="0087045D" w:rsidRDefault="0087045D">
            <w:pPr>
              <w:pStyle w:val="CRCoverPage"/>
              <w:spacing w:after="0"/>
            </w:pPr>
          </w:p>
        </w:tc>
        <w:tc>
          <w:tcPr>
            <w:tcW w:w="1417" w:type="dxa"/>
            <w:gridSpan w:val="3"/>
            <w:tcBorders>
              <w:left w:val="nil"/>
            </w:tcBorders>
          </w:tcPr>
          <w:p w14:paraId="22A1C72C" w14:textId="77777777" w:rsidR="0087045D" w:rsidRDefault="00364095">
            <w:pPr>
              <w:pStyle w:val="CRCoverPage"/>
              <w:spacing w:after="0"/>
              <w:jc w:val="right"/>
              <w:rPr>
                <w:b/>
                <w:i/>
              </w:rPr>
            </w:pPr>
            <w:r>
              <w:rPr>
                <w:b/>
                <w:i/>
              </w:rPr>
              <w:t>Release:</w:t>
            </w:r>
          </w:p>
        </w:tc>
        <w:tc>
          <w:tcPr>
            <w:tcW w:w="2127" w:type="dxa"/>
            <w:tcBorders>
              <w:right w:val="single" w:sz="4" w:space="0" w:color="auto"/>
            </w:tcBorders>
            <w:shd w:val="pct30" w:color="FFFF00" w:fill="auto"/>
          </w:tcPr>
          <w:p w14:paraId="3362B4CF" w14:textId="77777777" w:rsidR="0087045D" w:rsidRDefault="000614F0">
            <w:pPr>
              <w:pStyle w:val="CRCoverPage"/>
              <w:spacing w:after="0"/>
              <w:ind w:left="100"/>
            </w:pPr>
            <w:fldSimple w:instr=" DOCPROPERTY  Release  \* MERGEFORMAT ">
              <w:r w:rsidR="00364095">
                <w:t>Rel-19</w:t>
              </w:r>
            </w:fldSimple>
          </w:p>
        </w:tc>
      </w:tr>
      <w:tr w:rsidR="0087045D" w14:paraId="2AB4A29F" w14:textId="77777777">
        <w:tc>
          <w:tcPr>
            <w:tcW w:w="1843" w:type="dxa"/>
            <w:tcBorders>
              <w:left w:val="single" w:sz="4" w:space="0" w:color="auto"/>
              <w:bottom w:val="single" w:sz="4" w:space="0" w:color="auto"/>
            </w:tcBorders>
          </w:tcPr>
          <w:p w14:paraId="7CC1533D" w14:textId="77777777" w:rsidR="0087045D" w:rsidRDefault="0087045D">
            <w:pPr>
              <w:pStyle w:val="CRCoverPage"/>
              <w:spacing w:after="0"/>
              <w:rPr>
                <w:b/>
                <w:i/>
              </w:rPr>
            </w:pPr>
          </w:p>
        </w:tc>
        <w:tc>
          <w:tcPr>
            <w:tcW w:w="4677" w:type="dxa"/>
            <w:gridSpan w:val="8"/>
            <w:tcBorders>
              <w:bottom w:val="single" w:sz="4" w:space="0" w:color="auto"/>
            </w:tcBorders>
          </w:tcPr>
          <w:p w14:paraId="1FA33E2D" w14:textId="77777777" w:rsidR="0087045D" w:rsidRDefault="0036409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495174B" w14:textId="77777777" w:rsidR="0087045D" w:rsidRDefault="00364095">
            <w:pPr>
              <w:pStyle w:val="CRCoverPage"/>
            </w:pPr>
            <w:r>
              <w:rPr>
                <w:sz w:val="18"/>
              </w:rPr>
              <w:t>Detailed explanations of the above categories can</w:t>
            </w:r>
            <w:r>
              <w:rPr>
                <w:sz w:val="18"/>
              </w:rPr>
              <w:br/>
              <w:t xml:space="preserve">be found in 3GPP </w:t>
            </w:r>
            <w:hyperlink r:id="rId11"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14:paraId="76AB7501" w14:textId="77777777" w:rsidR="0087045D" w:rsidRDefault="0036409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7045D" w14:paraId="4BBA85F1" w14:textId="77777777">
        <w:tc>
          <w:tcPr>
            <w:tcW w:w="1843" w:type="dxa"/>
          </w:tcPr>
          <w:p w14:paraId="6ECF7FF5" w14:textId="77777777" w:rsidR="0087045D" w:rsidRDefault="0087045D">
            <w:pPr>
              <w:pStyle w:val="CRCoverPage"/>
              <w:spacing w:after="0"/>
              <w:rPr>
                <w:b/>
                <w:i/>
                <w:sz w:val="8"/>
                <w:szCs w:val="8"/>
              </w:rPr>
            </w:pPr>
          </w:p>
        </w:tc>
        <w:tc>
          <w:tcPr>
            <w:tcW w:w="7797" w:type="dxa"/>
            <w:gridSpan w:val="10"/>
          </w:tcPr>
          <w:p w14:paraId="296CBDCF" w14:textId="77777777" w:rsidR="0087045D" w:rsidRDefault="0087045D">
            <w:pPr>
              <w:pStyle w:val="CRCoverPage"/>
              <w:spacing w:after="0"/>
              <w:rPr>
                <w:sz w:val="8"/>
                <w:szCs w:val="8"/>
              </w:rPr>
            </w:pPr>
          </w:p>
        </w:tc>
      </w:tr>
      <w:tr w:rsidR="0087045D" w14:paraId="09818262" w14:textId="77777777">
        <w:tc>
          <w:tcPr>
            <w:tcW w:w="2694" w:type="dxa"/>
            <w:gridSpan w:val="2"/>
            <w:tcBorders>
              <w:top w:val="single" w:sz="4" w:space="0" w:color="auto"/>
              <w:left w:val="single" w:sz="4" w:space="0" w:color="auto"/>
            </w:tcBorders>
          </w:tcPr>
          <w:p w14:paraId="4DB13CED" w14:textId="77777777" w:rsidR="0087045D" w:rsidRDefault="0036409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8FECE3" w14:textId="124001A6" w:rsidR="0087045D" w:rsidRDefault="00364095" w:rsidP="00AC61DA">
            <w:pPr>
              <w:pStyle w:val="CRCoverPage"/>
              <w:spacing w:after="0"/>
              <w:ind w:left="100"/>
              <w:rPr>
                <w:lang w:val="en-US"/>
              </w:rPr>
            </w:pPr>
            <w:r w:rsidRPr="00AC61DA">
              <w:rPr>
                <w:lang w:eastAsia="zh-CN"/>
              </w:rPr>
              <w:t>One</w:t>
            </w:r>
            <w:r>
              <w:rPr>
                <w:lang w:val="en-US"/>
              </w:rPr>
              <w:t xml:space="preserve"> of the objectives of the WI “</w:t>
            </w:r>
            <w:r>
              <w:t>Enhancement of controlling RAT utilization”</w:t>
            </w:r>
            <w:r>
              <w:rPr>
                <w:lang w:val="en-US"/>
              </w:rPr>
              <w:t xml:space="preserve"> is to work on enhancements to delivery of the RAT utilization </w:t>
            </w:r>
            <w:r w:rsidR="00AC61DA">
              <w:rPr>
                <w:lang w:val="en-US"/>
              </w:rPr>
              <w:t>control</w:t>
            </w:r>
            <w:r>
              <w:rPr>
                <w:lang w:val="en-US"/>
              </w:rPr>
              <w:t xml:space="preserve"> information to the UE.</w:t>
            </w:r>
          </w:p>
          <w:p w14:paraId="01BA1829" w14:textId="5B3D9FCE" w:rsidR="00AC61DA" w:rsidRDefault="00AC61DA" w:rsidP="00AC61DA">
            <w:pPr>
              <w:pStyle w:val="CRCoverPage"/>
              <w:spacing w:after="0"/>
              <w:ind w:left="100"/>
              <w:rPr>
                <w:lang w:val="en-US"/>
              </w:rPr>
            </w:pPr>
          </w:p>
          <w:p w14:paraId="2EB25D72" w14:textId="26ADAFBB" w:rsidR="00AC61DA" w:rsidRDefault="00AC61DA" w:rsidP="00AC61DA">
            <w:pPr>
              <w:pStyle w:val="CRCoverPage"/>
              <w:spacing w:after="0"/>
              <w:ind w:left="100"/>
              <w:rPr>
                <w:lang w:val="en-US"/>
              </w:rPr>
            </w:pPr>
            <w:r>
              <w:rPr>
                <w:rFonts w:hint="eastAsia"/>
                <w:lang w:val="en-US" w:eastAsia="zh-CN"/>
              </w:rPr>
              <w:t>A</w:t>
            </w:r>
            <w:r>
              <w:rPr>
                <w:lang w:val="en-US" w:eastAsia="zh-CN"/>
              </w:rPr>
              <w:t>cc</w:t>
            </w:r>
            <w:r>
              <w:rPr>
                <w:rFonts w:hint="eastAsia"/>
                <w:lang w:val="en-US" w:eastAsia="zh-CN"/>
              </w:rPr>
              <w:t>ordin</w:t>
            </w:r>
            <w:r>
              <w:rPr>
                <w:lang w:val="en-US" w:eastAsia="zh-CN"/>
              </w:rPr>
              <w:t xml:space="preserve">g </w:t>
            </w:r>
            <w:r>
              <w:rPr>
                <w:rFonts w:hint="eastAsia"/>
                <w:lang w:val="en-US" w:eastAsia="zh-CN"/>
              </w:rPr>
              <w:t>t</w:t>
            </w:r>
            <w:r>
              <w:rPr>
                <w:lang w:val="en-US" w:eastAsia="zh-CN"/>
              </w:rPr>
              <w:t xml:space="preserve">o SA1 requirement, </w:t>
            </w:r>
            <w:r>
              <w:rPr>
                <w:lang w:val="en-US"/>
              </w:rPr>
              <w:t xml:space="preserve">RAT utilization control information is in the </w:t>
            </w:r>
            <w:r w:rsidRPr="00AC61DA">
              <w:rPr>
                <w:lang w:val="en-US"/>
              </w:rPr>
              <w:t>UE’s subscription data</w:t>
            </w:r>
            <w:r>
              <w:rPr>
                <w:lang w:val="en-US"/>
              </w:rPr>
              <w:t xml:space="preserve">, so </w:t>
            </w:r>
            <w:r>
              <w:rPr>
                <w:lang w:eastAsia="zh-CN"/>
              </w:rPr>
              <w:t>this information is provided by HSS to MME.</w:t>
            </w:r>
          </w:p>
          <w:p w14:paraId="649ACB0B" w14:textId="77777777" w:rsidR="00AC61DA" w:rsidRPr="00AC61DA" w:rsidRDefault="00AC61DA" w:rsidP="00AC61DA">
            <w:pPr>
              <w:pStyle w:val="CRCoverPage"/>
              <w:spacing w:after="0"/>
              <w:ind w:leftChars="150" w:left="300"/>
              <w:rPr>
                <w:i/>
                <w:iCs/>
                <w:lang w:eastAsia="zh-CN"/>
              </w:rPr>
            </w:pPr>
            <w:r w:rsidRPr="00AC61DA">
              <w:rPr>
                <w:i/>
                <w:iCs/>
                <w:lang w:eastAsia="zh-CN"/>
              </w:rPr>
              <w:t>Quoted from the clause 7.1 of TS 22.011:</w:t>
            </w:r>
          </w:p>
          <w:p w14:paraId="216C5072" w14:textId="77777777" w:rsidR="00AC61DA" w:rsidRPr="00AC61DA" w:rsidRDefault="00AC61DA" w:rsidP="00AC61DA">
            <w:pPr>
              <w:pStyle w:val="CRCoverPage"/>
              <w:spacing w:after="0"/>
              <w:ind w:leftChars="150" w:left="300"/>
              <w:rPr>
                <w:i/>
                <w:iCs/>
                <w:sz w:val="18"/>
                <w:szCs w:val="18"/>
                <w:lang w:eastAsia="zh-CN"/>
              </w:rPr>
            </w:pPr>
            <w:r w:rsidRPr="00AC61DA">
              <w:rPr>
                <w:rFonts w:hint="eastAsia"/>
                <w:i/>
                <w:iCs/>
                <w:sz w:val="18"/>
                <w:szCs w:val="18"/>
                <w:lang w:eastAsia="zh-CN"/>
              </w:rPr>
              <w:t>“</w:t>
            </w:r>
            <w:r w:rsidRPr="00AC61DA">
              <w:rPr>
                <w:i/>
                <w:iCs/>
                <w:sz w:val="18"/>
                <w:szCs w:val="18"/>
                <w:lang w:eastAsia="zh-CN"/>
              </w:rPr>
              <w:t xml:space="preserve">To achieve this it shall be possible to indicate per subscriber, in subscription data, allowed categories of Tracking/ Location/Routing Areas. It shall be possible to </w:t>
            </w:r>
            <w:r w:rsidRPr="00AC61DA">
              <w:rPr>
                <w:i/>
                <w:iCs/>
                <w:sz w:val="18"/>
                <w:szCs w:val="18"/>
                <w:highlight w:val="yellow"/>
                <w:lang w:eastAsia="zh-CN"/>
              </w:rPr>
              <w:t>use this subscription information</w:t>
            </w:r>
            <w:r w:rsidRPr="00AC61DA">
              <w:rPr>
                <w:i/>
                <w:iCs/>
                <w:sz w:val="18"/>
                <w:szCs w:val="18"/>
                <w:lang w:eastAsia="zh-CN"/>
              </w:rPr>
              <w:t xml:space="preserve"> to restrict subscribers’ access to categories of Tracking/Location/Routing Areas in serving networks accordingly.</w:t>
            </w:r>
          </w:p>
          <w:p w14:paraId="5356EB06" w14:textId="77777777" w:rsidR="00AC61DA" w:rsidRPr="00AC61DA" w:rsidRDefault="00AC61DA" w:rsidP="00AC61DA">
            <w:pPr>
              <w:pStyle w:val="CRCoverPage"/>
              <w:spacing w:after="0"/>
              <w:ind w:leftChars="150" w:left="300"/>
              <w:rPr>
                <w:i/>
                <w:iCs/>
                <w:sz w:val="18"/>
                <w:szCs w:val="18"/>
                <w:lang w:eastAsia="zh-CN"/>
              </w:rPr>
            </w:pPr>
            <w:r w:rsidRPr="00AC61DA">
              <w:rPr>
                <w:i/>
                <w:iCs/>
                <w:sz w:val="18"/>
                <w:szCs w:val="18"/>
                <w:lang w:eastAsia="zh-CN"/>
              </w:rPr>
              <w:t xml:space="preserve">As a minimum, at least one of the following categories shall be available: </w:t>
            </w:r>
          </w:p>
          <w:p w14:paraId="48831534" w14:textId="77777777" w:rsidR="00AC61DA" w:rsidRPr="00AC61DA" w:rsidRDefault="00AC61DA" w:rsidP="00AC61DA">
            <w:pPr>
              <w:pStyle w:val="CRCoverPage"/>
              <w:spacing w:after="0"/>
              <w:ind w:leftChars="450" w:left="900"/>
              <w:rPr>
                <w:i/>
                <w:iCs/>
                <w:sz w:val="18"/>
                <w:szCs w:val="18"/>
                <w:lang w:eastAsia="zh-CN"/>
              </w:rPr>
            </w:pPr>
            <w:r w:rsidRPr="00AC61DA">
              <w:rPr>
                <w:i/>
                <w:iCs/>
                <w:sz w:val="18"/>
                <w:szCs w:val="18"/>
                <w:lang w:eastAsia="zh-CN"/>
              </w:rPr>
              <w:t>a)</w:t>
            </w:r>
            <w:r w:rsidRPr="00AC61DA">
              <w:rPr>
                <w:i/>
                <w:iCs/>
                <w:sz w:val="18"/>
                <w:szCs w:val="18"/>
                <w:lang w:eastAsia="zh-CN"/>
              </w:rPr>
              <w:tab/>
              <w:t>GERAN</w:t>
            </w:r>
          </w:p>
          <w:p w14:paraId="67D1456E" w14:textId="77777777" w:rsidR="00AC61DA" w:rsidRPr="00AC61DA" w:rsidRDefault="00AC61DA" w:rsidP="00AC61DA">
            <w:pPr>
              <w:pStyle w:val="CRCoverPage"/>
              <w:spacing w:after="0"/>
              <w:ind w:leftChars="450" w:left="900"/>
              <w:rPr>
                <w:i/>
                <w:iCs/>
                <w:sz w:val="18"/>
                <w:szCs w:val="18"/>
                <w:lang w:eastAsia="zh-CN"/>
              </w:rPr>
            </w:pPr>
            <w:r w:rsidRPr="00AC61DA">
              <w:rPr>
                <w:i/>
                <w:iCs/>
                <w:sz w:val="18"/>
                <w:szCs w:val="18"/>
                <w:lang w:eastAsia="zh-CN"/>
              </w:rPr>
              <w:t>b)</w:t>
            </w:r>
            <w:r w:rsidRPr="00AC61DA">
              <w:rPr>
                <w:i/>
                <w:iCs/>
                <w:sz w:val="18"/>
                <w:szCs w:val="18"/>
                <w:lang w:eastAsia="zh-CN"/>
              </w:rPr>
              <w:tab/>
              <w:t>UTRAN</w:t>
            </w:r>
          </w:p>
          <w:p w14:paraId="6261691F" w14:textId="77777777" w:rsidR="00AC61DA" w:rsidRPr="00AC61DA" w:rsidRDefault="00AC61DA" w:rsidP="00AC61DA">
            <w:pPr>
              <w:pStyle w:val="CRCoverPage"/>
              <w:spacing w:after="0"/>
              <w:ind w:leftChars="450" w:left="900"/>
              <w:rPr>
                <w:i/>
                <w:iCs/>
                <w:sz w:val="18"/>
                <w:szCs w:val="18"/>
                <w:lang w:eastAsia="zh-CN"/>
              </w:rPr>
            </w:pPr>
            <w:r w:rsidRPr="00AC61DA">
              <w:rPr>
                <w:i/>
                <w:iCs/>
                <w:sz w:val="18"/>
                <w:szCs w:val="18"/>
                <w:lang w:eastAsia="zh-CN"/>
              </w:rPr>
              <w:t>c)</w:t>
            </w:r>
            <w:r w:rsidRPr="00AC61DA">
              <w:rPr>
                <w:i/>
                <w:iCs/>
                <w:sz w:val="18"/>
                <w:szCs w:val="18"/>
                <w:lang w:eastAsia="zh-CN"/>
              </w:rPr>
              <w:tab/>
              <w:t>E-UTRAN</w:t>
            </w:r>
          </w:p>
          <w:p w14:paraId="4E0AB423" w14:textId="77777777" w:rsidR="00AC61DA" w:rsidRPr="00AC61DA" w:rsidRDefault="00AC61DA" w:rsidP="00AC61DA">
            <w:pPr>
              <w:pStyle w:val="CRCoverPage"/>
              <w:spacing w:after="0"/>
              <w:ind w:leftChars="450" w:left="900"/>
              <w:rPr>
                <w:i/>
                <w:iCs/>
                <w:sz w:val="18"/>
                <w:szCs w:val="18"/>
                <w:lang w:eastAsia="zh-CN"/>
              </w:rPr>
            </w:pPr>
            <w:r w:rsidRPr="00AC61DA">
              <w:rPr>
                <w:i/>
                <w:iCs/>
                <w:sz w:val="18"/>
                <w:szCs w:val="18"/>
                <w:lang w:eastAsia="zh-CN"/>
              </w:rPr>
              <w:t xml:space="preserve">d) </w:t>
            </w:r>
            <w:r w:rsidRPr="00AC61DA">
              <w:rPr>
                <w:i/>
                <w:iCs/>
                <w:sz w:val="18"/>
                <w:szCs w:val="18"/>
                <w:lang w:eastAsia="zh-CN"/>
              </w:rPr>
              <w:tab/>
              <w:t>N G-RAN”</w:t>
            </w:r>
          </w:p>
          <w:p w14:paraId="09217BE6" w14:textId="54FC35E7" w:rsidR="00AC61DA" w:rsidRDefault="00AC61DA" w:rsidP="00AC61DA">
            <w:pPr>
              <w:pStyle w:val="CRCoverPage"/>
              <w:spacing w:after="0"/>
              <w:ind w:left="100"/>
              <w:rPr>
                <w:lang w:val="en-US"/>
              </w:rPr>
            </w:pPr>
          </w:p>
          <w:p w14:paraId="6ABC783C" w14:textId="77777777" w:rsidR="005E50CF" w:rsidRDefault="00092C4F" w:rsidP="005E50CF">
            <w:pPr>
              <w:pStyle w:val="CRCoverPage"/>
              <w:spacing w:after="0"/>
              <w:ind w:left="100"/>
              <w:rPr>
                <w:lang w:val="en-US" w:eastAsia="zh-CN"/>
              </w:rPr>
            </w:pPr>
            <w:r>
              <w:rPr>
                <w:lang w:val="en-US" w:eastAsia="zh-CN"/>
              </w:rPr>
              <w:t xml:space="preserve">Regarding the </w:t>
            </w:r>
            <w:r w:rsidR="005E50CF" w:rsidRPr="005E50CF">
              <w:rPr>
                <w:lang w:val="en-US" w:eastAsia="zh-CN"/>
              </w:rPr>
              <w:t>granularity</w:t>
            </w:r>
            <w:r w:rsidR="005E50CF">
              <w:rPr>
                <w:lang w:val="en-US" w:eastAsia="zh-CN"/>
              </w:rPr>
              <w:t xml:space="preserve"> of </w:t>
            </w:r>
            <w:r w:rsidR="005E50CF" w:rsidRPr="00AC61DA">
              <w:rPr>
                <w:lang w:eastAsia="zh-CN"/>
              </w:rPr>
              <w:t xml:space="preserve">RAT utilization </w:t>
            </w:r>
            <w:r w:rsidR="005E50CF">
              <w:rPr>
                <w:lang w:eastAsia="zh-CN"/>
              </w:rPr>
              <w:t>control</w:t>
            </w:r>
            <w:r w:rsidR="005E50CF" w:rsidRPr="00AC61DA">
              <w:rPr>
                <w:lang w:eastAsia="zh-CN"/>
              </w:rPr>
              <w:t xml:space="preserve"> information</w:t>
            </w:r>
            <w:r w:rsidR="00AC61DA">
              <w:rPr>
                <w:lang w:val="en-US" w:eastAsia="zh-CN"/>
              </w:rPr>
              <w:t xml:space="preserve">, </w:t>
            </w:r>
            <w:r>
              <w:rPr>
                <w:lang w:val="en-US" w:eastAsia="zh-CN"/>
              </w:rPr>
              <w:t>CT1 has specified that</w:t>
            </w:r>
            <w:r w:rsidRPr="00AC61DA">
              <w:rPr>
                <w:lang w:eastAsia="zh-CN"/>
              </w:rPr>
              <w:t xml:space="preserve"> RAT utilization </w:t>
            </w:r>
            <w:r>
              <w:rPr>
                <w:lang w:eastAsia="zh-CN"/>
              </w:rPr>
              <w:t>control</w:t>
            </w:r>
            <w:r w:rsidRPr="00AC61DA">
              <w:rPr>
                <w:lang w:eastAsia="zh-CN"/>
              </w:rPr>
              <w:t xml:space="preserve"> information </w:t>
            </w:r>
            <w:r w:rsidR="005E50CF">
              <w:rPr>
                <w:lang w:eastAsia="zh-CN"/>
              </w:rPr>
              <w:t xml:space="preserve">can </w:t>
            </w:r>
            <w:r w:rsidRPr="00AC61DA">
              <w:rPr>
                <w:lang w:eastAsia="zh-CN"/>
              </w:rPr>
              <w:t xml:space="preserve">belong to </w:t>
            </w:r>
            <w:r>
              <w:rPr>
                <w:lang w:eastAsia="zh-CN"/>
              </w:rPr>
              <w:t>current</w:t>
            </w:r>
            <w:r w:rsidRPr="00AC61DA">
              <w:rPr>
                <w:lang w:eastAsia="zh-CN"/>
              </w:rPr>
              <w:t xml:space="preserve"> PLMN</w:t>
            </w:r>
            <w:r>
              <w:rPr>
                <w:lang w:eastAsia="zh-CN"/>
              </w:rPr>
              <w:t xml:space="preserve"> last meeting.</w:t>
            </w:r>
            <w:r w:rsidR="005E50CF">
              <w:rPr>
                <w:lang w:eastAsia="zh-CN"/>
              </w:rPr>
              <w:t xml:space="preserve"> </w:t>
            </w:r>
            <w:r w:rsidR="005E50CF">
              <w:rPr>
                <w:lang w:val="en-US" w:eastAsia="zh-CN"/>
              </w:rPr>
              <w:t xml:space="preserve">In addition, </w:t>
            </w:r>
            <w:r w:rsidR="00AC61DA">
              <w:rPr>
                <w:lang w:val="en-US" w:eastAsia="zh-CN"/>
              </w:rPr>
              <w:t xml:space="preserve">the above SA1 requirement says </w:t>
            </w:r>
            <w:r w:rsidR="00AC61DA">
              <w:rPr>
                <w:lang w:eastAsia="zh-CN"/>
              </w:rPr>
              <w:t>the UE can restrict the utiliza</w:t>
            </w:r>
            <w:r w:rsidR="00AC61DA">
              <w:rPr>
                <w:rFonts w:hint="eastAsia"/>
                <w:lang w:eastAsia="zh-CN"/>
              </w:rPr>
              <w:t>t</w:t>
            </w:r>
            <w:r w:rsidR="00AC61DA">
              <w:rPr>
                <w:lang w:eastAsia="zh-CN"/>
              </w:rPr>
              <w:t xml:space="preserve">ion of RATs in </w:t>
            </w:r>
            <w:r w:rsidR="00AC61DA" w:rsidRPr="001C38A3">
              <w:rPr>
                <w:highlight w:val="yellow"/>
                <w:lang w:eastAsia="zh-CN"/>
              </w:rPr>
              <w:t>serving networks</w:t>
            </w:r>
            <w:r w:rsidR="00AC61DA" w:rsidRPr="001C38A3">
              <w:rPr>
                <w:lang w:eastAsia="zh-CN"/>
              </w:rPr>
              <w:t xml:space="preserve"> accordingly</w:t>
            </w:r>
            <w:r w:rsidR="00AC61DA">
              <w:rPr>
                <w:lang w:eastAsia="zh-CN"/>
              </w:rPr>
              <w:t>, that means t</w:t>
            </w:r>
            <w:r w:rsidR="00AC61DA" w:rsidRPr="00AC61DA">
              <w:rPr>
                <w:lang w:eastAsia="zh-CN"/>
              </w:rPr>
              <w:t xml:space="preserve">he RAT utilization </w:t>
            </w:r>
            <w:r w:rsidR="00AC61DA">
              <w:rPr>
                <w:lang w:eastAsia="zh-CN"/>
              </w:rPr>
              <w:t>control</w:t>
            </w:r>
            <w:r w:rsidR="00AC61DA" w:rsidRPr="00AC61DA">
              <w:rPr>
                <w:lang w:eastAsia="zh-CN"/>
              </w:rPr>
              <w:t xml:space="preserve"> information can belong to different PLMNs.</w:t>
            </w:r>
          </w:p>
          <w:p w14:paraId="2B6B080F" w14:textId="77777777" w:rsidR="005E50CF" w:rsidRDefault="005E50CF" w:rsidP="005E50CF">
            <w:pPr>
              <w:pStyle w:val="CRCoverPage"/>
              <w:spacing w:after="0"/>
              <w:ind w:left="100"/>
              <w:rPr>
                <w:lang w:val="en-US" w:eastAsia="zh-CN"/>
              </w:rPr>
            </w:pPr>
          </w:p>
          <w:p w14:paraId="40389132" w14:textId="064A3804" w:rsidR="005E50CF" w:rsidRDefault="005E50CF" w:rsidP="005E50CF">
            <w:pPr>
              <w:pStyle w:val="CRCoverPage"/>
              <w:spacing w:after="0"/>
              <w:ind w:left="100"/>
              <w:rPr>
                <w:lang w:val="en-US" w:eastAsia="zh-CN"/>
              </w:rPr>
            </w:pPr>
            <w:r>
              <w:rPr>
                <w:lang w:val="en-US" w:eastAsia="zh-CN"/>
              </w:rPr>
              <w:t>A</w:t>
            </w:r>
            <w:r>
              <w:rPr>
                <w:rFonts w:hint="eastAsia"/>
                <w:lang w:val="en-US" w:eastAsia="zh-CN"/>
              </w:rPr>
              <w:t>nd</w:t>
            </w:r>
            <w:r>
              <w:rPr>
                <w:lang w:val="en-US" w:eastAsia="zh-CN"/>
              </w:rPr>
              <w:t xml:space="preserve">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able not to select the restricted RAT when initiating initial access to network when the UE has </w:t>
            </w:r>
            <w:r>
              <w:rPr>
                <w:lang w:eastAsia="zh-CN"/>
              </w:rPr>
              <w:t>t</w:t>
            </w:r>
            <w:r w:rsidRPr="00AC61DA">
              <w:rPr>
                <w:lang w:eastAsia="zh-CN"/>
              </w:rPr>
              <w:t xml:space="preserve">he RAT utilization </w:t>
            </w:r>
            <w:r>
              <w:rPr>
                <w:lang w:eastAsia="zh-CN"/>
              </w:rPr>
              <w:t>control</w:t>
            </w:r>
            <w:r w:rsidRPr="00AC61DA">
              <w:rPr>
                <w:lang w:eastAsia="zh-CN"/>
              </w:rPr>
              <w:t xml:space="preserve"> information belong</w:t>
            </w:r>
            <w:r>
              <w:rPr>
                <w:lang w:eastAsia="zh-CN"/>
              </w:rPr>
              <w:t>ing</w:t>
            </w:r>
            <w:r w:rsidRPr="00AC61DA">
              <w:rPr>
                <w:lang w:eastAsia="zh-CN"/>
              </w:rPr>
              <w:t xml:space="preserve"> to different PLMNs</w:t>
            </w:r>
            <w:r>
              <w:rPr>
                <w:lang w:eastAsia="zh-CN"/>
              </w:rPr>
              <w:t>.</w:t>
            </w:r>
          </w:p>
          <w:p w14:paraId="52FDDFCC" w14:textId="77777777" w:rsidR="005E50CF" w:rsidRDefault="005E50CF" w:rsidP="005E50CF">
            <w:pPr>
              <w:pStyle w:val="CRCoverPage"/>
              <w:spacing w:after="0"/>
              <w:ind w:left="100"/>
              <w:rPr>
                <w:lang w:val="en-US" w:eastAsia="zh-CN"/>
              </w:rPr>
            </w:pPr>
          </w:p>
          <w:p w14:paraId="4E7F6CE6" w14:textId="5526F7D1" w:rsidR="00AC61DA" w:rsidRPr="00AC61DA" w:rsidRDefault="00AC61DA" w:rsidP="005E50CF">
            <w:pPr>
              <w:pStyle w:val="CRCoverPage"/>
              <w:spacing w:after="0"/>
              <w:ind w:left="100"/>
              <w:rPr>
                <w:lang w:val="en-US" w:eastAsia="zh-CN"/>
              </w:rPr>
            </w:pPr>
            <w:r>
              <w:rPr>
                <w:lang w:eastAsia="zh-CN"/>
              </w:rPr>
              <w:t>S</w:t>
            </w:r>
            <w:r>
              <w:rPr>
                <w:rFonts w:hint="eastAsia"/>
                <w:lang w:eastAsia="zh-CN"/>
              </w:rPr>
              <w:t>o</w:t>
            </w:r>
            <w:r>
              <w:rPr>
                <w:lang w:eastAsia="zh-CN"/>
              </w:rPr>
              <w:t xml:space="preserve"> </w:t>
            </w:r>
            <w:r w:rsidR="005E50CF">
              <w:rPr>
                <w:lang w:eastAsia="zh-CN"/>
              </w:rPr>
              <w:t>it proposes that</w:t>
            </w:r>
            <w:r>
              <w:rPr>
                <w:lang w:eastAsia="zh-CN"/>
              </w:rPr>
              <w:t xml:space="preserve"> </w:t>
            </w:r>
            <w:r w:rsidRPr="00AC61DA">
              <w:rPr>
                <w:lang w:eastAsia="zh-CN"/>
              </w:rPr>
              <w:t xml:space="preserve">RAT utilization </w:t>
            </w:r>
            <w:r>
              <w:rPr>
                <w:lang w:eastAsia="zh-CN"/>
              </w:rPr>
              <w:t>control</w:t>
            </w:r>
            <w:r w:rsidRPr="00AC61DA">
              <w:rPr>
                <w:lang w:eastAsia="zh-CN"/>
              </w:rPr>
              <w:t xml:space="preserve"> information</w:t>
            </w:r>
            <w:r>
              <w:rPr>
                <w:lang w:eastAsia="zh-CN"/>
              </w:rPr>
              <w:t xml:space="preserve"> is a </w:t>
            </w:r>
            <w:r w:rsidRPr="00C139B4">
              <w:rPr>
                <w:rFonts w:hint="eastAsia"/>
                <w:lang w:eastAsia="zh-CN"/>
              </w:rPr>
              <w:t>Grouped</w:t>
            </w:r>
            <w:r>
              <w:rPr>
                <w:lang w:eastAsia="zh-CN"/>
              </w:rPr>
              <w:t xml:space="preserve"> IE</w:t>
            </w:r>
            <w:r w:rsidRPr="00C139B4">
              <w:t>.</w:t>
            </w:r>
          </w:p>
        </w:tc>
      </w:tr>
      <w:tr w:rsidR="0087045D" w14:paraId="1D98D8C5" w14:textId="77777777">
        <w:tc>
          <w:tcPr>
            <w:tcW w:w="2694" w:type="dxa"/>
            <w:gridSpan w:val="2"/>
            <w:tcBorders>
              <w:left w:val="single" w:sz="4" w:space="0" w:color="auto"/>
            </w:tcBorders>
          </w:tcPr>
          <w:p w14:paraId="4873A060" w14:textId="77777777" w:rsidR="0087045D" w:rsidRDefault="0087045D">
            <w:pPr>
              <w:pStyle w:val="CRCoverPage"/>
              <w:spacing w:after="0"/>
              <w:rPr>
                <w:b/>
                <w:i/>
                <w:sz w:val="8"/>
                <w:szCs w:val="8"/>
              </w:rPr>
            </w:pPr>
          </w:p>
        </w:tc>
        <w:tc>
          <w:tcPr>
            <w:tcW w:w="6946" w:type="dxa"/>
            <w:gridSpan w:val="9"/>
            <w:tcBorders>
              <w:right w:val="single" w:sz="4" w:space="0" w:color="auto"/>
            </w:tcBorders>
          </w:tcPr>
          <w:p w14:paraId="16DC5440" w14:textId="77777777" w:rsidR="0087045D" w:rsidRDefault="0087045D">
            <w:pPr>
              <w:pStyle w:val="CRCoverPage"/>
              <w:spacing w:after="0"/>
              <w:rPr>
                <w:sz w:val="8"/>
                <w:szCs w:val="8"/>
              </w:rPr>
            </w:pPr>
          </w:p>
        </w:tc>
      </w:tr>
      <w:tr w:rsidR="0087045D" w14:paraId="20EA9068" w14:textId="77777777">
        <w:tc>
          <w:tcPr>
            <w:tcW w:w="2694" w:type="dxa"/>
            <w:gridSpan w:val="2"/>
            <w:tcBorders>
              <w:left w:val="single" w:sz="4" w:space="0" w:color="auto"/>
            </w:tcBorders>
          </w:tcPr>
          <w:p w14:paraId="0BC0B5EA" w14:textId="77777777" w:rsidR="0087045D" w:rsidRDefault="0036409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0F9C42" w14:textId="37A08D04" w:rsidR="0087045D" w:rsidRDefault="00364095">
            <w:pPr>
              <w:pStyle w:val="CRCoverPage"/>
              <w:spacing w:after="0"/>
              <w:ind w:left="100"/>
            </w:pPr>
            <w:r>
              <w:rPr>
                <w:lang w:val="fr-FR"/>
              </w:rPr>
              <w:t>It proposes to add the</w:t>
            </w:r>
            <w:r>
              <w:t xml:space="preserve"> </w:t>
            </w:r>
            <w:r>
              <w:rPr>
                <w:lang w:val="fr-FR"/>
              </w:rPr>
              <w:t>RAT-Restriction-Information</w:t>
            </w:r>
            <w:r w:rsidR="00AC61DA">
              <w:rPr>
                <w:lang w:val="fr-FR"/>
              </w:rPr>
              <w:t xml:space="preserve"> and RAT-Control-Information </w:t>
            </w:r>
            <w:r>
              <w:rPr>
                <w:lang w:val="fr-FR"/>
              </w:rPr>
              <w:t>and the description of MME and HSS behaivor.</w:t>
            </w:r>
          </w:p>
        </w:tc>
      </w:tr>
      <w:tr w:rsidR="0087045D" w14:paraId="1FC1C0E4" w14:textId="77777777">
        <w:tc>
          <w:tcPr>
            <w:tcW w:w="2694" w:type="dxa"/>
            <w:gridSpan w:val="2"/>
            <w:tcBorders>
              <w:left w:val="single" w:sz="4" w:space="0" w:color="auto"/>
            </w:tcBorders>
          </w:tcPr>
          <w:p w14:paraId="61B2A625" w14:textId="77777777" w:rsidR="0087045D" w:rsidRDefault="0087045D">
            <w:pPr>
              <w:pStyle w:val="CRCoverPage"/>
              <w:spacing w:after="0"/>
              <w:rPr>
                <w:b/>
                <w:i/>
                <w:sz w:val="8"/>
                <w:szCs w:val="8"/>
              </w:rPr>
            </w:pPr>
          </w:p>
        </w:tc>
        <w:tc>
          <w:tcPr>
            <w:tcW w:w="6946" w:type="dxa"/>
            <w:gridSpan w:val="9"/>
            <w:tcBorders>
              <w:right w:val="single" w:sz="4" w:space="0" w:color="auto"/>
            </w:tcBorders>
          </w:tcPr>
          <w:p w14:paraId="1D9CB468" w14:textId="77777777" w:rsidR="0087045D" w:rsidRDefault="0087045D">
            <w:pPr>
              <w:pStyle w:val="CRCoverPage"/>
              <w:spacing w:after="0"/>
              <w:rPr>
                <w:sz w:val="8"/>
                <w:szCs w:val="8"/>
              </w:rPr>
            </w:pPr>
          </w:p>
        </w:tc>
      </w:tr>
      <w:tr w:rsidR="0087045D" w14:paraId="09D14305" w14:textId="77777777">
        <w:tc>
          <w:tcPr>
            <w:tcW w:w="2694" w:type="dxa"/>
            <w:gridSpan w:val="2"/>
            <w:tcBorders>
              <w:left w:val="single" w:sz="4" w:space="0" w:color="auto"/>
              <w:bottom w:val="single" w:sz="4" w:space="0" w:color="auto"/>
            </w:tcBorders>
          </w:tcPr>
          <w:p w14:paraId="6711ACC3" w14:textId="77777777" w:rsidR="0087045D" w:rsidRDefault="00364095">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C3C435B" w14:textId="0737836D" w:rsidR="005E50CF" w:rsidRDefault="005E50CF">
            <w:pPr>
              <w:pStyle w:val="CRCoverPage"/>
              <w:spacing w:after="0"/>
              <w:ind w:left="100"/>
            </w:pPr>
            <w:r>
              <w:rPr>
                <w:lang w:val="fr-FR"/>
              </w:rPr>
              <w:t xml:space="preserve">- </w:t>
            </w:r>
            <w:r>
              <w:t>The UE may get stuck in a rejection loop and be unable to access services if RAT utilization control is not defined;</w:t>
            </w:r>
          </w:p>
          <w:p w14:paraId="2C1DAF0D" w14:textId="43AB201B" w:rsidR="0087045D" w:rsidRPr="005E50CF" w:rsidRDefault="005E50CF" w:rsidP="005E50CF">
            <w:pPr>
              <w:pStyle w:val="CRCoverPage"/>
              <w:spacing w:after="0"/>
              <w:ind w:left="100"/>
              <w:rPr>
                <w:lang w:val="fr-FR" w:eastAsia="zh-CN"/>
              </w:rPr>
            </w:pPr>
            <w:r>
              <w:rPr>
                <w:rFonts w:hint="eastAsia"/>
                <w:lang w:eastAsia="zh-CN"/>
              </w:rPr>
              <w:t>-</w:t>
            </w:r>
            <w:r>
              <w:rPr>
                <w:lang w:eastAsia="zh-CN"/>
              </w:rPr>
              <w:t xml:space="preserve"> </w:t>
            </w:r>
            <w:r w:rsidRPr="005E50CF">
              <w:rPr>
                <w:lang w:eastAsia="zh-CN"/>
              </w:rPr>
              <w:t>The UE takes longer to access normal services if it can only retrieve RAT utilization control information from the current PLMN.</w:t>
            </w:r>
          </w:p>
        </w:tc>
      </w:tr>
      <w:tr w:rsidR="0087045D" w14:paraId="35093C29" w14:textId="77777777">
        <w:tc>
          <w:tcPr>
            <w:tcW w:w="2694" w:type="dxa"/>
            <w:gridSpan w:val="2"/>
          </w:tcPr>
          <w:p w14:paraId="3C04BA42" w14:textId="77777777" w:rsidR="0087045D" w:rsidRDefault="0087045D">
            <w:pPr>
              <w:pStyle w:val="CRCoverPage"/>
              <w:spacing w:after="0"/>
              <w:rPr>
                <w:b/>
                <w:i/>
                <w:sz w:val="8"/>
                <w:szCs w:val="8"/>
              </w:rPr>
            </w:pPr>
          </w:p>
        </w:tc>
        <w:tc>
          <w:tcPr>
            <w:tcW w:w="6946" w:type="dxa"/>
            <w:gridSpan w:val="9"/>
          </w:tcPr>
          <w:p w14:paraId="1C6A4C99" w14:textId="77777777" w:rsidR="0087045D" w:rsidRDefault="0087045D">
            <w:pPr>
              <w:pStyle w:val="CRCoverPage"/>
              <w:spacing w:after="0"/>
              <w:rPr>
                <w:sz w:val="8"/>
                <w:szCs w:val="8"/>
              </w:rPr>
            </w:pPr>
          </w:p>
        </w:tc>
      </w:tr>
      <w:tr w:rsidR="0087045D" w14:paraId="76D86275" w14:textId="77777777">
        <w:tc>
          <w:tcPr>
            <w:tcW w:w="2694" w:type="dxa"/>
            <w:gridSpan w:val="2"/>
            <w:tcBorders>
              <w:top w:val="single" w:sz="4" w:space="0" w:color="auto"/>
              <w:left w:val="single" w:sz="4" w:space="0" w:color="auto"/>
            </w:tcBorders>
          </w:tcPr>
          <w:p w14:paraId="3E55BBAC" w14:textId="77777777" w:rsidR="0087045D" w:rsidRDefault="0036409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0D99F6" w14:textId="55C76976" w:rsidR="0087045D" w:rsidRDefault="00FE5633">
            <w:pPr>
              <w:pStyle w:val="CRCoverPage"/>
              <w:spacing w:after="0"/>
              <w:ind w:left="100"/>
            </w:pPr>
            <w:r>
              <w:rPr>
                <w:lang w:eastAsia="zh-CN"/>
              </w:rPr>
              <w:t xml:space="preserve">2, </w:t>
            </w:r>
            <w:r w:rsidR="00364095">
              <w:rPr>
                <w:lang w:eastAsia="zh-CN"/>
              </w:rPr>
              <w:t xml:space="preserve">5.2.1.1.2, 5.2.1.1.3, 5.2.2.1.2, </w:t>
            </w:r>
            <w:r w:rsidR="00364095">
              <w:t>7.3.1, 7.3.2, 7.3.xx(new)</w:t>
            </w:r>
            <w:r w:rsidR="00895682">
              <w:t>, 7.3.yyy(new)</w:t>
            </w:r>
          </w:p>
        </w:tc>
      </w:tr>
      <w:tr w:rsidR="0087045D" w14:paraId="432B0CBA" w14:textId="77777777">
        <w:tc>
          <w:tcPr>
            <w:tcW w:w="2694" w:type="dxa"/>
            <w:gridSpan w:val="2"/>
            <w:tcBorders>
              <w:left w:val="single" w:sz="4" w:space="0" w:color="auto"/>
            </w:tcBorders>
          </w:tcPr>
          <w:p w14:paraId="66461884" w14:textId="77777777" w:rsidR="0087045D" w:rsidRDefault="0087045D">
            <w:pPr>
              <w:pStyle w:val="CRCoverPage"/>
              <w:spacing w:after="0"/>
              <w:rPr>
                <w:b/>
                <w:i/>
                <w:sz w:val="8"/>
                <w:szCs w:val="8"/>
              </w:rPr>
            </w:pPr>
          </w:p>
        </w:tc>
        <w:tc>
          <w:tcPr>
            <w:tcW w:w="6946" w:type="dxa"/>
            <w:gridSpan w:val="9"/>
            <w:tcBorders>
              <w:right w:val="single" w:sz="4" w:space="0" w:color="auto"/>
            </w:tcBorders>
          </w:tcPr>
          <w:p w14:paraId="2A275D17" w14:textId="77777777" w:rsidR="0087045D" w:rsidRDefault="0087045D">
            <w:pPr>
              <w:pStyle w:val="CRCoverPage"/>
              <w:spacing w:after="0"/>
              <w:rPr>
                <w:sz w:val="8"/>
                <w:szCs w:val="8"/>
              </w:rPr>
            </w:pPr>
          </w:p>
        </w:tc>
      </w:tr>
      <w:tr w:rsidR="0087045D" w14:paraId="31585291" w14:textId="77777777">
        <w:tc>
          <w:tcPr>
            <w:tcW w:w="2694" w:type="dxa"/>
            <w:gridSpan w:val="2"/>
            <w:tcBorders>
              <w:left w:val="single" w:sz="4" w:space="0" w:color="auto"/>
            </w:tcBorders>
          </w:tcPr>
          <w:p w14:paraId="65941F73" w14:textId="77777777" w:rsidR="0087045D" w:rsidRDefault="008704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E875D7C" w14:textId="77777777" w:rsidR="0087045D" w:rsidRDefault="0036409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1A4EAA" w14:textId="77777777" w:rsidR="0087045D" w:rsidRDefault="00364095">
            <w:pPr>
              <w:pStyle w:val="CRCoverPage"/>
              <w:spacing w:after="0"/>
              <w:jc w:val="center"/>
              <w:rPr>
                <w:b/>
                <w:caps/>
              </w:rPr>
            </w:pPr>
            <w:r>
              <w:rPr>
                <w:b/>
                <w:caps/>
              </w:rPr>
              <w:t>N</w:t>
            </w:r>
          </w:p>
        </w:tc>
        <w:tc>
          <w:tcPr>
            <w:tcW w:w="2977" w:type="dxa"/>
            <w:gridSpan w:val="4"/>
          </w:tcPr>
          <w:p w14:paraId="4E48A9E5" w14:textId="77777777" w:rsidR="0087045D" w:rsidRDefault="0087045D">
            <w:pPr>
              <w:pStyle w:val="CRCoverPage"/>
              <w:tabs>
                <w:tab w:val="right" w:pos="2893"/>
              </w:tabs>
              <w:spacing w:after="0"/>
            </w:pPr>
          </w:p>
        </w:tc>
        <w:tc>
          <w:tcPr>
            <w:tcW w:w="3401" w:type="dxa"/>
            <w:gridSpan w:val="3"/>
            <w:tcBorders>
              <w:right w:val="single" w:sz="4" w:space="0" w:color="auto"/>
            </w:tcBorders>
            <w:shd w:val="clear" w:color="FFFF00" w:fill="auto"/>
          </w:tcPr>
          <w:p w14:paraId="54AAA3BC" w14:textId="77777777" w:rsidR="0087045D" w:rsidRDefault="0087045D">
            <w:pPr>
              <w:pStyle w:val="CRCoverPage"/>
              <w:spacing w:after="0"/>
              <w:ind w:left="99"/>
            </w:pPr>
          </w:p>
        </w:tc>
      </w:tr>
      <w:tr w:rsidR="0087045D" w14:paraId="577DFCB5" w14:textId="77777777">
        <w:tc>
          <w:tcPr>
            <w:tcW w:w="2694" w:type="dxa"/>
            <w:gridSpan w:val="2"/>
            <w:tcBorders>
              <w:left w:val="single" w:sz="4" w:space="0" w:color="auto"/>
            </w:tcBorders>
          </w:tcPr>
          <w:p w14:paraId="24645467" w14:textId="77777777" w:rsidR="0087045D" w:rsidRDefault="0036409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806B116" w14:textId="77777777" w:rsidR="0087045D" w:rsidRDefault="0036409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45F46" w14:textId="77777777" w:rsidR="0087045D" w:rsidRDefault="0087045D">
            <w:pPr>
              <w:pStyle w:val="CRCoverPage"/>
              <w:spacing w:after="0"/>
              <w:jc w:val="center"/>
              <w:rPr>
                <w:b/>
                <w:caps/>
              </w:rPr>
            </w:pPr>
          </w:p>
        </w:tc>
        <w:tc>
          <w:tcPr>
            <w:tcW w:w="2977" w:type="dxa"/>
            <w:gridSpan w:val="4"/>
          </w:tcPr>
          <w:p w14:paraId="4F87E8CE" w14:textId="77777777" w:rsidR="0087045D" w:rsidRDefault="0036409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FB01BA" w14:textId="6964907C" w:rsidR="0087045D" w:rsidRDefault="00364095">
            <w:pPr>
              <w:pStyle w:val="CRCoverPage"/>
              <w:spacing w:after="0"/>
              <w:ind w:left="99"/>
            </w:pPr>
            <w:r>
              <w:t xml:space="preserve">TS 24.301 CR </w:t>
            </w:r>
            <w:r w:rsidR="00895682">
              <w:rPr>
                <w:lang w:val="fr-FR" w:eastAsia="zh-CN"/>
              </w:rPr>
              <w:t>4116</w:t>
            </w:r>
          </w:p>
        </w:tc>
      </w:tr>
      <w:tr w:rsidR="0087045D" w14:paraId="11181386" w14:textId="77777777">
        <w:tc>
          <w:tcPr>
            <w:tcW w:w="2694" w:type="dxa"/>
            <w:gridSpan w:val="2"/>
            <w:tcBorders>
              <w:left w:val="single" w:sz="4" w:space="0" w:color="auto"/>
            </w:tcBorders>
          </w:tcPr>
          <w:p w14:paraId="1754982E" w14:textId="77777777" w:rsidR="0087045D" w:rsidRDefault="0036409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35EC9D2" w14:textId="77777777" w:rsidR="0087045D" w:rsidRDefault="008704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13E1B" w14:textId="77777777" w:rsidR="0087045D" w:rsidRDefault="00364095">
            <w:pPr>
              <w:pStyle w:val="CRCoverPage"/>
              <w:spacing w:after="0"/>
              <w:jc w:val="center"/>
              <w:rPr>
                <w:b/>
                <w:caps/>
              </w:rPr>
            </w:pPr>
            <w:r>
              <w:rPr>
                <w:b/>
                <w:caps/>
              </w:rPr>
              <w:t>X</w:t>
            </w:r>
          </w:p>
        </w:tc>
        <w:tc>
          <w:tcPr>
            <w:tcW w:w="2977" w:type="dxa"/>
            <w:gridSpan w:val="4"/>
          </w:tcPr>
          <w:p w14:paraId="416849DB" w14:textId="77777777" w:rsidR="0087045D" w:rsidRDefault="00364095">
            <w:pPr>
              <w:pStyle w:val="CRCoverPage"/>
              <w:spacing w:after="0"/>
            </w:pPr>
            <w:r>
              <w:t xml:space="preserve"> Test specifications</w:t>
            </w:r>
          </w:p>
        </w:tc>
        <w:tc>
          <w:tcPr>
            <w:tcW w:w="3401" w:type="dxa"/>
            <w:gridSpan w:val="3"/>
            <w:tcBorders>
              <w:right w:val="single" w:sz="4" w:space="0" w:color="auto"/>
            </w:tcBorders>
            <w:shd w:val="pct30" w:color="FFFF00" w:fill="auto"/>
          </w:tcPr>
          <w:p w14:paraId="58E62B4D" w14:textId="77777777" w:rsidR="0087045D" w:rsidRDefault="00364095">
            <w:pPr>
              <w:pStyle w:val="CRCoverPage"/>
              <w:spacing w:after="0"/>
              <w:ind w:left="99"/>
            </w:pPr>
            <w:r>
              <w:t xml:space="preserve">TS/TR ... CR ... </w:t>
            </w:r>
          </w:p>
        </w:tc>
      </w:tr>
      <w:tr w:rsidR="0087045D" w14:paraId="4697B100" w14:textId="77777777">
        <w:tc>
          <w:tcPr>
            <w:tcW w:w="2694" w:type="dxa"/>
            <w:gridSpan w:val="2"/>
            <w:tcBorders>
              <w:left w:val="single" w:sz="4" w:space="0" w:color="auto"/>
            </w:tcBorders>
          </w:tcPr>
          <w:p w14:paraId="63B1BA65" w14:textId="77777777" w:rsidR="0087045D" w:rsidRDefault="0036409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488FCE" w14:textId="77777777" w:rsidR="0087045D" w:rsidRDefault="008704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1A6E1" w14:textId="77777777" w:rsidR="0087045D" w:rsidRDefault="00364095">
            <w:pPr>
              <w:pStyle w:val="CRCoverPage"/>
              <w:spacing w:after="0"/>
              <w:jc w:val="center"/>
              <w:rPr>
                <w:b/>
                <w:caps/>
              </w:rPr>
            </w:pPr>
            <w:r>
              <w:rPr>
                <w:b/>
                <w:caps/>
              </w:rPr>
              <w:t>X</w:t>
            </w:r>
          </w:p>
        </w:tc>
        <w:tc>
          <w:tcPr>
            <w:tcW w:w="2977" w:type="dxa"/>
            <w:gridSpan w:val="4"/>
          </w:tcPr>
          <w:p w14:paraId="462BE5CC" w14:textId="77777777" w:rsidR="0087045D" w:rsidRDefault="00364095">
            <w:pPr>
              <w:pStyle w:val="CRCoverPage"/>
              <w:spacing w:after="0"/>
            </w:pPr>
            <w:r>
              <w:t xml:space="preserve"> O&amp;M Specifications</w:t>
            </w:r>
          </w:p>
        </w:tc>
        <w:tc>
          <w:tcPr>
            <w:tcW w:w="3401" w:type="dxa"/>
            <w:gridSpan w:val="3"/>
            <w:tcBorders>
              <w:right w:val="single" w:sz="4" w:space="0" w:color="auto"/>
            </w:tcBorders>
            <w:shd w:val="pct30" w:color="FFFF00" w:fill="auto"/>
          </w:tcPr>
          <w:p w14:paraId="1D1B97B5" w14:textId="77777777" w:rsidR="0087045D" w:rsidRDefault="00364095">
            <w:pPr>
              <w:pStyle w:val="CRCoverPage"/>
              <w:spacing w:after="0"/>
              <w:ind w:left="99"/>
            </w:pPr>
            <w:r>
              <w:t xml:space="preserve">TS/TR ... CR ... </w:t>
            </w:r>
          </w:p>
        </w:tc>
      </w:tr>
      <w:tr w:rsidR="0087045D" w14:paraId="0FEA5242" w14:textId="77777777">
        <w:tc>
          <w:tcPr>
            <w:tcW w:w="2694" w:type="dxa"/>
            <w:gridSpan w:val="2"/>
            <w:tcBorders>
              <w:left w:val="single" w:sz="4" w:space="0" w:color="auto"/>
            </w:tcBorders>
          </w:tcPr>
          <w:p w14:paraId="446E3A52" w14:textId="77777777" w:rsidR="0087045D" w:rsidRDefault="0087045D">
            <w:pPr>
              <w:pStyle w:val="CRCoverPage"/>
              <w:spacing w:after="0"/>
              <w:rPr>
                <w:b/>
                <w:i/>
              </w:rPr>
            </w:pPr>
          </w:p>
        </w:tc>
        <w:tc>
          <w:tcPr>
            <w:tcW w:w="6946" w:type="dxa"/>
            <w:gridSpan w:val="9"/>
            <w:tcBorders>
              <w:right w:val="single" w:sz="4" w:space="0" w:color="auto"/>
            </w:tcBorders>
          </w:tcPr>
          <w:p w14:paraId="53C03627" w14:textId="77777777" w:rsidR="0087045D" w:rsidRDefault="0087045D">
            <w:pPr>
              <w:pStyle w:val="CRCoverPage"/>
              <w:spacing w:after="0"/>
            </w:pPr>
          </w:p>
        </w:tc>
      </w:tr>
      <w:tr w:rsidR="0087045D" w14:paraId="20D9C1B9" w14:textId="77777777">
        <w:tc>
          <w:tcPr>
            <w:tcW w:w="2694" w:type="dxa"/>
            <w:gridSpan w:val="2"/>
            <w:tcBorders>
              <w:left w:val="single" w:sz="4" w:space="0" w:color="auto"/>
              <w:bottom w:val="single" w:sz="4" w:space="0" w:color="auto"/>
            </w:tcBorders>
          </w:tcPr>
          <w:p w14:paraId="2B626A85" w14:textId="77777777" w:rsidR="0087045D" w:rsidRDefault="0036409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99D4129" w14:textId="77777777" w:rsidR="0087045D" w:rsidRDefault="0087045D">
            <w:pPr>
              <w:pStyle w:val="CRCoverPage"/>
              <w:spacing w:after="0"/>
              <w:ind w:left="100"/>
            </w:pPr>
          </w:p>
        </w:tc>
      </w:tr>
      <w:tr w:rsidR="0087045D" w14:paraId="0CBBD0DC" w14:textId="77777777">
        <w:tc>
          <w:tcPr>
            <w:tcW w:w="2694" w:type="dxa"/>
            <w:gridSpan w:val="2"/>
            <w:tcBorders>
              <w:top w:val="single" w:sz="4" w:space="0" w:color="auto"/>
              <w:bottom w:val="single" w:sz="4" w:space="0" w:color="auto"/>
            </w:tcBorders>
          </w:tcPr>
          <w:p w14:paraId="5CE9AB8D" w14:textId="77777777" w:rsidR="0087045D" w:rsidRDefault="008704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6715CB" w14:textId="77777777" w:rsidR="0087045D" w:rsidRDefault="0087045D">
            <w:pPr>
              <w:pStyle w:val="CRCoverPage"/>
              <w:spacing w:after="0"/>
              <w:ind w:left="100"/>
              <w:rPr>
                <w:sz w:val="8"/>
                <w:szCs w:val="8"/>
              </w:rPr>
            </w:pPr>
          </w:p>
        </w:tc>
      </w:tr>
      <w:tr w:rsidR="0087045D" w14:paraId="3B2D11BA" w14:textId="77777777">
        <w:tc>
          <w:tcPr>
            <w:tcW w:w="2694" w:type="dxa"/>
            <w:gridSpan w:val="2"/>
            <w:tcBorders>
              <w:top w:val="single" w:sz="4" w:space="0" w:color="auto"/>
              <w:left w:val="single" w:sz="4" w:space="0" w:color="auto"/>
              <w:bottom w:val="single" w:sz="4" w:space="0" w:color="auto"/>
            </w:tcBorders>
          </w:tcPr>
          <w:p w14:paraId="1C483FAC" w14:textId="77777777" w:rsidR="0087045D" w:rsidRDefault="0036409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F625C" w14:textId="77777777" w:rsidR="0087045D" w:rsidRDefault="0087045D">
            <w:pPr>
              <w:pStyle w:val="CRCoverPage"/>
              <w:spacing w:after="0"/>
              <w:ind w:left="100"/>
            </w:pPr>
          </w:p>
        </w:tc>
      </w:tr>
    </w:tbl>
    <w:p w14:paraId="4B0DF026" w14:textId="77777777" w:rsidR="0087045D" w:rsidRDefault="0087045D">
      <w:pPr>
        <w:pStyle w:val="CRCoverPage"/>
        <w:spacing w:after="0"/>
        <w:rPr>
          <w:sz w:val="8"/>
          <w:szCs w:val="8"/>
        </w:rPr>
      </w:pPr>
    </w:p>
    <w:p w14:paraId="70C2CB00" w14:textId="77777777" w:rsidR="0087045D" w:rsidRDefault="0087045D">
      <w:pPr>
        <w:sectPr w:rsidR="0087045D">
          <w:headerReference w:type="even" r:id="rId12"/>
          <w:footnotePr>
            <w:numRestart w:val="eachSect"/>
          </w:footnotePr>
          <w:pgSz w:w="11907" w:h="16840"/>
          <w:pgMar w:top="1418" w:right="1134" w:bottom="1134" w:left="1134" w:header="680" w:footer="567" w:gutter="0"/>
          <w:cols w:space="720"/>
        </w:sectPr>
      </w:pPr>
    </w:p>
    <w:p w14:paraId="7BF2C019" w14:textId="77777777" w:rsidR="0087045D" w:rsidRDefault="0087045D">
      <w:pPr>
        <w:pStyle w:val="CRCoverPage"/>
        <w:spacing w:after="0"/>
        <w:rPr>
          <w:sz w:val="8"/>
          <w:szCs w:val="8"/>
        </w:rPr>
      </w:pPr>
    </w:p>
    <w:p w14:paraId="2AC07E16" w14:textId="77777777" w:rsidR="0087045D" w:rsidRDefault="00364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248D0EE" w14:textId="77777777" w:rsidR="00FE5633" w:rsidRDefault="00FE5633" w:rsidP="00FE5633">
      <w:pPr>
        <w:pStyle w:val="1"/>
      </w:pPr>
      <w:bookmarkStart w:id="1" w:name="_Toc20211854"/>
      <w:bookmarkStart w:id="2" w:name="_Toc27727130"/>
      <w:bookmarkStart w:id="3" w:name="_Toc36041785"/>
      <w:bookmarkStart w:id="4" w:name="_Toc44871208"/>
      <w:bookmarkStart w:id="5" w:name="_Toc44871607"/>
      <w:bookmarkStart w:id="6" w:name="_Toc51861682"/>
      <w:bookmarkStart w:id="7" w:name="_Toc57978087"/>
      <w:bookmarkStart w:id="8" w:name="_Toc178197296"/>
      <w:bookmarkStart w:id="9" w:name="_Toc178197307"/>
      <w:bookmarkStart w:id="10" w:name="_Toc51861693"/>
      <w:bookmarkStart w:id="11" w:name="_Toc44871618"/>
      <w:bookmarkStart w:id="12" w:name="_Toc44871219"/>
      <w:bookmarkStart w:id="13" w:name="_Toc27727141"/>
      <w:bookmarkStart w:id="14" w:name="_Toc36041796"/>
      <w:bookmarkStart w:id="15" w:name="_Toc170145667"/>
      <w:bookmarkStart w:id="16" w:name="_Toc57978098"/>
      <w:bookmarkStart w:id="17" w:name="_Toc20211865"/>
      <w:r>
        <w:t>2</w:t>
      </w:r>
      <w:r>
        <w:tab/>
        <w:t>References</w:t>
      </w:r>
      <w:bookmarkEnd w:id="1"/>
      <w:bookmarkEnd w:id="2"/>
      <w:bookmarkEnd w:id="3"/>
      <w:bookmarkEnd w:id="4"/>
      <w:bookmarkEnd w:id="5"/>
      <w:bookmarkEnd w:id="6"/>
      <w:bookmarkEnd w:id="7"/>
      <w:bookmarkEnd w:id="8"/>
    </w:p>
    <w:p w14:paraId="6E84362A" w14:textId="77777777" w:rsidR="00FE5633" w:rsidRDefault="00FE5633" w:rsidP="00FE5633">
      <w:r>
        <w:t>The following documents contain provisions which, through reference in this text, constitute provisions of the present document.</w:t>
      </w:r>
    </w:p>
    <w:p w14:paraId="611EE543" w14:textId="77777777" w:rsidR="00FE5633" w:rsidRDefault="00FE5633" w:rsidP="00FE5633">
      <w:pPr>
        <w:pStyle w:val="B1"/>
      </w:pPr>
      <w:r>
        <w:t>-</w:t>
      </w:r>
      <w:r>
        <w:tab/>
        <w:t>References are either specific (identified by date of publication, edition number, version number, etc.) or non</w:t>
      </w:r>
      <w:r>
        <w:noBreakHyphen/>
        <w:t>specific.</w:t>
      </w:r>
    </w:p>
    <w:p w14:paraId="794E2CDA" w14:textId="77777777" w:rsidR="00FE5633" w:rsidRDefault="00FE5633" w:rsidP="00FE5633">
      <w:pPr>
        <w:pStyle w:val="B1"/>
      </w:pPr>
      <w:r>
        <w:t>-</w:t>
      </w:r>
      <w:r>
        <w:tab/>
        <w:t>For a specific reference, subsequent revisions do not apply.</w:t>
      </w:r>
    </w:p>
    <w:p w14:paraId="471BAE84" w14:textId="77777777" w:rsidR="00FE5633" w:rsidRDefault="00FE5633" w:rsidP="00FE5633">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C02D998" w14:textId="77777777" w:rsidR="00FE5633" w:rsidRDefault="00FE5633" w:rsidP="00FE5633">
      <w:pPr>
        <w:pStyle w:val="EX"/>
      </w:pPr>
      <w:r>
        <w:t>[1]</w:t>
      </w:r>
      <w:r>
        <w:tab/>
        <w:t>3GPP TR 21.905: "Vocabulary for 3GPP Specifications".</w:t>
      </w:r>
    </w:p>
    <w:p w14:paraId="64625550" w14:textId="77777777" w:rsidR="00FE5633" w:rsidRDefault="00FE5633" w:rsidP="00FE5633">
      <w:pPr>
        <w:pStyle w:val="EX"/>
      </w:pPr>
      <w:r w:rsidRPr="003E41D3">
        <w:t>[</w:t>
      </w:r>
      <w:r>
        <w:t>2</w:t>
      </w:r>
      <w:r w:rsidRPr="003E41D3">
        <w:t>]</w:t>
      </w:r>
      <w:r w:rsidRPr="003E41D3">
        <w:tab/>
      </w:r>
      <w:r>
        <w:t>3GPP TS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14:paraId="2B6FC7A3" w14:textId="77777777" w:rsidR="00FE5633" w:rsidRDefault="00FE5633" w:rsidP="00FE5633">
      <w:pPr>
        <w:pStyle w:val="EX"/>
        <w:rPr>
          <w:lang w:eastAsia="zh-CN"/>
        </w:rPr>
      </w:pPr>
      <w:r>
        <w:t>[</w:t>
      </w:r>
      <w:r>
        <w:rPr>
          <w:lang w:eastAsia="zh-CN"/>
        </w:rPr>
        <w:t>3</w:t>
      </w:r>
      <w:r>
        <w:t>]</w:t>
      </w:r>
      <w:r>
        <w:tab/>
        <w:t>3GPP TS 23.003: "Numbering, addressing and identification"</w:t>
      </w:r>
      <w:r>
        <w:rPr>
          <w:rFonts w:hint="eastAsia"/>
          <w:lang w:eastAsia="zh-CN"/>
        </w:rPr>
        <w:t>.</w:t>
      </w:r>
    </w:p>
    <w:p w14:paraId="7A4A8F6E" w14:textId="77777777" w:rsidR="00FE5633" w:rsidRDefault="00FE5633" w:rsidP="00FE5633">
      <w:pPr>
        <w:pStyle w:val="EX"/>
        <w:rPr>
          <w:lang w:val="it-IT" w:eastAsia="zh-CN"/>
        </w:rPr>
      </w:pPr>
      <w:r>
        <w:rPr>
          <w:lang w:val="it-IT"/>
        </w:rPr>
        <w:t>[</w:t>
      </w:r>
      <w:r>
        <w:rPr>
          <w:lang w:val="it-IT" w:eastAsia="zh-CN"/>
        </w:rPr>
        <w:t>4</w:t>
      </w:r>
      <w:r>
        <w:rPr>
          <w:lang w:val="it-IT"/>
        </w:rPr>
        <w:t>]</w:t>
      </w:r>
      <w:r>
        <w:rPr>
          <w:lang w:val="it-IT"/>
        </w:rPr>
        <w:tab/>
        <w:t>Void</w:t>
      </w:r>
      <w:r>
        <w:rPr>
          <w:rFonts w:hint="eastAsia"/>
          <w:lang w:val="it-IT" w:eastAsia="zh-CN"/>
        </w:rPr>
        <w:t>.</w:t>
      </w:r>
    </w:p>
    <w:p w14:paraId="196D5949" w14:textId="77777777" w:rsidR="00FE5633" w:rsidRDefault="00FE5633" w:rsidP="00FE5633">
      <w:pPr>
        <w:pStyle w:val="EX"/>
      </w:pPr>
      <w:r>
        <w:rPr>
          <w:lang w:val="en-US" w:eastAsia="zh-CN"/>
        </w:rPr>
        <w:t>[5</w:t>
      </w:r>
      <w:r w:rsidRPr="00BE7C16">
        <w:rPr>
          <w:lang w:val="en-US" w:eastAsia="zh-CN"/>
        </w:rPr>
        <w:t>]</w:t>
      </w:r>
      <w:r w:rsidRPr="00BE7C16">
        <w:rPr>
          <w:lang w:val="en-US" w:eastAsia="zh-CN"/>
        </w:rPr>
        <w:tab/>
      </w:r>
      <w:r>
        <w:rPr>
          <w:lang w:val="en-US" w:eastAsia="zh-CN"/>
        </w:rPr>
        <w:t>3GPP TS 3</w:t>
      </w:r>
      <w:r w:rsidRPr="00BE7C16">
        <w:rPr>
          <w:lang w:val="en-US" w:eastAsia="zh-CN"/>
        </w:rPr>
        <w:t xml:space="preserve">3.401: </w:t>
      </w:r>
      <w:r>
        <w:t>"</w:t>
      </w:r>
      <w:r w:rsidRPr="00373F6F">
        <w:rPr>
          <w:lang w:eastAsia="zh-CN"/>
        </w:rPr>
        <w:t>3GPP System Architecture Evolution: Security Architecture</w:t>
      </w:r>
      <w:r>
        <w:t>".</w:t>
      </w:r>
    </w:p>
    <w:p w14:paraId="130715C5" w14:textId="77777777" w:rsidR="00FE5633" w:rsidRPr="00357E9D" w:rsidRDefault="00FE5633" w:rsidP="00FE5633">
      <w:pPr>
        <w:pStyle w:val="EX"/>
        <w:rPr>
          <w:lang w:val="en-US" w:eastAsia="zh-CN"/>
        </w:rPr>
      </w:pPr>
      <w:r>
        <w:rPr>
          <w:lang w:val="en-US" w:eastAsia="zh-CN"/>
        </w:rPr>
        <w:t>[6</w:t>
      </w:r>
      <w:r w:rsidRPr="00357E9D">
        <w:rPr>
          <w:lang w:val="en-US" w:eastAsia="zh-CN"/>
        </w:rPr>
        <w:t>]</w:t>
      </w:r>
      <w:r w:rsidRPr="00357E9D">
        <w:rPr>
          <w:lang w:val="en-US" w:eastAsia="zh-CN"/>
        </w:rPr>
        <w:tab/>
      </w:r>
      <w:r>
        <w:rPr>
          <w:lang w:val="en-US" w:eastAsia="zh-CN"/>
        </w:rPr>
        <w:t>Void</w:t>
      </w:r>
      <w:r w:rsidRPr="00357E9D">
        <w:rPr>
          <w:lang w:val="en-US"/>
        </w:rPr>
        <w:t>"</w:t>
      </w:r>
      <w:r w:rsidRPr="00357E9D">
        <w:rPr>
          <w:rFonts w:hint="eastAsia"/>
          <w:lang w:val="en-US" w:eastAsia="zh-CN"/>
        </w:rPr>
        <w:t>.</w:t>
      </w:r>
    </w:p>
    <w:p w14:paraId="11DAEEA7" w14:textId="77777777" w:rsidR="00FE5633" w:rsidRDefault="00FE5633" w:rsidP="00FE5633">
      <w:pPr>
        <w:pStyle w:val="EX"/>
        <w:rPr>
          <w:lang w:eastAsia="zh-CN"/>
        </w:rPr>
      </w:pPr>
      <w:r w:rsidRPr="00CE0173">
        <w:rPr>
          <w:rFonts w:hint="eastAsia"/>
          <w:lang w:val="en-US" w:eastAsia="zh-CN"/>
        </w:rPr>
        <w:t>[</w:t>
      </w:r>
      <w:r>
        <w:rPr>
          <w:lang w:val="en-US" w:eastAsia="zh-CN"/>
        </w:rPr>
        <w:t>7</w:t>
      </w:r>
      <w:r w:rsidRPr="003B5446">
        <w:t>]</w:t>
      </w:r>
      <w:r>
        <w:tab/>
        <w:t>IETF RFC </w:t>
      </w:r>
      <w:r w:rsidRPr="003B5446">
        <w:t>2234</w:t>
      </w:r>
      <w:r>
        <w:t>:</w:t>
      </w:r>
      <w:r w:rsidRPr="003B5446">
        <w:t xml:space="preserve"> "Augmented BNF for syntax specifications"</w:t>
      </w:r>
      <w:r>
        <w:rPr>
          <w:rFonts w:hint="eastAsia"/>
          <w:lang w:eastAsia="zh-CN"/>
        </w:rPr>
        <w:t>.</w:t>
      </w:r>
    </w:p>
    <w:p w14:paraId="1702261B" w14:textId="77777777" w:rsidR="00FE5633" w:rsidRDefault="00FE5633" w:rsidP="00FE5633">
      <w:pPr>
        <w:pStyle w:val="EX"/>
      </w:pPr>
      <w:r>
        <w:t>[8]</w:t>
      </w:r>
      <w:r>
        <w:tab/>
        <w:t>3GPP TS 32.299: "</w:t>
      </w:r>
      <w:r w:rsidRPr="00F93D98">
        <w:t>Charging management; Diameter charging applications</w:t>
      </w:r>
      <w:r>
        <w:t>".</w:t>
      </w:r>
    </w:p>
    <w:p w14:paraId="487C9E71" w14:textId="77777777" w:rsidR="00FE5633" w:rsidRPr="00493A54" w:rsidRDefault="00FE5633" w:rsidP="00FE5633">
      <w:pPr>
        <w:pStyle w:val="EX"/>
      </w:pPr>
      <w:r>
        <w:t>[9]</w:t>
      </w:r>
      <w:r>
        <w:tab/>
        <w:t>3GPP TS 29.229: "</w:t>
      </w:r>
      <w:r w:rsidRPr="003B5446">
        <w:t>Cx and Dx interfaces based on the Diameter protocol</w:t>
      </w:r>
      <w:r>
        <w:t>".</w:t>
      </w:r>
    </w:p>
    <w:p w14:paraId="6FD73D93" w14:textId="77777777" w:rsidR="00FE5633" w:rsidRPr="00493A54" w:rsidRDefault="00FE5633" w:rsidP="00FE5633">
      <w:pPr>
        <w:pStyle w:val="EX"/>
      </w:pPr>
      <w:r>
        <w:t>[10]</w:t>
      </w:r>
      <w:r>
        <w:tab/>
        <w:t>3GPP TS 29.212: "</w:t>
      </w:r>
      <w:r w:rsidRPr="0078747E">
        <w:rPr>
          <w:bCs/>
          <w:lang w:eastAsia="ja-JP"/>
        </w:rPr>
        <w:t xml:space="preserve">Policy and Charging Control </w:t>
      </w:r>
      <w:r>
        <w:rPr>
          <w:bCs/>
          <w:lang w:eastAsia="ja-JP"/>
        </w:rPr>
        <w:t>(PCC); R</w:t>
      </w:r>
      <w:r w:rsidRPr="0078747E">
        <w:rPr>
          <w:bCs/>
          <w:lang w:eastAsia="ja-JP"/>
        </w:rPr>
        <w:t>eference point</w:t>
      </w:r>
      <w:r>
        <w:rPr>
          <w:bCs/>
          <w:lang w:eastAsia="ja-JP"/>
        </w:rPr>
        <w:t>s</w:t>
      </w:r>
      <w:r>
        <w:t>".</w:t>
      </w:r>
    </w:p>
    <w:p w14:paraId="2F621927" w14:textId="77777777" w:rsidR="00FE5633" w:rsidRPr="00E16D18" w:rsidRDefault="00FE5633" w:rsidP="00FE5633">
      <w:pPr>
        <w:pStyle w:val="EX"/>
      </w:pPr>
      <w:r>
        <w:t>[11]</w:t>
      </w:r>
      <w:r>
        <w:tab/>
        <w:t>3GPP TS 29.214: "</w:t>
      </w:r>
      <w:r w:rsidRPr="00A94B0C">
        <w:rPr>
          <w:bCs/>
          <w:lang w:eastAsia="ja-JP"/>
        </w:rPr>
        <w:t xml:space="preserve">Policy and Charging </w:t>
      </w:r>
      <w:r>
        <w:rPr>
          <w:bCs/>
          <w:lang w:eastAsia="ja-JP"/>
        </w:rPr>
        <w:t>Control over Rx reference point</w:t>
      </w:r>
      <w:r>
        <w:t>".</w:t>
      </w:r>
    </w:p>
    <w:p w14:paraId="616BC49C" w14:textId="77777777" w:rsidR="00FE5633" w:rsidRPr="003A2AF4" w:rsidRDefault="00FE5633" w:rsidP="00FE5633">
      <w:pPr>
        <w:pStyle w:val="EX"/>
      </w:pPr>
      <w:r w:rsidRPr="003A2AF4">
        <w:t>[</w:t>
      </w:r>
      <w:r>
        <w:t>12</w:t>
      </w:r>
      <w:r w:rsidRPr="003A2AF4">
        <w:t>]</w:t>
      </w:r>
      <w:r w:rsidRPr="003A2AF4">
        <w:tab/>
      </w:r>
      <w:r>
        <w:t>3GPP TS 2</w:t>
      </w:r>
      <w:r w:rsidRPr="003A2AF4">
        <w:t>3.060: "General Packet Radio Service (GPRS); Service description; Stage 2".</w:t>
      </w:r>
    </w:p>
    <w:p w14:paraId="7E626D89" w14:textId="77777777" w:rsidR="00FE5633" w:rsidRDefault="00FE5633" w:rsidP="00FE5633">
      <w:pPr>
        <w:pStyle w:val="EX"/>
      </w:pPr>
      <w:r>
        <w:t>[13</w:t>
      </w:r>
      <w:r w:rsidRPr="00532A69">
        <w:t>]</w:t>
      </w:r>
      <w:r w:rsidRPr="00532A69">
        <w:tab/>
      </w:r>
      <w:r>
        <w:t>3GPP TS 2</w:t>
      </w:r>
      <w:r w:rsidRPr="00532A69">
        <w:t>2.016: "International Mobile station Equipment Identities (IMEI)".</w:t>
      </w:r>
    </w:p>
    <w:p w14:paraId="21110AF2" w14:textId="77777777" w:rsidR="00FE5633" w:rsidRPr="0097291F" w:rsidRDefault="00FE5633" w:rsidP="00FE5633">
      <w:pPr>
        <w:pStyle w:val="EX"/>
      </w:pPr>
      <w:r w:rsidRPr="0097291F">
        <w:t>[</w:t>
      </w:r>
      <w:r>
        <w:t>14]</w:t>
      </w:r>
      <w:r>
        <w:tab/>
        <w:t>IETF RFC 4</w:t>
      </w:r>
      <w:r w:rsidRPr="0097291F">
        <w:t>960: "Stream Control Transmission Protocol"</w:t>
      </w:r>
      <w:r>
        <w:t>.</w:t>
      </w:r>
    </w:p>
    <w:p w14:paraId="25DDA83A" w14:textId="77777777" w:rsidR="00FE5633" w:rsidRDefault="00FE5633" w:rsidP="00FE5633">
      <w:pPr>
        <w:pStyle w:val="EX"/>
      </w:pPr>
      <w:r w:rsidRPr="003B5446">
        <w:t>[</w:t>
      </w:r>
      <w:r>
        <w:t>15</w:t>
      </w:r>
      <w:r w:rsidRPr="003B5446">
        <w:t>]</w:t>
      </w:r>
      <w:r>
        <w:tab/>
        <w:t>Void</w:t>
      </w:r>
    </w:p>
    <w:p w14:paraId="438B8965" w14:textId="77777777" w:rsidR="00FE5633" w:rsidRPr="004A189D" w:rsidRDefault="00FE5633" w:rsidP="00FE5633">
      <w:pPr>
        <w:pStyle w:val="EX"/>
      </w:pPr>
      <w:r>
        <w:t>[16]</w:t>
      </w:r>
      <w:r>
        <w:tab/>
        <w:t>3GPP TS 3</w:t>
      </w:r>
      <w:r w:rsidRPr="004A189D">
        <w:t>3.210: "3G Security; Network Domain Security; IP Network Layer Security"</w:t>
      </w:r>
      <w:r>
        <w:t>..</w:t>
      </w:r>
    </w:p>
    <w:p w14:paraId="5B22B6BD" w14:textId="77777777" w:rsidR="00FE5633" w:rsidRDefault="00FE5633" w:rsidP="00FE5633">
      <w:pPr>
        <w:pStyle w:val="EX"/>
      </w:pPr>
      <w:r w:rsidRPr="00E87AB2">
        <w:t>[</w:t>
      </w:r>
      <w:r>
        <w:t>17</w:t>
      </w:r>
      <w:r w:rsidRPr="00E87AB2">
        <w:t>]</w:t>
      </w:r>
      <w:r w:rsidRPr="00E87AB2">
        <w:tab/>
      </w:r>
      <w:r>
        <w:t>3GPP TS 2</w:t>
      </w:r>
      <w:r w:rsidRPr="00E87AB2">
        <w:t>9.228: "IP multimedia (IM) Subsystem Cx and Dx Interfaces; Signalling flows and Message</w:t>
      </w:r>
      <w:r>
        <w:t xml:space="preserve"> </w:t>
      </w:r>
      <w:r w:rsidRPr="00E87AB2">
        <w:t>Elements".</w:t>
      </w:r>
    </w:p>
    <w:p w14:paraId="5DC962B3" w14:textId="77777777" w:rsidR="00FE5633" w:rsidRDefault="00FE5633" w:rsidP="00FE5633">
      <w:pPr>
        <w:pStyle w:val="EX"/>
      </w:pPr>
      <w:r w:rsidRPr="00197482">
        <w:t>[</w:t>
      </w:r>
      <w:r>
        <w:rPr>
          <w:lang w:eastAsia="zh-CN"/>
        </w:rPr>
        <w:t>18</w:t>
      </w:r>
      <w:r w:rsidRPr="00197482">
        <w:t>]</w:t>
      </w:r>
      <w:r w:rsidRPr="00197482">
        <w:tab/>
      </w:r>
      <w:r>
        <w:t>3GPP TS 3</w:t>
      </w:r>
      <w:r w:rsidRPr="00197482">
        <w:t>3.102: "</w:t>
      </w:r>
      <w:smartTag w:uri="urn:schemas-microsoft-com:office:smarttags" w:element="chmetcnv">
        <w:smartTagPr>
          <w:attr w:name="TCSC" w:val="0"/>
          <w:attr w:name="NumberType" w:val="1"/>
          <w:attr w:name="Negative" w:val="False"/>
          <w:attr w:name="HasSpace" w:val="False"/>
          <w:attr w:name="SourceValue" w:val="3"/>
          <w:attr w:name="UnitName" w:val="g"/>
        </w:smartTagPr>
        <w:r w:rsidRPr="00197482">
          <w:t>3G</w:t>
        </w:r>
      </w:smartTag>
      <w:r w:rsidRPr="00197482">
        <w:t xml:space="preserve"> Security; Security Architecture".</w:t>
      </w:r>
    </w:p>
    <w:p w14:paraId="11DC5867" w14:textId="77777777" w:rsidR="00FE5633" w:rsidRDefault="00FE5633" w:rsidP="00FE5633">
      <w:pPr>
        <w:pStyle w:val="EX"/>
      </w:pPr>
      <w:r w:rsidRPr="00197482">
        <w:t>[</w:t>
      </w:r>
      <w:r>
        <w:rPr>
          <w:lang w:eastAsia="zh-CN"/>
        </w:rPr>
        <w:t>19</w:t>
      </w:r>
      <w:r w:rsidRPr="00197482">
        <w:t>]</w:t>
      </w:r>
      <w:r w:rsidRPr="00197482">
        <w:tab/>
      </w:r>
      <w:r>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14:paraId="4D38260F" w14:textId="77777777" w:rsidR="00FE5633" w:rsidRDefault="00FE5633" w:rsidP="00FE5633">
      <w:pPr>
        <w:pStyle w:val="EX"/>
        <w:rPr>
          <w:lang w:eastAsia="zh-CN"/>
        </w:rPr>
      </w:pPr>
      <w:r>
        <w:rPr>
          <w:lang w:eastAsia="zh-CN"/>
        </w:rPr>
        <w:t>[20</w:t>
      </w:r>
      <w:r w:rsidRPr="00F822C5">
        <w:rPr>
          <w:lang w:eastAsia="zh-CN"/>
        </w:rPr>
        <w:t>]</w:t>
      </w:r>
      <w:r w:rsidRPr="00F822C5">
        <w:rPr>
          <w:lang w:eastAsia="zh-CN"/>
        </w:rPr>
        <w:tab/>
      </w:r>
      <w:r>
        <w:rPr>
          <w:lang w:eastAsia="zh-CN"/>
        </w:rPr>
        <w:t>IETF RFC 5778</w:t>
      </w:r>
      <w:r w:rsidRPr="00F822C5">
        <w:rPr>
          <w:lang w:eastAsia="zh-CN"/>
        </w:rPr>
        <w:t>: "Diameter Mobile IPv6: Support for Home Agent to Diameter Server Interaction".</w:t>
      </w:r>
    </w:p>
    <w:p w14:paraId="7E18E197" w14:textId="77777777" w:rsidR="00FE5633" w:rsidRDefault="00FE5633" w:rsidP="00FE5633">
      <w:pPr>
        <w:pStyle w:val="EX"/>
      </w:pPr>
      <w:r>
        <w:t>[21]</w:t>
      </w:r>
      <w:r>
        <w:tab/>
        <w:t>3GPP TS 29.061</w:t>
      </w:r>
      <w:r w:rsidRPr="00197482">
        <w:t>: "</w:t>
      </w:r>
      <w:r w:rsidRPr="00CB1ED7">
        <w:t>Interworking between the Public Land Mobile Network (PLMN) supporting packet based services and Packet Data Networks (PDN)</w:t>
      </w:r>
      <w:r w:rsidRPr="00197482">
        <w:t>".</w:t>
      </w:r>
    </w:p>
    <w:p w14:paraId="1B935D63" w14:textId="77777777" w:rsidR="00FE5633" w:rsidRDefault="00FE5633" w:rsidP="00FE5633">
      <w:pPr>
        <w:pStyle w:val="EX"/>
      </w:pPr>
      <w:r>
        <w:t>[22]</w:t>
      </w:r>
      <w:r>
        <w:tab/>
        <w:t>3GPP TS 32.298: "Charging Management; CDR parameter description</w:t>
      </w:r>
      <w:r w:rsidRPr="00197482">
        <w:t>".</w:t>
      </w:r>
    </w:p>
    <w:p w14:paraId="7F72586E" w14:textId="77777777" w:rsidR="00FE5633" w:rsidRDefault="00FE5633" w:rsidP="00FE5633">
      <w:pPr>
        <w:pStyle w:val="EX"/>
      </w:pPr>
      <w:r>
        <w:lastRenderedPageBreak/>
        <w:t>[23</w:t>
      </w:r>
      <w:r w:rsidRPr="00A739B0">
        <w:t>]</w:t>
      </w:r>
      <w:r w:rsidRPr="00A739B0">
        <w:tab/>
      </w:r>
      <w:r>
        <w:t>3GPP TS 3</w:t>
      </w:r>
      <w:r>
        <w:rPr>
          <w:rFonts w:hint="eastAsia"/>
        </w:rPr>
        <w:t>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60B78060" w14:textId="77777777" w:rsidR="00FE5633" w:rsidRPr="006B06BB" w:rsidRDefault="00FE5633" w:rsidP="00FE5633">
      <w:pPr>
        <w:pStyle w:val="EX"/>
      </w:pPr>
      <w:r w:rsidRPr="006B06BB">
        <w:t>[24]</w:t>
      </w:r>
      <w:r w:rsidRPr="006B06BB">
        <w:tab/>
      </w:r>
      <w:r>
        <w:t>3GPP TS 2</w:t>
      </w:r>
      <w:r w:rsidRPr="006B06BB">
        <w:t>9.002: "Mobile Application Part (MAP) specification".</w:t>
      </w:r>
    </w:p>
    <w:p w14:paraId="7AC4CBFF" w14:textId="77777777" w:rsidR="00FE5633" w:rsidRDefault="00FE5633" w:rsidP="00FE5633">
      <w:pPr>
        <w:pStyle w:val="EX"/>
      </w:pPr>
      <w:r>
        <w:t>[25]</w:t>
      </w:r>
      <w:r>
        <w:tab/>
        <w:t xml:space="preserve">3GPP TS 29.329: </w:t>
      </w:r>
      <w:r w:rsidRPr="00013932">
        <w:rPr>
          <w:lang w:val="en-US"/>
        </w:rPr>
        <w:t>"</w:t>
      </w:r>
      <w:r>
        <w:t>Sh Interface based on the Diameter protocol</w:t>
      </w:r>
      <w:r w:rsidRPr="00013932">
        <w:rPr>
          <w:lang w:val="en-US"/>
        </w:rPr>
        <w:t>"</w:t>
      </w:r>
      <w:r>
        <w:t>.</w:t>
      </w:r>
    </w:p>
    <w:p w14:paraId="6AD2EFC4" w14:textId="77777777" w:rsidR="00FE5633" w:rsidRDefault="00FE5633" w:rsidP="00FE5633">
      <w:pPr>
        <w:pStyle w:val="EX"/>
      </w:pPr>
      <w:r>
        <w:t>[26]</w:t>
      </w:r>
      <w:r>
        <w:tab/>
        <w:t>IETF RFC </w:t>
      </w:r>
      <w:r>
        <w:rPr>
          <w:noProof/>
        </w:rPr>
        <w:t>5447</w:t>
      </w:r>
      <w:r>
        <w:t>: "Diameter Mobile IPv6: Support for Network Access Server to Diameter Server Interaction".</w:t>
      </w:r>
    </w:p>
    <w:p w14:paraId="39453567" w14:textId="77777777" w:rsidR="00FE5633" w:rsidRPr="00113191" w:rsidRDefault="00FE5633" w:rsidP="00FE5633">
      <w:pPr>
        <w:pStyle w:val="EX"/>
      </w:pPr>
      <w:r w:rsidRPr="00113191">
        <w:t>[27]</w:t>
      </w:r>
      <w:r w:rsidRPr="00113191">
        <w:tab/>
      </w:r>
      <w:r>
        <w:t>IETF RFC </w:t>
      </w:r>
      <w:r w:rsidRPr="00113191">
        <w:t>4004: "Diameter Mobile IPv4 Application".</w:t>
      </w:r>
    </w:p>
    <w:p w14:paraId="2F1E8C5B" w14:textId="77777777" w:rsidR="00FE5633" w:rsidRDefault="00FE5633" w:rsidP="00FE5633">
      <w:pPr>
        <w:pStyle w:val="EX"/>
      </w:pPr>
      <w:r>
        <w:t>[28</w:t>
      </w:r>
      <w:r w:rsidRPr="00337C91">
        <w:t>]</w:t>
      </w:r>
      <w:r w:rsidRPr="00337C91">
        <w:tab/>
        <w:t>3GPP2 A.</w:t>
      </w:r>
      <w:r>
        <w:t>S0022: "</w:t>
      </w:r>
      <w:r w:rsidRPr="00337C91">
        <w:t>Interoperability Specification (IOS) for Evolved High Rate Packet Data (eHRPD) Radio Access Network Interfaces and Interworking with Enhanced Universal Terrestrial Radio Access Network (E-UTRAN)</w:t>
      </w:r>
      <w:r>
        <w:t>".</w:t>
      </w:r>
    </w:p>
    <w:p w14:paraId="41FB5407" w14:textId="77777777" w:rsidR="00FE5633" w:rsidRDefault="00FE5633" w:rsidP="00FE5633">
      <w:pPr>
        <w:pStyle w:val="EX"/>
      </w:pPr>
      <w:r w:rsidRPr="00532A69">
        <w:t>[</w:t>
      </w:r>
      <w:r>
        <w:rPr>
          <w:lang w:eastAsia="zh-CN"/>
        </w:rPr>
        <w:t>29</w:t>
      </w:r>
      <w:r w:rsidRPr="00532A69">
        <w:t>]</w:t>
      </w:r>
      <w:r w:rsidRPr="00532A69">
        <w:tab/>
      </w:r>
      <w:r>
        <w:t>3GPP TS 2</w:t>
      </w:r>
      <w:r w:rsidRPr="00532A69">
        <w:t>3.011: "Technical realization of Supplementary Services - General Aspects".</w:t>
      </w:r>
    </w:p>
    <w:p w14:paraId="61D369A2" w14:textId="77777777" w:rsidR="00FE5633" w:rsidRDefault="00FE5633" w:rsidP="00FE5633">
      <w:pPr>
        <w:pStyle w:val="EX"/>
      </w:pPr>
      <w:r>
        <w:t>[30]</w:t>
      </w:r>
      <w:r>
        <w:tab/>
        <w:t>3GPP TS 23.008: "Organization of subscriber data</w:t>
      </w:r>
      <w:r w:rsidRPr="00197482">
        <w:t>".</w:t>
      </w:r>
    </w:p>
    <w:p w14:paraId="06884492" w14:textId="77777777" w:rsidR="00FE5633" w:rsidRDefault="00FE5633" w:rsidP="00FE5633">
      <w:pPr>
        <w:pStyle w:val="EX"/>
      </w:pPr>
      <w:r>
        <w:t>[31</w:t>
      </w:r>
      <w:r w:rsidRPr="00F64DFD">
        <w:t>]</w:t>
      </w:r>
      <w:r w:rsidRPr="00F64DFD">
        <w:tab/>
      </w:r>
      <w:r>
        <w:t>3GPP TS 2</w:t>
      </w:r>
      <w:r w:rsidRPr="00F64DFD">
        <w:t>4.008: "Mobile radio interface Layer 3 specification; Core network protocols; Stage 3".</w:t>
      </w:r>
    </w:p>
    <w:p w14:paraId="34BB4AEA" w14:textId="77777777" w:rsidR="00FE5633" w:rsidRDefault="00FE5633" w:rsidP="00FE5633">
      <w:pPr>
        <w:pStyle w:val="EX"/>
        <w:rPr>
          <w:lang w:eastAsia="zh-CN"/>
        </w:rPr>
      </w:pPr>
      <w:r>
        <w:rPr>
          <w:lang w:eastAsia="zh-CN"/>
        </w:rPr>
        <w:t>[32</w:t>
      </w:r>
      <w:r w:rsidRPr="00F822C5">
        <w:rPr>
          <w:lang w:eastAsia="zh-CN"/>
        </w:rPr>
        <w:t>]</w:t>
      </w:r>
      <w:r w:rsidRPr="00F822C5">
        <w:rPr>
          <w:lang w:eastAsia="zh-CN"/>
        </w:rPr>
        <w:tab/>
      </w:r>
      <w:r>
        <w:rPr>
          <w:lang w:eastAsia="zh-CN"/>
        </w:rPr>
        <w:t>IETF RFC 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14:paraId="1035BD7D" w14:textId="77777777" w:rsidR="00FE5633" w:rsidRDefault="00FE5633" w:rsidP="00FE5633">
      <w:pPr>
        <w:pStyle w:val="EX"/>
        <w:rPr>
          <w:lang w:eastAsia="zh-CN"/>
        </w:rPr>
      </w:pPr>
      <w:r w:rsidRPr="00484BC1">
        <w:rPr>
          <w:lang w:eastAsia="zh-CN"/>
        </w:rPr>
        <w:t>[33]</w:t>
      </w:r>
      <w:r w:rsidRPr="00484BC1">
        <w:rPr>
          <w:lang w:eastAsia="zh-CN"/>
        </w:rPr>
        <w:tab/>
      </w:r>
      <w:r>
        <w:rPr>
          <w:lang w:eastAsia="zh-CN"/>
        </w:rPr>
        <w:t>3GPP TS 3</w:t>
      </w:r>
      <w:r w:rsidRPr="00484BC1">
        <w:rPr>
          <w:lang w:eastAsia="zh-CN"/>
        </w:rPr>
        <w:t>2.251: "Telecommunication management; Charging management; Packet Switched (PS) domain charging".</w:t>
      </w:r>
    </w:p>
    <w:p w14:paraId="78B32D03" w14:textId="77777777" w:rsidR="00FE5633" w:rsidRDefault="00FE5633" w:rsidP="00FE5633">
      <w:pPr>
        <w:pStyle w:val="EX"/>
        <w:rPr>
          <w:lang w:eastAsia="zh-CN"/>
        </w:rPr>
      </w:pPr>
      <w:r w:rsidRPr="00484BC1">
        <w:rPr>
          <w:lang w:eastAsia="zh-CN"/>
        </w:rPr>
        <w:t>[</w:t>
      </w:r>
      <w:r>
        <w:rPr>
          <w:lang w:eastAsia="zh-CN"/>
        </w:rPr>
        <w:t>34</w:t>
      </w:r>
      <w:r w:rsidRPr="00484BC1">
        <w:rPr>
          <w:lang w:eastAsia="zh-CN"/>
        </w:rPr>
        <w:t>]</w:t>
      </w:r>
      <w:r w:rsidRPr="00484BC1">
        <w:rPr>
          <w:lang w:eastAsia="zh-CN"/>
        </w:rPr>
        <w:tab/>
      </w:r>
      <w:r>
        <w:rPr>
          <w:lang w:eastAsia="zh-CN"/>
        </w:rPr>
        <w:t>3GPP TS 23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14:paraId="0CD2CCAC" w14:textId="77777777" w:rsidR="00FE5633" w:rsidRPr="00766373" w:rsidRDefault="00FE5633" w:rsidP="00FE5633">
      <w:pPr>
        <w:pStyle w:val="EX"/>
      </w:pPr>
      <w:r w:rsidRPr="00484BC1">
        <w:rPr>
          <w:lang w:eastAsia="zh-CN"/>
        </w:rPr>
        <w:t>[</w:t>
      </w:r>
      <w:r>
        <w:rPr>
          <w:lang w:eastAsia="zh-CN"/>
        </w:rPr>
        <w:t>35</w:t>
      </w:r>
      <w:r w:rsidRPr="00484BC1">
        <w:rPr>
          <w:lang w:eastAsia="zh-CN"/>
        </w:rPr>
        <w:t>]</w:t>
      </w:r>
      <w:r w:rsidRPr="00484BC1">
        <w:rPr>
          <w:lang w:eastAsia="zh-CN"/>
        </w:rPr>
        <w:tab/>
      </w:r>
      <w:r>
        <w:rPr>
          <w:lang w:eastAsia="zh-CN"/>
        </w:rPr>
        <w:t>3GPP TS 23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p>
    <w:p w14:paraId="0E028A46" w14:textId="77777777" w:rsidR="00FE5633" w:rsidRDefault="00FE5633" w:rsidP="00FE5633">
      <w:pPr>
        <w:pStyle w:val="EX"/>
        <w:rPr>
          <w:lang w:eastAsia="zh-CN"/>
        </w:rPr>
      </w:pPr>
      <w:r>
        <w:rPr>
          <w:lang w:eastAsia="zh-CN"/>
        </w:rPr>
        <w:t>[36]</w:t>
      </w:r>
      <w:r>
        <w:rPr>
          <w:lang w:eastAsia="zh-CN"/>
        </w:rPr>
        <w:tab/>
        <w:t>3GPP TS 2</w:t>
      </w:r>
      <w:r w:rsidRPr="003D503A">
        <w:rPr>
          <w:lang w:eastAsia="zh-CN"/>
        </w:rPr>
        <w:t>3.015:"Technical realization of Operator Determined Barring (ODB)</w:t>
      </w:r>
      <w:r>
        <w:rPr>
          <w:lang w:eastAsia="zh-CN"/>
        </w:rPr>
        <w:t>".</w:t>
      </w:r>
    </w:p>
    <w:p w14:paraId="127F6438" w14:textId="77777777" w:rsidR="00FE5633" w:rsidRDefault="00FE5633" w:rsidP="00FE5633">
      <w:pPr>
        <w:pStyle w:val="EX"/>
      </w:pPr>
      <w:r>
        <w:t>[37]</w:t>
      </w:r>
      <w:r>
        <w:tab/>
        <w:t>3GPP TS 29.173: "</w:t>
      </w:r>
      <w:r w:rsidRPr="00C12006">
        <w:t>Diameter-based SLh interface for Control Plane LCS</w:t>
      </w:r>
      <w:r>
        <w:t>".</w:t>
      </w:r>
    </w:p>
    <w:p w14:paraId="3C346214" w14:textId="77777777" w:rsidR="00FE5633" w:rsidRDefault="00FE5633" w:rsidP="00FE5633">
      <w:pPr>
        <w:pStyle w:val="EX"/>
      </w:pPr>
      <w:r>
        <w:t>[38]</w:t>
      </w:r>
      <w:r>
        <w:tab/>
        <w:t>3GPP TS 29.303: "Domain Name System Procedures; Stage 3".</w:t>
      </w:r>
    </w:p>
    <w:p w14:paraId="40A379C6" w14:textId="77777777" w:rsidR="00FE5633" w:rsidRDefault="00FE5633" w:rsidP="00FE5633">
      <w:pPr>
        <w:pStyle w:val="EX"/>
      </w:pPr>
      <w:r>
        <w:t>[39]</w:t>
      </w:r>
      <w:r>
        <w:tab/>
      </w:r>
      <w:r>
        <w:rPr>
          <w:lang w:eastAsia="zh-CN"/>
        </w:rPr>
        <w:t>3GPP TS 29.060: "</w:t>
      </w:r>
      <w:r w:rsidRPr="00532A69">
        <w:t>General Packet Radio Service (GPRS); GPRS Tunnelling Protocol (GTP) across the Gn and Gp Interface"</w:t>
      </w:r>
      <w:r>
        <w:t>.</w:t>
      </w:r>
    </w:p>
    <w:p w14:paraId="5A8378F8" w14:textId="77777777" w:rsidR="00FE5633" w:rsidRDefault="00FE5633" w:rsidP="00FE5633">
      <w:pPr>
        <w:pStyle w:val="EX"/>
      </w:pPr>
      <w:r>
        <w:t>[40]</w:t>
      </w:r>
      <w:r>
        <w:tab/>
        <w:t>3GPP TS 36</w:t>
      </w:r>
      <w:r w:rsidRPr="002E721C">
        <w:t>.</w:t>
      </w:r>
      <w:r>
        <w:t>300</w:t>
      </w:r>
      <w:r w:rsidRPr="002E721C">
        <w:t xml:space="preserve">: </w:t>
      </w:r>
      <w:r>
        <w:t>"Evolved Universal Terrestrial Radio Access (E-UTRA) and Evolved Universal Terrestrial Radio Access Network (E-UTRAN); Overall description; Stage 2".</w:t>
      </w:r>
    </w:p>
    <w:p w14:paraId="00C4AC59" w14:textId="77777777" w:rsidR="00FE5633" w:rsidRDefault="00FE5633" w:rsidP="00FE5633">
      <w:pPr>
        <w:pStyle w:val="EX"/>
      </w:pPr>
      <w:r>
        <w:t>[41]</w:t>
      </w:r>
      <w:r>
        <w:tab/>
        <w:t>ITU-T Recommendation E.164: "The international public telecommunication numbering plan".</w:t>
      </w:r>
    </w:p>
    <w:p w14:paraId="1414752D" w14:textId="77777777" w:rsidR="00FE5633" w:rsidRDefault="00FE5633" w:rsidP="00FE5633">
      <w:pPr>
        <w:pStyle w:val="EX"/>
      </w:pPr>
      <w:r>
        <w:t>[42]</w:t>
      </w:r>
      <w:r>
        <w:tab/>
        <w:t>3GPP TS 22</w:t>
      </w:r>
      <w:r w:rsidRPr="002E721C">
        <w:t>.</w:t>
      </w:r>
      <w:r>
        <w:t>042</w:t>
      </w:r>
      <w:r w:rsidRPr="002E721C">
        <w:t xml:space="preserve">: </w:t>
      </w:r>
      <w:r>
        <w:t>"Network Identity and TimeZone (NITZ); Service description; Stage 1".</w:t>
      </w:r>
    </w:p>
    <w:p w14:paraId="6FE00494" w14:textId="77777777" w:rsidR="00FE5633" w:rsidRPr="00766373" w:rsidRDefault="00FE5633" w:rsidP="00FE5633">
      <w:pPr>
        <w:pStyle w:val="EX"/>
      </w:pPr>
      <w:r>
        <w:t>[43]</w:t>
      </w:r>
      <w:r>
        <w:tab/>
        <w:t>3GPP TS 23</w:t>
      </w:r>
      <w:r w:rsidRPr="002E721C">
        <w:t>.</w:t>
      </w:r>
      <w:r>
        <w:t>007</w:t>
      </w:r>
      <w:r w:rsidRPr="002E721C">
        <w:t xml:space="preserve">: </w:t>
      </w:r>
      <w:r>
        <w:t>"Restoration procedures".</w:t>
      </w:r>
    </w:p>
    <w:p w14:paraId="001CA72E" w14:textId="77777777" w:rsidR="00FE5633" w:rsidRDefault="00FE5633" w:rsidP="00FE5633">
      <w:pPr>
        <w:pStyle w:val="EX"/>
      </w:pPr>
      <w:r>
        <w:t>[44]</w:t>
      </w:r>
      <w:r>
        <w:tab/>
        <w:t>3GPP TS 23.272: "Circuit Switched (CS) fallback in Evolved Packet System (EPS); Stage 2".</w:t>
      </w:r>
    </w:p>
    <w:p w14:paraId="66463FE3" w14:textId="77777777" w:rsidR="00FE5633" w:rsidRDefault="00FE5633" w:rsidP="00FE5633">
      <w:pPr>
        <w:pStyle w:val="EX"/>
      </w:pPr>
      <w:r>
        <w:t>[45]</w:t>
      </w:r>
      <w:r>
        <w:tab/>
        <w:t>3GPP TS 29.010: "Information element mapping between Mobile Station - Base Station System (MS - BSS) and Base Station System - Mobile-services Switching Centre (BSS - MSC)".</w:t>
      </w:r>
    </w:p>
    <w:p w14:paraId="300DDFCD" w14:textId="77777777" w:rsidR="00FE5633" w:rsidRDefault="00FE5633" w:rsidP="00FE5633">
      <w:pPr>
        <w:pStyle w:val="EX"/>
      </w:pPr>
      <w:r w:rsidRPr="00FA6621">
        <w:t>[46]</w:t>
      </w:r>
      <w:r w:rsidRPr="00FA6621">
        <w:tab/>
        <w:t>3GPP TS 29.118: "Mobility Management Entity (MME) –Visitor Location Register (VLR)SGs interface specification ".</w:t>
      </w:r>
    </w:p>
    <w:p w14:paraId="1F4F98C3" w14:textId="77777777" w:rsidR="00FE5633" w:rsidRDefault="00FE5633" w:rsidP="00FE5633">
      <w:pPr>
        <w:pStyle w:val="EX"/>
      </w:pPr>
      <w:r>
        <w:t>[47]</w:t>
      </w:r>
      <w:r>
        <w:tab/>
        <w:t>3GPP TS 29.172: "Evolved Packet Core (EPC) LCS Protocol (ELP) between the Gateway Mobile Location Centre (GMLC) and the Mobile Management Entity (MME)".</w:t>
      </w:r>
    </w:p>
    <w:p w14:paraId="4BA429C9" w14:textId="77777777" w:rsidR="00FE5633" w:rsidRDefault="00FE5633" w:rsidP="00FE5633">
      <w:pPr>
        <w:pStyle w:val="EX"/>
        <w:rPr>
          <w:lang w:eastAsia="zh-CN"/>
        </w:rPr>
      </w:pPr>
      <w:r w:rsidRPr="00FA6621">
        <w:t>[48]</w:t>
      </w:r>
      <w:r w:rsidRPr="00FA6621">
        <w:tab/>
        <w:t>3GPP TS 29.338: "Diameter based protocols to support Short Message Service (SMS) capable Mobile Management Entities (MMEs)".</w:t>
      </w:r>
    </w:p>
    <w:p w14:paraId="73E3DFA7" w14:textId="77777777" w:rsidR="00FE5633" w:rsidRDefault="00FE5633" w:rsidP="00FE5633">
      <w:pPr>
        <w:pStyle w:val="EX"/>
        <w:rPr>
          <w:lang w:eastAsia="zh-CN"/>
        </w:rPr>
      </w:pPr>
      <w:r>
        <w:t>[</w:t>
      </w:r>
      <w:r w:rsidRPr="00892E33">
        <w:rPr>
          <w:rFonts w:hint="eastAsia"/>
          <w:lang w:eastAsia="zh-CN"/>
        </w:rPr>
        <w:t>49</w:t>
      </w:r>
      <w:r>
        <w:t>]</w:t>
      </w:r>
      <w:r>
        <w:tab/>
        <w:t>3GPP TS 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14:paraId="08080F7E" w14:textId="77777777" w:rsidR="00FE5633" w:rsidRDefault="00FE5633" w:rsidP="00FE5633">
      <w:pPr>
        <w:pStyle w:val="EX"/>
      </w:pPr>
      <w:r>
        <w:rPr>
          <w:rFonts w:hint="eastAsia"/>
        </w:rPr>
        <w:t>[</w:t>
      </w:r>
      <w:r w:rsidRPr="00451B59">
        <w:t>50</w:t>
      </w:r>
      <w:r w:rsidRPr="00D13AEA">
        <w:rPr>
          <w:rFonts w:hint="eastAsia"/>
        </w:rPr>
        <w:t>]</w:t>
      </w:r>
      <w:r>
        <w:rPr>
          <w:rFonts w:hint="eastAsia"/>
        </w:rPr>
        <w:tab/>
        <w:t>IETF RFC </w:t>
      </w:r>
      <w:r>
        <w:t>7683</w:t>
      </w:r>
      <w:r w:rsidRPr="00451B59">
        <w:rPr>
          <w:rFonts w:hint="eastAsia"/>
        </w:rPr>
        <w:t xml:space="preserve">: </w:t>
      </w:r>
      <w:r w:rsidRPr="00451B59">
        <w:t>"</w:t>
      </w:r>
      <w:r>
        <w:t>Diameter Overload Indication Conveyance"</w:t>
      </w:r>
      <w:r>
        <w:rPr>
          <w:rFonts w:hint="eastAsia"/>
        </w:rPr>
        <w:t>.</w:t>
      </w:r>
    </w:p>
    <w:p w14:paraId="38471823" w14:textId="77777777" w:rsidR="00FE5633" w:rsidRDefault="00FE5633" w:rsidP="00FE5633">
      <w:pPr>
        <w:pStyle w:val="EX"/>
        <w:rPr>
          <w:lang w:eastAsia="zh-CN"/>
        </w:rPr>
      </w:pPr>
      <w:r>
        <w:lastRenderedPageBreak/>
        <w:t>[</w:t>
      </w:r>
      <w:r>
        <w:rPr>
          <w:lang w:eastAsia="zh-CN"/>
        </w:rPr>
        <w:t>51</w:t>
      </w:r>
      <w:r>
        <w:t>]</w:t>
      </w:r>
      <w:r>
        <w:tab/>
        <w:t>3GPP TS 23.</w:t>
      </w:r>
      <w:r>
        <w:rPr>
          <w:rFonts w:hint="eastAsia"/>
          <w:lang w:eastAsia="zh-CN"/>
        </w:rPr>
        <w:t>3</w:t>
      </w:r>
      <w:r>
        <w:rPr>
          <w:lang w:eastAsia="zh-CN"/>
        </w:rPr>
        <w:t>80</w:t>
      </w:r>
      <w:r>
        <w:t>: "</w:t>
      </w:r>
      <w:r w:rsidRPr="009C2A0F">
        <w:t>IMS Restoration Procedures</w:t>
      </w:r>
      <w:r>
        <w:t>"</w:t>
      </w:r>
      <w:r>
        <w:rPr>
          <w:rFonts w:hint="eastAsia"/>
          <w:lang w:eastAsia="zh-CN"/>
        </w:rPr>
        <w:t>.</w:t>
      </w:r>
    </w:p>
    <w:p w14:paraId="1A75B582" w14:textId="77777777" w:rsidR="00FE5633" w:rsidRDefault="00FE5633" w:rsidP="00FE5633">
      <w:pPr>
        <w:pStyle w:val="EX"/>
      </w:pPr>
      <w:r>
        <w:t>[52]</w:t>
      </w:r>
      <w:r>
        <w:tab/>
        <w:t>3GPP TS 22.153</w:t>
      </w:r>
      <w:r w:rsidRPr="00A83CD3">
        <w:t>: "</w:t>
      </w:r>
      <w:r w:rsidRPr="00DD5D4A">
        <w:t>Multimedia Priority Service".</w:t>
      </w:r>
    </w:p>
    <w:p w14:paraId="30C0F7F2" w14:textId="77777777" w:rsidR="00FE5633" w:rsidRDefault="00FE5633" w:rsidP="00FE5633">
      <w:pPr>
        <w:pStyle w:val="EX"/>
      </w:pPr>
      <w:r>
        <w:t>[53]</w:t>
      </w:r>
      <w:r>
        <w:tab/>
        <w:t xml:space="preserve">3GPP TS 23.221: </w:t>
      </w:r>
      <w:r w:rsidRPr="00A83CD3">
        <w:t>"</w:t>
      </w:r>
      <w:r w:rsidRPr="00E8157C">
        <w:t>Architectural requirements</w:t>
      </w:r>
      <w:r w:rsidRPr="00A83CD3">
        <w:t>"</w:t>
      </w:r>
      <w:r>
        <w:t>.</w:t>
      </w:r>
    </w:p>
    <w:p w14:paraId="75F4CFD5" w14:textId="77777777" w:rsidR="00FE5633" w:rsidRPr="00766373" w:rsidRDefault="00FE5633" w:rsidP="00FE5633">
      <w:pPr>
        <w:pStyle w:val="EX"/>
        <w:rPr>
          <w:lang w:eastAsia="zh-CN"/>
        </w:rPr>
      </w:pPr>
      <w:r>
        <w:rPr>
          <w:rFonts w:hint="eastAsia"/>
        </w:rPr>
        <w:t>[54]</w:t>
      </w:r>
      <w:r>
        <w:rPr>
          <w:rFonts w:hint="eastAsia"/>
        </w:rPr>
        <w:tab/>
        <w:t xml:space="preserve">3GPP TS 29.336: </w:t>
      </w:r>
      <w:r w:rsidRPr="00A83CD3">
        <w:t>"</w:t>
      </w:r>
      <w:r w:rsidRPr="009E1DDE">
        <w:t>Home Subscriber Server (HSS) diameter interfaces</w:t>
      </w:r>
      <w:r>
        <w:t xml:space="preserve"> for interworking with packet data networks and applications</w:t>
      </w:r>
      <w:r w:rsidRPr="00A83CD3">
        <w:t>"</w:t>
      </w:r>
      <w:r>
        <w:t>.</w:t>
      </w:r>
    </w:p>
    <w:p w14:paraId="4BD6252D" w14:textId="77777777" w:rsidR="00FE5633" w:rsidRDefault="00FE5633" w:rsidP="00FE5633">
      <w:pPr>
        <w:pStyle w:val="EX"/>
        <w:rPr>
          <w:lang w:eastAsia="zh-CN"/>
        </w:rPr>
      </w:pPr>
      <w:r>
        <w:t>[55]</w:t>
      </w:r>
      <w:r>
        <w:tab/>
        <w:t>3GPP TS 23.</w:t>
      </w:r>
      <w:r>
        <w:rPr>
          <w:rFonts w:hint="eastAsia"/>
        </w:rPr>
        <w:t>682</w:t>
      </w:r>
      <w:r>
        <w:t xml:space="preserve">: </w:t>
      </w:r>
      <w:r w:rsidRPr="00A83CD3">
        <w:t>"</w:t>
      </w:r>
      <w:r w:rsidRPr="00DB29E3">
        <w:t>Architecture enhancements to</w:t>
      </w:r>
      <w:r>
        <w:t xml:space="preserve"> </w:t>
      </w:r>
      <w:r w:rsidRPr="00DB29E3">
        <w:t>facilitate communications</w:t>
      </w:r>
      <w:r>
        <w:br/>
      </w:r>
      <w:r w:rsidRPr="00DB29E3">
        <w:t>with packet data networks and applications</w:t>
      </w:r>
      <w:r w:rsidRPr="00A83CD3">
        <w:t xml:space="preserve"> "</w:t>
      </w:r>
      <w:r>
        <w:t>.</w:t>
      </w:r>
    </w:p>
    <w:p w14:paraId="715D007E" w14:textId="77777777" w:rsidR="00FE5633" w:rsidRDefault="00FE5633" w:rsidP="00FE5633">
      <w:pPr>
        <w:pStyle w:val="EX"/>
      </w:pPr>
      <w:r>
        <w:rPr>
          <w:rFonts w:hint="eastAsia"/>
          <w:lang w:eastAsia="zh-CN"/>
        </w:rPr>
        <w:t>[56]</w:t>
      </w:r>
      <w:r>
        <w:rPr>
          <w:rFonts w:hint="eastAsia"/>
          <w:lang w:eastAsia="zh-CN"/>
        </w:rPr>
        <w:tab/>
        <w:t xml:space="preserve">3GPP TS 29.217: </w:t>
      </w:r>
      <w:r w:rsidRPr="00A83CD3">
        <w:t>"</w:t>
      </w:r>
      <w:r>
        <w:rPr>
          <w:rFonts w:hint="eastAsia"/>
          <w:bCs/>
          <w:lang w:eastAsia="zh-CN"/>
        </w:rPr>
        <w:t xml:space="preserve">Congestion </w:t>
      </w:r>
      <w:r>
        <w:rPr>
          <w:bCs/>
          <w:lang w:eastAsia="zh-CN"/>
        </w:rPr>
        <w:t>r</w:t>
      </w:r>
      <w:r>
        <w:rPr>
          <w:rFonts w:hint="eastAsia"/>
          <w:bCs/>
          <w:lang w:eastAsia="zh-CN"/>
        </w:rPr>
        <w:t>eporting over Np reference point</w:t>
      </w:r>
      <w:r w:rsidRPr="00A83CD3">
        <w:t>"</w:t>
      </w:r>
      <w:r>
        <w:t>.</w:t>
      </w:r>
    </w:p>
    <w:p w14:paraId="17E8D71D" w14:textId="77777777" w:rsidR="00FE5633" w:rsidRPr="00766373" w:rsidRDefault="00FE5633" w:rsidP="00FE5633">
      <w:pPr>
        <w:pStyle w:val="EX"/>
        <w:rPr>
          <w:lang w:eastAsia="zh-CN"/>
        </w:rPr>
      </w:pPr>
      <w:r>
        <w:t>[57]</w:t>
      </w:r>
      <w:r>
        <w:tab/>
        <w:t xml:space="preserve">IETF RFC 7944: </w:t>
      </w:r>
      <w:r>
        <w:rPr>
          <w:lang w:val="it-IT"/>
        </w:rPr>
        <w:t>"</w:t>
      </w:r>
      <w:r w:rsidRPr="004E50CF">
        <w:rPr>
          <w:lang w:val="it-IT"/>
        </w:rPr>
        <w:t>Diameter Routing Message Priority</w:t>
      </w:r>
      <w:r>
        <w:t>".</w:t>
      </w:r>
    </w:p>
    <w:p w14:paraId="5A913865" w14:textId="77777777" w:rsidR="00FE5633" w:rsidRDefault="00FE5633" w:rsidP="00FE5633">
      <w:pPr>
        <w:pStyle w:val="EX"/>
      </w:pPr>
      <w:r w:rsidRPr="00532A69">
        <w:t>[</w:t>
      </w:r>
      <w:r w:rsidRPr="009C1DF5">
        <w:t>58</w:t>
      </w:r>
      <w:r w:rsidRPr="00532A69">
        <w:t>]</w:t>
      </w:r>
      <w:r w:rsidRPr="00532A69">
        <w:tab/>
      </w:r>
      <w:r>
        <w:t>3GPP T</w:t>
      </w:r>
      <w:r w:rsidRPr="00532A69">
        <w:t>S</w:t>
      </w:r>
      <w:r>
        <w:t> </w:t>
      </w:r>
      <w:r w:rsidRPr="00532A69">
        <w:t>43.020: "Security related network functions".</w:t>
      </w:r>
    </w:p>
    <w:p w14:paraId="102D51C3" w14:textId="77777777" w:rsidR="00FE5633" w:rsidRDefault="00FE5633" w:rsidP="00FE5633">
      <w:pPr>
        <w:pStyle w:val="EX"/>
      </w:pPr>
      <w:r>
        <w:t>[59]</w:t>
      </w:r>
      <w:r>
        <w:tab/>
        <w:t xml:space="preserve">3GPP TS 29.273: </w:t>
      </w:r>
      <w:r w:rsidRPr="00532A69">
        <w:t>"</w:t>
      </w:r>
      <w:r w:rsidRPr="00292A1B">
        <w:t>Evolved Packet System (EPS); 3GPP EPS AAA interfaces</w:t>
      </w:r>
      <w:r w:rsidRPr="00532A69">
        <w:t>"</w:t>
      </w:r>
      <w:r>
        <w:t>.</w:t>
      </w:r>
    </w:p>
    <w:p w14:paraId="35A65BDD" w14:textId="77777777" w:rsidR="00FE5633" w:rsidRPr="00766373" w:rsidRDefault="00FE5633" w:rsidP="00FE5633">
      <w:pPr>
        <w:pStyle w:val="EX"/>
        <w:rPr>
          <w:lang w:eastAsia="zh-CN"/>
        </w:rPr>
      </w:pPr>
      <w:r>
        <w:t>[60]</w:t>
      </w:r>
      <w:r>
        <w:tab/>
        <w:t>IETF RFC </w:t>
      </w:r>
      <w:r>
        <w:rPr>
          <w:noProof/>
        </w:rPr>
        <w:t>8583</w:t>
      </w:r>
      <w:r w:rsidRPr="00A85B58">
        <w:t xml:space="preserve">: "Diameter </w:t>
      </w:r>
      <w:r>
        <w:t>Load Information Conveyance</w:t>
      </w:r>
      <w:r w:rsidRPr="00A85B58">
        <w:t>".</w:t>
      </w:r>
    </w:p>
    <w:p w14:paraId="4A1F05B3" w14:textId="77777777" w:rsidR="00FE5633" w:rsidRDefault="00FE5633" w:rsidP="00FE5633">
      <w:pPr>
        <w:pStyle w:val="EX"/>
        <w:rPr>
          <w:lang w:val="it-IT" w:eastAsia="zh-CN"/>
        </w:rPr>
      </w:pPr>
      <w:r>
        <w:rPr>
          <w:lang w:val="it-IT"/>
        </w:rPr>
        <w:t>[61]</w:t>
      </w:r>
      <w:r>
        <w:rPr>
          <w:lang w:val="it-IT"/>
        </w:rPr>
        <w:tab/>
        <w:t>IETF RFC 6733: "Diameter Base Protocol"</w:t>
      </w:r>
      <w:r>
        <w:rPr>
          <w:rFonts w:hint="eastAsia"/>
          <w:lang w:val="it-IT" w:eastAsia="zh-CN"/>
        </w:rPr>
        <w:t>.</w:t>
      </w:r>
    </w:p>
    <w:p w14:paraId="232A8AC2" w14:textId="77777777" w:rsidR="00FE5633" w:rsidRDefault="00FE5633" w:rsidP="00FE5633">
      <w:pPr>
        <w:pStyle w:val="EX"/>
        <w:rPr>
          <w:lang w:val="it-IT"/>
        </w:rPr>
      </w:pPr>
      <w:r>
        <w:rPr>
          <w:lang w:val="it-IT" w:eastAsia="zh-CN"/>
        </w:rPr>
        <w:t>[</w:t>
      </w:r>
      <w:r w:rsidRPr="007317A8">
        <w:rPr>
          <w:lang w:val="it-IT" w:eastAsia="zh-CN"/>
        </w:rPr>
        <w:t>62</w:t>
      </w:r>
      <w:r>
        <w:rPr>
          <w:lang w:val="it-IT" w:eastAsia="zh-CN"/>
        </w:rPr>
        <w:t>]</w:t>
      </w:r>
      <w:r>
        <w:rPr>
          <w:lang w:val="it-IT" w:eastAsia="zh-CN"/>
        </w:rPr>
        <w:tab/>
        <w:t xml:space="preserve">3GPP TS 36.331: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14:paraId="3219E914" w14:textId="77777777" w:rsidR="00FE5633" w:rsidRDefault="00FE5633" w:rsidP="00FE5633">
      <w:pPr>
        <w:pStyle w:val="EX"/>
        <w:rPr>
          <w:lang w:val="it-IT" w:eastAsia="zh-CN"/>
        </w:rPr>
      </w:pPr>
      <w:r>
        <w:rPr>
          <w:rFonts w:hint="eastAsia"/>
          <w:lang w:val="it-IT" w:eastAsia="zh-CN"/>
        </w:rPr>
        <w:t>[63]</w:t>
      </w:r>
      <w:r>
        <w:rPr>
          <w:lang w:val="it-IT"/>
        </w:rPr>
        <w:tab/>
      </w:r>
      <w:r>
        <w:rPr>
          <w:rFonts w:hint="eastAsia"/>
          <w:lang w:val="it-IT" w:eastAsia="zh-CN"/>
        </w:rPr>
        <w:t xml:space="preserve">3GPP TS 29.128: </w:t>
      </w:r>
      <w:r>
        <w:rPr>
          <w:lang w:val="it-IT"/>
        </w:rPr>
        <w:t>"</w:t>
      </w:r>
      <w:r w:rsidRPr="00040387">
        <w:t>Mobility Management Entity (MME) and Serving GPRS Support Node (SGSN) interfaces for interworking with packet data networks and applications</w:t>
      </w:r>
      <w:r>
        <w:rPr>
          <w:lang w:val="it-IT"/>
        </w:rPr>
        <w:t>"</w:t>
      </w:r>
      <w:r>
        <w:rPr>
          <w:rFonts w:hint="eastAsia"/>
          <w:lang w:val="it-IT" w:eastAsia="zh-CN"/>
        </w:rPr>
        <w:t>.</w:t>
      </w:r>
    </w:p>
    <w:p w14:paraId="270F6B60" w14:textId="77777777" w:rsidR="00FE5633" w:rsidRDefault="00FE5633" w:rsidP="00FE5633">
      <w:pPr>
        <w:pStyle w:val="EX"/>
        <w:rPr>
          <w:lang w:val="it-IT" w:eastAsia="ja-JP"/>
        </w:rPr>
      </w:pPr>
      <w:r>
        <w:rPr>
          <w:rFonts w:hint="eastAsia"/>
          <w:lang w:val="it-IT" w:eastAsia="ja-JP"/>
        </w:rPr>
        <w:t>[64]</w:t>
      </w:r>
      <w:r>
        <w:rPr>
          <w:rFonts w:hint="eastAsia"/>
          <w:lang w:val="it-IT" w:eastAsia="ja-JP"/>
        </w:rPr>
        <w:tab/>
        <w:t>3GPP TS 24.301:</w:t>
      </w:r>
      <w:r>
        <w:rPr>
          <w:lang w:val="it-IT" w:eastAsia="zh-CN"/>
        </w:rPr>
        <w:t xml:space="preserve"> </w:t>
      </w:r>
      <w:r>
        <w:rPr>
          <w:rFonts w:hint="eastAsia"/>
          <w:lang w:val="it-IT" w:eastAsia="ja-JP"/>
        </w:rPr>
        <w:t>"</w:t>
      </w:r>
      <w:r w:rsidRPr="000C4AAA">
        <w:rPr>
          <w:lang w:val="it-IT" w:eastAsia="ja-JP"/>
        </w:rPr>
        <w:t>Non-Access-Stratum (NAS) protocol for Evolved Packet System (EPS)</w:t>
      </w:r>
      <w:r>
        <w:rPr>
          <w:rFonts w:hint="eastAsia"/>
          <w:lang w:val="it-IT" w:eastAsia="ja-JP"/>
        </w:rPr>
        <w:t>; Stage 3"</w:t>
      </w:r>
      <w:r>
        <w:rPr>
          <w:lang w:val="it-IT" w:eastAsia="ja-JP"/>
        </w:rPr>
        <w:t>.</w:t>
      </w:r>
    </w:p>
    <w:p w14:paraId="159703D1" w14:textId="77777777" w:rsidR="00FE5633" w:rsidRDefault="00FE5633" w:rsidP="00FE5633">
      <w:pPr>
        <w:pStyle w:val="EX"/>
      </w:pPr>
      <w:r>
        <w:t>[65]</w:t>
      </w:r>
      <w:r w:rsidRPr="00197482">
        <w:tab/>
      </w:r>
      <w:r>
        <w:t>3GPP TS 3</w:t>
      </w:r>
      <w:r>
        <w:rPr>
          <w:rFonts w:hint="eastAsia"/>
          <w:lang w:eastAsia="zh-CN"/>
        </w:rPr>
        <w:t>6</w:t>
      </w:r>
      <w:r w:rsidRPr="00197482">
        <w:t>.</w:t>
      </w:r>
      <w:r>
        <w:rPr>
          <w:rFonts w:hint="eastAsia"/>
          <w:lang w:eastAsia="zh-CN"/>
        </w:rPr>
        <w:t>4</w:t>
      </w:r>
      <w:r>
        <w:rPr>
          <w:rFonts w:hint="eastAsia"/>
          <w:lang w:eastAsia="ja-JP"/>
        </w:rPr>
        <w:t>2</w:t>
      </w:r>
      <w:r>
        <w:rPr>
          <w:rFonts w:hint="eastAsia"/>
          <w:lang w:eastAsia="zh-CN"/>
        </w:rPr>
        <w:t>3</w:t>
      </w:r>
      <w:r w:rsidRPr="00197482">
        <w:t>: "</w:t>
      </w:r>
      <w:r w:rsidRPr="00EC0D96">
        <w:t>Evolved Universal Terrestrial Radio Access Network (E-UTRAN); X2 Application Protocol (X2AP)</w:t>
      </w:r>
      <w:r w:rsidRPr="00197482">
        <w:t>".</w:t>
      </w:r>
    </w:p>
    <w:p w14:paraId="5D7A1668" w14:textId="77777777" w:rsidR="00FE5633" w:rsidRDefault="00FE5633" w:rsidP="00FE5633">
      <w:pPr>
        <w:pStyle w:val="EX"/>
      </w:pPr>
      <w:r>
        <w:rPr>
          <w:rFonts w:hint="eastAsia"/>
          <w:lang w:eastAsia="zh-CN"/>
        </w:rPr>
        <w:t>[66]</w:t>
      </w:r>
      <w:r w:rsidRPr="00AF7A8F">
        <w:rPr>
          <w:rFonts w:hint="eastAsia"/>
          <w:lang w:eastAsia="zh-CN"/>
        </w:rPr>
        <w:tab/>
      </w:r>
      <w:r>
        <w:t>3GPP TS 2</w:t>
      </w:r>
      <w:r w:rsidRPr="00AF7A8F">
        <w:t>9.503: "Unified Data Management Services".</w:t>
      </w:r>
    </w:p>
    <w:p w14:paraId="2FBA7770" w14:textId="77777777" w:rsidR="00FE5633" w:rsidRDefault="00FE5633" w:rsidP="00FE5633">
      <w:pPr>
        <w:pStyle w:val="EX"/>
      </w:pPr>
      <w:r>
        <w:t>[67]</w:t>
      </w:r>
      <w:r w:rsidRPr="005E4D39">
        <w:tab/>
      </w:r>
      <w:r>
        <w:t>3GPP TS 2</w:t>
      </w:r>
      <w:r w:rsidRPr="005E4D39">
        <w:t>3.502: "Procedures for the 5G System; Stage 2".</w:t>
      </w:r>
    </w:p>
    <w:p w14:paraId="1F84CD7F" w14:textId="77777777" w:rsidR="00FE5633" w:rsidRDefault="00FE5633" w:rsidP="00FE5633">
      <w:pPr>
        <w:pStyle w:val="EX"/>
      </w:pPr>
      <w:r>
        <w:t>[68]</w:t>
      </w:r>
      <w:r>
        <w:tab/>
      </w:r>
      <w:r w:rsidRPr="007D3B7E">
        <w:t>3GPP TS</w:t>
      </w:r>
      <w:r>
        <w:t> </w:t>
      </w:r>
      <w:r w:rsidRPr="007D3B7E">
        <w:t>23.287: "Architecture enhancements for 5G System (5GS) to support Vehicl</w:t>
      </w:r>
      <w:r>
        <w:t>e-to-Everything (V2X) services".</w:t>
      </w:r>
    </w:p>
    <w:p w14:paraId="44CC3164" w14:textId="77777777" w:rsidR="00FE5633" w:rsidRDefault="00FE5633" w:rsidP="00FE5633">
      <w:pPr>
        <w:pStyle w:val="EX"/>
      </w:pPr>
      <w:r>
        <w:t>[69]</w:t>
      </w:r>
      <w:r>
        <w:tab/>
        <w:t>3GPP TS 23.501: "System Architecture for the 5G System; Stage 2".</w:t>
      </w:r>
    </w:p>
    <w:p w14:paraId="688FA244" w14:textId="77777777" w:rsidR="00FE5633" w:rsidRDefault="00FE5633" w:rsidP="00FE5633">
      <w:pPr>
        <w:pStyle w:val="EX"/>
      </w:pPr>
      <w:r>
        <w:t>[70</w:t>
      </w:r>
      <w:r w:rsidRPr="00412E63">
        <w:t>]</w:t>
      </w:r>
      <w:r w:rsidRPr="00412E63">
        <w:tab/>
        <w:t>3GPP TS 29</w:t>
      </w:r>
      <w:r w:rsidRPr="005A02C1">
        <w:t>.563: "</w:t>
      </w:r>
      <w:r w:rsidRPr="00DD69B9">
        <w:t>5G System;</w:t>
      </w:r>
      <w:r w:rsidRPr="00DD69B9">
        <w:rPr>
          <w:b/>
        </w:rPr>
        <w:t xml:space="preserve"> </w:t>
      </w:r>
      <w:r w:rsidRPr="00DD69B9">
        <w:t>Home Subscriber Server (HSS) services for interworking with Unified Data Management (UDM);</w:t>
      </w:r>
      <w:r w:rsidRPr="00DD69B9">
        <w:rPr>
          <w:b/>
        </w:rPr>
        <w:t xml:space="preserve"> </w:t>
      </w:r>
      <w:r w:rsidRPr="00DD69B9">
        <w:t xml:space="preserve">Stage </w:t>
      </w:r>
      <w:r w:rsidRPr="00E43530">
        <w:t>3</w:t>
      </w:r>
      <w:r w:rsidRPr="00412E63">
        <w:t>".</w:t>
      </w:r>
    </w:p>
    <w:p w14:paraId="6950FBD8" w14:textId="59DCC58C" w:rsidR="00FE5633" w:rsidRDefault="00FE5633" w:rsidP="00FE5633">
      <w:pPr>
        <w:pStyle w:val="EX"/>
        <w:rPr>
          <w:ins w:id="18" w:author="Hui" w:date="2024-10-02T20:12:00Z"/>
        </w:rPr>
      </w:pPr>
      <w:r>
        <w:t>[71]</w:t>
      </w:r>
      <w:r w:rsidRPr="00852C5E">
        <w:tab/>
        <w:t>GSMA</w:t>
      </w:r>
      <w:r>
        <w:t> </w:t>
      </w:r>
      <w:r w:rsidRPr="00852C5E">
        <w:t>PRD</w:t>
      </w:r>
      <w:r>
        <w:t> </w:t>
      </w:r>
      <w:r w:rsidRPr="00852C5E">
        <w:t>IR.73</w:t>
      </w:r>
      <w:r>
        <w:t>:</w:t>
      </w:r>
      <w:r w:rsidRPr="00852C5E">
        <w:t xml:space="preserve"> </w:t>
      </w:r>
      <w:r w:rsidRPr="005A02C1">
        <w:t>"</w:t>
      </w:r>
      <w:r w:rsidRPr="00852C5E">
        <w:t>Steering of Roaming Implementation Guidelines</w:t>
      </w:r>
      <w:r w:rsidRPr="005A02C1">
        <w:t>"</w:t>
      </w:r>
      <w:r>
        <w:t>.</w:t>
      </w:r>
    </w:p>
    <w:p w14:paraId="05937463" w14:textId="26B7721A" w:rsidR="00FE5633" w:rsidRPr="00FE5633" w:rsidRDefault="00FE5633" w:rsidP="00FE5633">
      <w:pPr>
        <w:pStyle w:val="EX"/>
      </w:pPr>
      <w:ins w:id="19" w:author="Hui" w:date="2024-10-02T20:12:00Z">
        <w:r w:rsidRPr="00FE5633">
          <w:rPr>
            <w:highlight w:val="yellow"/>
          </w:rPr>
          <w:t>[</w:t>
        </w:r>
      </w:ins>
      <w:ins w:id="20" w:author="Hui" w:date="2024-10-02T20:13:00Z">
        <w:r w:rsidRPr="00FE5633">
          <w:rPr>
            <w:rFonts w:hint="eastAsia"/>
            <w:highlight w:val="yellow"/>
            <w:lang w:eastAsia="zh-CN"/>
          </w:rPr>
          <w:t>xx</w:t>
        </w:r>
      </w:ins>
      <w:ins w:id="21" w:author="Hui" w:date="2024-10-02T20:12:00Z">
        <w:r w:rsidRPr="00FE5633">
          <w:rPr>
            <w:highlight w:val="yellow"/>
          </w:rPr>
          <w:t>]</w:t>
        </w:r>
        <w:r w:rsidRPr="007F2770">
          <w:tab/>
          <w:t>3GPP TS 23.122: "Non-Access-Stratum functions related to Mobile Station (MS) in idle mode".</w:t>
        </w:r>
      </w:ins>
    </w:p>
    <w:p w14:paraId="682B866E" w14:textId="77F0C5B9" w:rsidR="00FE5633" w:rsidRPr="00FE5633" w:rsidRDefault="00FE5633" w:rsidP="00FE56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AF9C024" w14:textId="0EE0FBE0" w:rsidR="00257A70" w:rsidRPr="009C4D60" w:rsidRDefault="00257A70" w:rsidP="00257A70">
      <w:pPr>
        <w:pStyle w:val="50"/>
      </w:pPr>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9"/>
    </w:p>
    <w:p w14:paraId="3A4D031D" w14:textId="77777777" w:rsidR="00257A70" w:rsidRDefault="00257A70" w:rsidP="00257A70">
      <w:r w:rsidRPr="009C4D60">
        <w:t>The MME shall make use of this procedure to update the MME identity stored in the HSS (e.g. at initial attach, inter MME tracking area update or radio contact after HSS reset).</w:t>
      </w:r>
    </w:p>
    <w:p w14:paraId="377D47CD" w14:textId="77777777" w:rsidR="00257A70" w:rsidRDefault="00257A70" w:rsidP="00257A70">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5C385C43" w14:textId="77777777" w:rsidR="00257A70" w:rsidRDefault="00257A70" w:rsidP="00257A70">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7938598B" w14:textId="77777777" w:rsidR="00257A70" w:rsidRDefault="00257A70" w:rsidP="00257A70">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01D01639" w14:textId="77777777" w:rsidR="00257A70" w:rsidRDefault="00257A70" w:rsidP="00257A70">
      <w:r>
        <w:rPr>
          <w:lang w:eastAsia="zh-CN"/>
        </w:rPr>
        <w:lastRenderedPageBreak/>
        <w:t>A combined MME/SGSN which uses different Diameter Identities for the MME and SGSN parts shall not send a second ULR when in a first ULA the ULA-Flag "Separation Indication" was not set.</w:t>
      </w:r>
    </w:p>
    <w:p w14:paraId="26F12B67" w14:textId="77777777" w:rsidR="00257A70" w:rsidRPr="009C4D60" w:rsidRDefault="00257A70" w:rsidP="00257A70">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0D1AC5B9" w14:textId="77777777" w:rsidR="00257A70" w:rsidRDefault="00257A70" w:rsidP="00257A70">
      <w:r w:rsidRPr="009C4D60">
        <w:t xml:space="preserve">If the Update Location request is to be sent due to an inter node (SGSN to MME) update and the previous SGSN </w:t>
      </w:r>
      <w:r>
        <w:t xml:space="preserve">is a </w:t>
      </w:r>
      <w:r>
        <w:rPr>
          <w:rFonts w:hint="eastAsia"/>
          <w:lang w:eastAsia="zh-CN"/>
        </w:rPr>
        <w:t>Gn/Gp</w:t>
      </w:r>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571FF045" w14:textId="77777777" w:rsidR="00257A70" w:rsidRDefault="00257A70" w:rsidP="00257A70">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7F516B64" w14:textId="77777777" w:rsidR="00257A70" w:rsidRPr="00137267" w:rsidRDefault="00257A70" w:rsidP="00257A70">
      <w:r>
        <w:t xml:space="preserve">If the Update Location request </w:t>
      </w:r>
      <w:r w:rsidRPr="00137267">
        <w:t>is sent due to a Tracking Area Update following intra-PLMN inter-MME or AMF to MME handover, then the MME may set the Intra-PLMN-inter-MME handover flag in the ULR-Flags information element in the request.</w:t>
      </w:r>
    </w:p>
    <w:p w14:paraId="7191E3D8" w14:textId="77777777" w:rsidR="00257A70" w:rsidRPr="00137267" w:rsidRDefault="00257A70" w:rsidP="00257A70">
      <w:r w:rsidRPr="00137267">
        <w:t>If the Update Location request is sent due to a Tracking Area Update following inter-PLMN inter-MME or AMF to MME handover, then the MME may set the Inter-PLMN-inter-MME handover flag in the ULR-Flags information element in the request.</w:t>
      </w:r>
    </w:p>
    <w:p w14:paraId="04DED3E0" w14:textId="77777777" w:rsidR="00257A70" w:rsidRPr="006849DE" w:rsidRDefault="00257A70" w:rsidP="00257A70">
      <w:pPr>
        <w:rPr>
          <w:color w:val="000000"/>
          <w:shd w:val="clear" w:color="auto" w:fill="FFFFFF"/>
        </w:rPr>
      </w:pPr>
      <w:r w:rsidRPr="006849DE">
        <w:rPr>
          <w:color w:val="000000"/>
          <w:shd w:val="clear" w:color="auto" w:fill="FFFFFF"/>
        </w:rPr>
        <w:t xml:space="preserve">In order to avoid handovers failing (including the cases of emergency and non-emergency EPS fallback voice handovers), the Intra-PLMN-inter-MME handover flag and Inter-PLMN-inter-MME handover flags are required </w:t>
      </w:r>
      <w:r w:rsidRPr="006849DE">
        <w:rPr>
          <w:color w:val="000000"/>
          <w:bdr w:val="none" w:sz="0" w:space="0" w:color="auto" w:frame="1"/>
          <w:shd w:val="clear" w:color="auto" w:fill="FFFFFF"/>
        </w:rPr>
        <w:t>if the HPLMN deploys Steering of Roaming functionality that interferes with the Diameter signalling procedures e.g. as described in the section 6.1 of GSMA PRD IR.73 </w:t>
      </w:r>
      <w:r>
        <w:rPr>
          <w:color w:val="000000"/>
          <w:bdr w:val="none" w:sz="0" w:space="0" w:color="auto" w:frame="1"/>
          <w:shd w:val="clear" w:color="auto" w:fill="FFFFFF"/>
        </w:rPr>
        <w:t>[71]</w:t>
      </w:r>
      <w:r w:rsidRPr="006849DE">
        <w:rPr>
          <w:color w:val="000000"/>
          <w:shd w:val="clear" w:color="auto" w:fill="FFFFFF"/>
        </w:rPr>
        <w:t>. Otherwise, these flags are left to be configured based on operator policy.</w:t>
      </w:r>
    </w:p>
    <w:p w14:paraId="7372FC55" w14:textId="77777777" w:rsidR="00257A70" w:rsidRPr="007B4D54" w:rsidRDefault="00257A70" w:rsidP="00257A70">
      <w:pPr>
        <w:pStyle w:val="NO"/>
        <w:rPr>
          <w:lang w:eastAsia="zh-CN"/>
        </w:rPr>
      </w:pPr>
      <w:r w:rsidRPr="007B4D54">
        <w:rPr>
          <w:lang w:eastAsia="zh-CN"/>
        </w:rPr>
        <w:t>NOTE 0:</w:t>
      </w:r>
      <w:r>
        <w:rPr>
          <w:lang w:eastAsia="zh-CN"/>
        </w:rPr>
        <w:tab/>
      </w:r>
      <w:r w:rsidRPr="007B4D54">
        <w:rPr>
          <w:lang w:eastAsia="zh-CN"/>
        </w:rPr>
        <w:t>It is useful if the HPLMN discloses how they do Steering of Roaming to the</w:t>
      </w:r>
      <w:r>
        <w:rPr>
          <w:lang w:eastAsia="zh-CN"/>
        </w:rPr>
        <w:t xml:space="preserve"> VPLMN. </w:t>
      </w:r>
      <w:r w:rsidRPr="007B4D54">
        <w:rPr>
          <w:lang w:eastAsia="zh-CN"/>
        </w:rPr>
        <w:t>The VPLMN can be configured to comply if they support this feature in the MME.</w:t>
      </w:r>
    </w:p>
    <w:p w14:paraId="1D473F6B" w14:textId="77777777" w:rsidR="00257A70" w:rsidRDefault="00257A70" w:rsidP="00257A70">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5158AD22" w14:textId="77777777" w:rsidR="00257A70" w:rsidRDefault="00257A70" w:rsidP="00257A70">
      <w:r>
        <w:t>A combined MME/SGSN shall set the "Skip Subscriber Data" flag in the ULR-Flags if subscriber data are already available due to a previous identical location update. Otherwise the MME/SGSN shall not set the "Skip Subscriber Data" flag in the ULR-Flags.</w:t>
      </w:r>
    </w:p>
    <w:p w14:paraId="51F6D335" w14:textId="77777777" w:rsidR="00257A70" w:rsidRDefault="00257A70" w:rsidP="00257A70">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05117AA4" w14:textId="77777777" w:rsidR="00257A70" w:rsidRPr="0074375F" w:rsidRDefault="00257A70" w:rsidP="00257A70">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0A9A85A7" w14:textId="77777777" w:rsidR="00257A70" w:rsidRDefault="00257A70" w:rsidP="00257A70">
      <w:pPr>
        <w:rPr>
          <w:lang w:eastAsia="zh-CN"/>
        </w:rPr>
      </w:pPr>
      <w:r>
        <w:t>The MME or SGSN may include dynamic APN and PGW ID data in the list of Active-APN AVPs, in order to restore this information in the HSS after a Reset procedure.</w:t>
      </w:r>
    </w:p>
    <w:p w14:paraId="65060140" w14:textId="77777777" w:rsidR="00257A70" w:rsidRDefault="00257A70" w:rsidP="00257A70">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326AED2F" w14:textId="77777777" w:rsidR="00257A70" w:rsidRDefault="00257A70" w:rsidP="00257A70">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and it shall not request explicitly the download of GPRS data (via the GPRS-Subscription-Data-Indicator flag; see clause 7.3.7)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4B1A045B" w14:textId="77777777" w:rsidR="00257A70" w:rsidRDefault="00257A70" w:rsidP="00257A70">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4026008F" w14:textId="77777777" w:rsidR="00257A70" w:rsidRDefault="00257A70" w:rsidP="00257A70">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0CF03E33" w14:textId="77777777" w:rsidR="00257A70" w:rsidRDefault="00257A70" w:rsidP="00257A70">
      <w:pPr>
        <w:rPr>
          <w:lang w:val="en-US"/>
        </w:rPr>
      </w:pPr>
      <w:r>
        <w:lastRenderedPageBreak/>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778EF29B" w14:textId="77777777" w:rsidR="00257A70" w:rsidRPr="00D80B87" w:rsidRDefault="00257A70" w:rsidP="00257A70">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41FE1A79" w14:textId="77777777" w:rsidR="00257A70" w:rsidRDefault="00257A70" w:rsidP="00257A70">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4C4A58AA" w14:textId="77777777" w:rsidR="00257A70" w:rsidRDefault="00257A70" w:rsidP="00257A70">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5B386140" w14:textId="77777777" w:rsidR="00257A70" w:rsidRDefault="00257A70" w:rsidP="00257A70">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1CF7B8E2" w14:textId="77777777" w:rsidR="00257A70" w:rsidRDefault="00257A70" w:rsidP="00257A70">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667C6767" w14:textId="77777777" w:rsidR="00257A70" w:rsidRDefault="00257A70" w:rsidP="00257A70">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4D97C830" w14:textId="77777777" w:rsidR="00257A70" w:rsidRDefault="00257A70" w:rsidP="00257A70">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52E7B73F" w14:textId="77777777" w:rsidR="00257A70" w:rsidRDefault="00257A70" w:rsidP="00257A70">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1E6DD59D" w14:textId="77777777" w:rsidR="00257A70" w:rsidRDefault="00257A70" w:rsidP="00257A70">
      <w:r>
        <w:t>If the MME/SGSN supports interworking with Gn/Gp-SGSNs, it shall ensure that the Context -Identifier sent over GTPv1 for each of the received APN-Configurations is within the range of 1 and 255.</w:t>
      </w:r>
    </w:p>
    <w:p w14:paraId="76A8A6D2" w14:textId="77777777" w:rsidR="00257A70" w:rsidRDefault="00257A70" w:rsidP="00257A70">
      <w:pPr>
        <w:pStyle w:val="NO"/>
      </w:pPr>
      <w:r>
        <w:t>NOTE 1:</w:t>
      </w:r>
      <w:r>
        <w:tab/>
        <w:t>If the MME/SGSN receives from HSS a Contex</w:t>
      </w:r>
      <w:r>
        <w:rPr>
          <w:lang w:val="de-DE"/>
        </w:rPr>
        <w:t>t</w:t>
      </w:r>
      <w:r>
        <w:t>-Identifier value higher than 255, how this value is mapped to a value between 1 and 255 is implementation specific.</w:t>
      </w:r>
    </w:p>
    <w:p w14:paraId="3F14CEBC" w14:textId="77777777" w:rsidR="00257A70" w:rsidRPr="009C443C" w:rsidRDefault="00257A70" w:rsidP="00257A70">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1C4BD34C" w14:textId="77777777" w:rsidR="00257A70" w:rsidRPr="009C443C" w:rsidRDefault="00257A70" w:rsidP="00257A70">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for that APN.</w:t>
      </w:r>
    </w:p>
    <w:p w14:paraId="23F5CBA6" w14:textId="77777777" w:rsidR="00257A70" w:rsidRPr="009C443C" w:rsidRDefault="00257A70" w:rsidP="00257A70">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27926C42" w14:textId="77777777" w:rsidR="00257A70" w:rsidRPr="009C443C" w:rsidRDefault="00257A70" w:rsidP="00257A70">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374FE85C" w14:textId="77777777" w:rsidR="00257A70" w:rsidRPr="009B2420" w:rsidRDefault="00257A70" w:rsidP="00257A70">
      <w:pPr>
        <w:pStyle w:val="NO"/>
        <w:rPr>
          <w:lang w:eastAsia="zh-CN"/>
        </w:rPr>
      </w:pPr>
      <w:r w:rsidRPr="009C443C">
        <w:rPr>
          <w:rFonts w:hint="eastAsia"/>
          <w:lang w:eastAsia="zh-CN"/>
        </w:rPr>
        <w:t>NOTE</w:t>
      </w:r>
      <w:r>
        <w:rPr>
          <w:lang w:eastAsia="zh-CN"/>
        </w:rPr>
        <w:t xml:space="preserve"> 2</w:t>
      </w:r>
      <w:r>
        <w:rPr>
          <w:rFonts w:hint="eastAsia"/>
          <w:lang w:eastAsia="zh-CN"/>
        </w:rPr>
        <w:t>:</w:t>
      </w:r>
      <w:r>
        <w:rPr>
          <w:lang w:eastAsia="zh-CN"/>
        </w:rPr>
        <w:tab/>
      </w:r>
      <w:r w:rsidRPr="009C443C">
        <w:rPr>
          <w:rFonts w:hint="eastAsia"/>
          <w:lang w:eastAsia="zh-CN"/>
        </w:rPr>
        <w:t xml:space="preserve">Based on local configuration, the MME </w:t>
      </w:r>
      <w:r>
        <w:rPr>
          <w:lang w:eastAsia="zh-CN"/>
        </w:rPr>
        <w:t xml:space="preserve">or SGSN </w:t>
      </w:r>
      <w:r w:rsidRPr="009C443C">
        <w:rPr>
          <w:rFonts w:hint="eastAsia"/>
          <w:lang w:eastAsia="zh-CN"/>
        </w:rPr>
        <w:t>can determine not to allow SIPT</w:t>
      </w:r>
      <w:r>
        <w:rPr>
          <w:lang w:val="de-DE" w:eastAsia="zh-CN"/>
        </w:rPr>
        <w:t>O</w:t>
      </w:r>
      <w:r>
        <w:rPr>
          <w:lang w:eastAsia="zh-CN"/>
        </w:rPr>
        <w:t xml:space="preserve"> above RAN</w:t>
      </w:r>
      <w:r w:rsidRPr="009C443C">
        <w:rPr>
          <w:rFonts w:hint="eastAsia"/>
          <w:lang w:eastAsia="zh-CN"/>
        </w:rPr>
        <w:t xml:space="preserve"> for an APN, regardless if</w:t>
      </w:r>
      <w:r>
        <w:rPr>
          <w:lang w:eastAsia="zh-CN"/>
        </w:rPr>
        <w:t xml:space="preserve"> the</w:t>
      </w:r>
      <w:r w:rsidRPr="009C443C">
        <w:rPr>
          <w:rFonts w:hint="eastAsia"/>
          <w:lang w:eastAsia="zh-CN"/>
        </w:rPr>
        <w:t xml:space="preserve"> SIPTO-Permission information is present.</w:t>
      </w:r>
    </w:p>
    <w:p w14:paraId="0F91D6BC" w14:textId="77777777" w:rsidR="00257A70" w:rsidRPr="00C139B4" w:rsidRDefault="00257A70" w:rsidP="00257A70">
      <w:r w:rsidRPr="00E77A2D">
        <w:rPr>
          <w:rFonts w:hint="eastAsia"/>
        </w:rPr>
        <w:lastRenderedPageBreak/>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68E79E72" w14:textId="77777777" w:rsidR="00257A70" w:rsidRPr="00C139B4" w:rsidRDefault="00257A70" w:rsidP="00257A70">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18B66571" w14:textId="77777777" w:rsidR="00257A70" w:rsidRPr="00C139B4" w:rsidRDefault="00257A70" w:rsidP="00257A70">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285E545A" w14:textId="77777777" w:rsidR="00257A70" w:rsidRPr="00C139B4" w:rsidRDefault="00257A70" w:rsidP="00257A70">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45D6D24B" w14:textId="77777777" w:rsidR="00257A70" w:rsidRPr="00C139B4" w:rsidRDefault="00257A70" w:rsidP="00257A70">
      <w:pPr>
        <w:pStyle w:val="NO"/>
        <w:rPr>
          <w:lang w:eastAsia="zh-CN"/>
        </w:rPr>
      </w:pPr>
      <w:r w:rsidRPr="00C139B4">
        <w:rPr>
          <w:rFonts w:hint="eastAsia"/>
          <w:lang w:eastAsia="zh-CN"/>
        </w:rPr>
        <w:t>NOTE</w:t>
      </w:r>
      <w:r w:rsidRPr="00C139B4">
        <w:rPr>
          <w:lang w:eastAsia="zh-CN"/>
        </w:rPr>
        <w:t xml:space="preserve"> 3</w:t>
      </w:r>
      <w:r w:rsidRPr="00C139B4">
        <w:rPr>
          <w:rFonts w:hint="eastAsia"/>
          <w:lang w:eastAsia="zh-CN"/>
        </w:rPr>
        <w:t>:</w:t>
      </w:r>
      <w:r w:rsidRPr="00C139B4">
        <w:rPr>
          <w:lang w:eastAsia="zh-CN"/>
        </w:rPr>
        <w:tab/>
      </w:r>
      <w:r w:rsidRPr="00C139B4">
        <w:rPr>
          <w:rFonts w:hint="eastAsia"/>
          <w:lang w:eastAsia="zh-CN"/>
        </w:rPr>
        <w:t xml:space="preserve">Based on local configuration, the MME </w:t>
      </w:r>
      <w:r w:rsidRPr="00C139B4">
        <w:rPr>
          <w:lang w:eastAsia="zh-CN"/>
        </w:rPr>
        <w:t xml:space="preserve">or SGSN </w:t>
      </w:r>
      <w:r w:rsidRPr="00C139B4">
        <w:rPr>
          <w:rFonts w:hint="eastAsia"/>
          <w:lang w:eastAsia="zh-CN"/>
        </w:rPr>
        <w:t>can determine not to allow SIPTO</w:t>
      </w:r>
      <w:r w:rsidRPr="00C139B4">
        <w:rPr>
          <w:lang w:eastAsia="zh-CN"/>
        </w:rPr>
        <w:t xml:space="preserve"> at the local network</w:t>
      </w:r>
      <w:r w:rsidRPr="00C139B4">
        <w:rPr>
          <w:rFonts w:hint="eastAsia"/>
          <w:lang w:eastAsia="zh-CN"/>
        </w:rPr>
        <w:t xml:space="preserve"> for an APN, regardless if</w:t>
      </w:r>
      <w:r w:rsidRPr="00C139B4">
        <w:rPr>
          <w:lang w:eastAsia="zh-CN"/>
        </w:rPr>
        <w:t xml:space="preserve"> the</w:t>
      </w:r>
      <w:r w:rsidRPr="00C139B4">
        <w:rPr>
          <w:rFonts w:hint="eastAsia"/>
          <w:lang w:eastAsia="zh-CN"/>
        </w:rPr>
        <w:t xml:space="preserve"> SIPTO-</w:t>
      </w:r>
      <w:r w:rsidRPr="00C139B4">
        <w:t>Local-Network-</w:t>
      </w:r>
      <w:r w:rsidRPr="00C139B4">
        <w:rPr>
          <w:rFonts w:hint="eastAsia"/>
          <w:lang w:eastAsia="zh-CN"/>
        </w:rPr>
        <w:t>Permission information is present.</w:t>
      </w:r>
    </w:p>
    <w:p w14:paraId="5D4E59AA" w14:textId="77777777" w:rsidR="00257A70" w:rsidRPr="00C139B4" w:rsidRDefault="00257A70" w:rsidP="00257A70">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21D2C778" w14:textId="77777777" w:rsidR="00257A70" w:rsidRPr="00C139B4" w:rsidRDefault="00257A70" w:rsidP="00257A70">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2E3B11F9" w14:textId="77777777" w:rsidR="00257A70" w:rsidRPr="00C139B4" w:rsidRDefault="00257A70" w:rsidP="00257A70">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2B2D4CF5" w14:textId="77777777" w:rsidR="00257A70" w:rsidRPr="00C139B4" w:rsidRDefault="00257A70" w:rsidP="00257A70">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03EE2222" w14:textId="77777777" w:rsidR="00257A70" w:rsidRPr="00C139B4" w:rsidRDefault="00257A70" w:rsidP="00257A70">
      <w:pPr>
        <w:rPr>
          <w:lang w:eastAsia="zh-CN"/>
        </w:rPr>
      </w:pPr>
      <w:r w:rsidRPr="00C139B4">
        <w:rPr>
          <w:rFonts w:hint="eastAsia"/>
          <w:lang w:eastAsia="zh-CN"/>
        </w:rPr>
        <w:t>The LIPA-Permission information for the Wildcard APN shall apply to any APN that is not explicitly present in the subscription data.</w:t>
      </w:r>
    </w:p>
    <w:p w14:paraId="61A01EA2" w14:textId="77777777" w:rsidR="00257A70" w:rsidRPr="00C139B4" w:rsidRDefault="00257A70" w:rsidP="00257A70">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56C4141A" w14:textId="77777777" w:rsidR="00257A70" w:rsidRPr="00C139B4" w:rsidRDefault="00257A70" w:rsidP="00257A70">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3B440ED3" w14:textId="77777777" w:rsidR="00257A70" w:rsidRPr="00C139B4" w:rsidRDefault="00257A70" w:rsidP="00257A70">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3CF98547" w14:textId="77777777" w:rsidR="00257A70" w:rsidRPr="00C139B4" w:rsidRDefault="00257A70" w:rsidP="00257A70">
      <w:r w:rsidRPr="00C139B4">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4B7AB95A" w14:textId="77777777" w:rsidR="00257A70" w:rsidRPr="00C139B4" w:rsidRDefault="00257A70" w:rsidP="00257A70">
      <w:r w:rsidRPr="00677A08">
        <w:rPr>
          <w:rFonts w:hint="eastAsia"/>
        </w:rPr>
        <w:t xml:space="preserve">If trace data are received in the subscriber data, the MME or SGSN shall start a Trace Session.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3E259341" w14:textId="77777777" w:rsidR="00257A70" w:rsidRPr="00C139B4" w:rsidRDefault="00257A70" w:rsidP="00257A70">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428EEB1F" w14:textId="77777777" w:rsidR="00257A70" w:rsidRPr="00C139B4" w:rsidRDefault="00257A70" w:rsidP="00257A70">
      <w:pPr>
        <w:rPr>
          <w:lang w:eastAsia="zh-CN"/>
        </w:rPr>
      </w:pPr>
      <w:r w:rsidRPr="00C139B4">
        <w:rPr>
          <w:lang w:eastAsia="zh-CN"/>
        </w:rPr>
        <w:lastRenderedPageBreak/>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7FDEDB2D" w14:textId="77777777" w:rsidR="00257A70" w:rsidRPr="00C139B4" w:rsidRDefault="00257A70" w:rsidP="00257A70">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238B422A" w14:textId="77777777" w:rsidR="00257A70" w:rsidRPr="00C139B4" w:rsidRDefault="00257A70" w:rsidP="00257A70">
      <w:pPr>
        <w:pStyle w:val="NO"/>
        <w:rPr>
          <w:lang w:eastAsia="zh-CN"/>
        </w:rPr>
      </w:pPr>
      <w:r w:rsidRPr="00C139B4">
        <w:rPr>
          <w:lang w:eastAsia="zh-CN"/>
        </w:rPr>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3075FFA1" w14:textId="77777777" w:rsidR="00257A70" w:rsidRPr="00C139B4" w:rsidRDefault="00257A70" w:rsidP="00257A70">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39DC8A12" w14:textId="77777777" w:rsidR="00257A70" w:rsidRPr="00C139B4" w:rsidRDefault="00257A70" w:rsidP="00257A70">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5CA9B26C" w14:textId="77777777" w:rsidR="00257A70" w:rsidRPr="00C139B4" w:rsidRDefault="00257A70" w:rsidP="00257A70">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752EC9EC" w14:textId="77777777" w:rsidR="00257A70" w:rsidRPr="00C139B4" w:rsidRDefault="00257A70" w:rsidP="00257A70">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12], clause</w:t>
      </w:r>
      <w:r>
        <w:rPr>
          <w:lang w:eastAsia="zh-CN"/>
        </w:rPr>
        <w:t> </w:t>
      </w:r>
      <w:r w:rsidRPr="00C139B4">
        <w:rPr>
          <w:lang w:eastAsia="zh-CN"/>
        </w:rPr>
        <w:t>5.3.18,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1F056A22" w14:textId="77777777" w:rsidR="00257A70" w:rsidRPr="00C139B4" w:rsidRDefault="00257A70" w:rsidP="00257A70">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2DC55685" w14:textId="77777777" w:rsidR="00257A70" w:rsidRPr="00C139B4" w:rsidRDefault="00257A70" w:rsidP="00257A70">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069500B1" w14:textId="77777777" w:rsidR="00257A70" w:rsidRPr="00C139B4" w:rsidRDefault="00257A70" w:rsidP="00257A70">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1D4827A5" w14:textId="77777777" w:rsidR="00257A70" w:rsidRPr="00C139B4" w:rsidRDefault="00257A70" w:rsidP="00257A70">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7425B842" w14:textId="77777777" w:rsidR="00257A70" w:rsidRPr="00C139B4" w:rsidRDefault="00257A70" w:rsidP="00257A70">
      <w:pPr>
        <w:pStyle w:val="NO"/>
        <w:rPr>
          <w:noProof/>
        </w:rPr>
      </w:pPr>
      <w:r w:rsidRPr="00C139B4">
        <w:rPr>
          <w:noProof/>
        </w:rPr>
        <w:t>NOTE 6:</w:t>
      </w:r>
      <w:r w:rsidRPr="00C139B4">
        <w:rPr>
          <w:noProof/>
        </w:rPr>
        <w:tab/>
        <w:t xml:space="preserve">As indicated in </w:t>
      </w:r>
      <w:r>
        <w:rPr>
          <w:noProof/>
        </w:rPr>
        <w:t>clause </w:t>
      </w:r>
      <w:r w:rsidRPr="00C139B4">
        <w:rPr>
          <w:noProof/>
        </w:rPr>
        <w:t xml:space="preserve">7.3.31, if the UE-level access restriction </w:t>
      </w:r>
      <w:r w:rsidRPr="00C139B4">
        <w:t>"HO-To-Non-3GPP-Access Not Allowed" is set, the offload of PDN Connections to WLAN is not allowed for any APN.</w:t>
      </w:r>
    </w:p>
    <w:p w14:paraId="661ABB94" w14:textId="77777777" w:rsidR="00257A70" w:rsidRPr="00C139B4" w:rsidRDefault="00257A70" w:rsidP="00257A70">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2A9B037E" w14:textId="77777777" w:rsidR="00257A70" w:rsidRPr="00C139B4" w:rsidRDefault="00257A70" w:rsidP="00257A70">
      <w:pPr>
        <w:rPr>
          <w:lang w:val="en-US"/>
        </w:rPr>
      </w:pPr>
      <w:r w:rsidRPr="00C139B4">
        <w:rPr>
          <w:lang w:val="en-US"/>
        </w:rPr>
        <w:lastRenderedPageBreak/>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17E1D3BD" w14:textId="77777777" w:rsidR="00257A70" w:rsidRDefault="00257A70" w:rsidP="00257A70">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clause 5.2.5.1.2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4D84C0C4" w14:textId="77777777" w:rsidR="00257A70" w:rsidRPr="00C139B4" w:rsidRDefault="00257A70" w:rsidP="00257A70">
      <w:r w:rsidRPr="00C139B4">
        <w:rPr>
          <w:lang w:eastAsia="zh-CN"/>
        </w:rPr>
        <w:t xml:space="preserve">If the MME/SGSN supports Monitoring, the MME/SGSN shall include the </w:t>
      </w:r>
      <w:r w:rsidRPr="00C139B4">
        <w:t>Supported-Services AVP with Supported-Monitoring-Events included in the ULR command.</w:t>
      </w:r>
    </w:p>
    <w:p w14:paraId="78E40780" w14:textId="77777777" w:rsidR="00257A70" w:rsidRPr="00C139B4" w:rsidRDefault="00257A70" w:rsidP="00257A70">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5F00B3B5" w14:textId="77777777" w:rsidR="00257A70" w:rsidRPr="00C139B4" w:rsidRDefault="00257A70" w:rsidP="00257A70">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38FB0A7C" w14:textId="77777777" w:rsidR="00257A70" w:rsidRPr="00C139B4" w:rsidRDefault="00257A70" w:rsidP="00257A70">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11CE07D3" w14:textId="77777777" w:rsidR="00257A70" w:rsidRPr="00C139B4" w:rsidRDefault="00257A70" w:rsidP="00257A70">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280ED5C9" w14:textId="77777777" w:rsidR="00257A70" w:rsidRDefault="00257A70" w:rsidP="00257A70">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3F194938" w14:textId="0A765984" w:rsidR="00257A70" w:rsidRPr="00257A70" w:rsidRDefault="00257A70" w:rsidP="00257A70">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13320D4F" w14:textId="5BFF02E6" w:rsidR="007B7A94" w:rsidRPr="00954EEF" w:rsidRDefault="00BC22FD">
      <w:ins w:id="22" w:author="Hui" w:date="2024-09-30T12:08:00Z">
        <w:r>
          <w:t xml:space="preserve">If the </w:t>
        </w:r>
      </w:ins>
      <w:ins w:id="23" w:author="Hui" w:date="2024-10-02T20:05:00Z">
        <w:r w:rsidR="00954EEF">
          <w:t xml:space="preserve">subscriber is roaming, </w:t>
        </w:r>
      </w:ins>
      <w:ins w:id="24" w:author="Hui" w:date="2024-09-30T12:08:00Z">
        <w:r>
          <w:t xml:space="preserve">MME receives from the HSS an Update Location response containing in the subscription data the </w:t>
        </w:r>
      </w:ins>
      <w:ins w:id="25" w:author="Hui" w:date="2024-09-30T15:04:00Z">
        <w:r w:rsidR="007B7A94">
          <w:t>RAT-Utilization-Control-Information</w:t>
        </w:r>
      </w:ins>
      <w:ins w:id="26" w:author="Hui" w:date="2024-09-30T12:08:00Z">
        <w:r>
          <w:t xml:space="preserve"> AVP indicating the RAT restrictions for the </w:t>
        </w:r>
      </w:ins>
      <w:ins w:id="27" w:author="Hui" w:date="2024-10-02T20:06:00Z">
        <w:r w:rsidR="00954EEF">
          <w:t xml:space="preserve">current </w:t>
        </w:r>
      </w:ins>
      <w:ins w:id="28" w:author="Hui" w:date="2024-09-30T12:08:00Z">
        <w:r>
          <w:t>PLMN</w:t>
        </w:r>
      </w:ins>
      <w:ins w:id="29" w:author="Hui" w:date="2024-09-30T15:10:00Z">
        <w:r w:rsidR="007B7A94">
          <w:t xml:space="preserve"> </w:t>
        </w:r>
      </w:ins>
      <w:ins w:id="30" w:author="Hui" w:date="2024-09-30T12:08:00Z">
        <w:r>
          <w:t>serving the UE</w:t>
        </w:r>
      </w:ins>
      <w:ins w:id="31" w:author="Hui" w:date="2024-10-02T20:07:00Z">
        <w:r w:rsidR="00954EEF">
          <w:t>. If the subscriber is not roaming,</w:t>
        </w:r>
      </w:ins>
      <w:ins w:id="32" w:author="Hui" w:date="2024-09-30T12:08:00Z">
        <w:r>
          <w:t xml:space="preserve"> </w:t>
        </w:r>
      </w:ins>
      <w:ins w:id="33" w:author="Hui" w:date="2024-10-02T20:07:00Z">
        <w:r w:rsidR="00954EEF">
          <w:t>MME receives from the HSS an Update Location response containing in the subscription data the RAT-Utilization-Control-Information AVP indicating the RAT restrictions for the</w:t>
        </w:r>
      </w:ins>
      <w:ins w:id="34" w:author="Hui" w:date="2024-10-02T20:08:00Z">
        <w:r w:rsidR="00954EEF">
          <w:t xml:space="preserve"> different</w:t>
        </w:r>
      </w:ins>
      <w:ins w:id="35" w:author="Hui" w:date="2024-10-02T20:07:00Z">
        <w:r w:rsidR="00954EEF">
          <w:t xml:space="preserve"> PLMN</w:t>
        </w:r>
      </w:ins>
      <w:ins w:id="36" w:author="Hui" w:date="2024-10-02T20:08:00Z">
        <w:r w:rsidR="00954EEF">
          <w:t>s</w:t>
        </w:r>
        <w:r w:rsidR="00954EEF">
          <w:rPr>
            <w:lang w:eastAsia="zh-CN"/>
          </w:rPr>
          <w:t xml:space="preserve"> </w:t>
        </w:r>
      </w:ins>
      <w:ins w:id="37" w:author="Hui" w:date="2024-10-02T20:07:00Z">
        <w:r w:rsidR="00954EEF">
          <w:t>serv</w:t>
        </w:r>
      </w:ins>
      <w:ins w:id="38" w:author="Hui" w:date="2024-10-02T20:09:00Z">
        <w:r w:rsidR="00954EEF">
          <w:t>ing</w:t>
        </w:r>
      </w:ins>
      <w:ins w:id="39" w:author="Hui" w:date="2024-10-02T20:07:00Z">
        <w:r w:rsidR="00954EEF">
          <w:t xml:space="preserve"> the UE.</w:t>
        </w:r>
      </w:ins>
      <w:ins w:id="40" w:author="Hui" w:date="2024-10-02T20:09:00Z">
        <w:r w:rsidR="00954EEF">
          <w:rPr>
            <w:rFonts w:hint="eastAsia"/>
            <w:lang w:eastAsia="zh-CN"/>
          </w:rPr>
          <w:t xml:space="preserve"> </w:t>
        </w:r>
        <w:r w:rsidR="00954EEF">
          <w:t>T</w:t>
        </w:r>
      </w:ins>
      <w:ins w:id="41" w:author="Hui" w:date="2024-09-30T12:08:00Z">
        <w:r>
          <w:t xml:space="preserve">he MME, </w:t>
        </w:r>
        <w:r>
          <w:rPr>
            <w:lang w:eastAsia="zh-CN"/>
          </w:rPr>
          <w:t>based on local policy,</w:t>
        </w:r>
        <w:r>
          <w:t xml:space="preserve"> may provide the PLMN specific RAT restriction information to the UE to enable t</w:t>
        </w:r>
        <w:r>
          <w:rPr>
            <w:lang w:eastAsia="ja-JP"/>
          </w:rPr>
          <w:t xml:space="preserve">he UE not </w:t>
        </w:r>
        <w:r>
          <w:t xml:space="preserve">consider </w:t>
        </w:r>
      </w:ins>
      <w:ins w:id="42" w:author="Hui" w:date="2024-09-30T15:06:00Z">
        <w:r w:rsidR="007B7A94">
          <w:t>any</w:t>
        </w:r>
        <w:r w:rsidR="007B7A94" w:rsidRPr="009B6BF4">
          <w:t xml:space="preserve"> PLMN</w:t>
        </w:r>
        <w:r w:rsidR="007B7A94">
          <w:t xml:space="preserve"> </w:t>
        </w:r>
        <w:r w:rsidR="007B7A94" w:rsidRPr="009B6BF4">
          <w:t>and RAT combination</w:t>
        </w:r>
        <w:r w:rsidR="007B7A94">
          <w:rPr>
            <w:lang w:eastAsia="ja-JP"/>
          </w:rPr>
          <w:t xml:space="preserve"> </w:t>
        </w:r>
      </w:ins>
      <w:ins w:id="43" w:author="Hui" w:date="2024-09-30T12:08:00Z">
        <w:r>
          <w:rPr>
            <w:lang w:eastAsia="ja-JP"/>
          </w:rPr>
          <w:t xml:space="preserve">which is listed in the </w:t>
        </w:r>
      </w:ins>
      <w:ins w:id="44" w:author="Hui" w:date="2024-09-30T15:05:00Z">
        <w:r w:rsidR="007B7A94">
          <w:t>RAT-Utilization-Control-Information</w:t>
        </w:r>
        <w:r w:rsidR="007B7A94">
          <w:rPr>
            <w:lang w:eastAsia="zh-CN"/>
          </w:rPr>
          <w:t xml:space="preserve"> </w:t>
        </w:r>
      </w:ins>
      <w:ins w:id="45" w:author="Hui" w:date="2024-09-30T12:08:00Z">
        <w:r>
          <w:rPr>
            <w:lang w:eastAsia="zh-CN"/>
          </w:rPr>
          <w:t>as</w:t>
        </w:r>
      </w:ins>
      <w:ins w:id="46" w:author="Hui" w:date="2024-09-30T15:07:00Z">
        <w:r w:rsidR="007B7A94">
          <w:t xml:space="preserve"> a</w:t>
        </w:r>
        <w:r w:rsidR="007B7A94" w:rsidRPr="007B7A94">
          <w:t xml:space="preserve"> </w:t>
        </w:r>
        <w:r w:rsidR="007B7A94" w:rsidRPr="009B6BF4">
          <w:t xml:space="preserve">candidate PLMN </w:t>
        </w:r>
        <w:r w:rsidR="007B7A94">
          <w:t xml:space="preserve">for PLMN </w:t>
        </w:r>
        <w:r w:rsidR="007B7A94" w:rsidRPr="009B6BF4">
          <w:t>selection</w:t>
        </w:r>
        <w:r w:rsidR="007B7A94">
          <w:t xml:space="preserve"> </w:t>
        </w:r>
        <w:r w:rsidR="007B7A94">
          <w:rPr>
            <w:rFonts w:eastAsia="MS Mincho"/>
            <w:lang w:eastAsia="ja-JP"/>
          </w:rPr>
          <w:t>purpose</w:t>
        </w:r>
      </w:ins>
      <w:ins w:id="47" w:author="Hui" w:date="2024-09-30T12:08:00Z">
        <w:r>
          <w:rPr>
            <w:lang w:eastAsia="ja-JP"/>
          </w:rPr>
          <w:t xml:space="preserve"> </w:t>
        </w:r>
        <w:r>
          <w:t>as defined</w:t>
        </w:r>
        <w:r>
          <w:rPr>
            <w:lang w:eastAsia="zh-CN"/>
          </w:rPr>
          <w:t xml:space="preserve"> in 3GPP TS 2</w:t>
        </w:r>
      </w:ins>
      <w:ins w:id="48" w:author="Hui" w:date="2024-09-30T15:07:00Z">
        <w:r w:rsidR="007B7A94">
          <w:rPr>
            <w:lang w:eastAsia="zh-CN"/>
          </w:rPr>
          <w:t>3</w:t>
        </w:r>
      </w:ins>
      <w:ins w:id="49" w:author="Hui" w:date="2024-09-30T12:08:00Z">
        <w:r>
          <w:rPr>
            <w:lang w:eastAsia="zh-CN"/>
          </w:rPr>
          <w:t>.</w:t>
        </w:r>
      </w:ins>
      <w:ins w:id="50" w:author="Hui" w:date="2024-09-30T15:07:00Z">
        <w:r w:rsidR="007B7A94">
          <w:rPr>
            <w:lang w:eastAsia="zh-CN"/>
          </w:rPr>
          <w:t>122</w:t>
        </w:r>
      </w:ins>
      <w:ins w:id="51" w:author="Hui" w:date="2024-09-30T12:08:00Z">
        <w:r>
          <w:rPr>
            <w:lang w:eastAsia="zh-CN"/>
          </w:rPr>
          <w:t> </w:t>
        </w:r>
        <w:r w:rsidRPr="00FE5633">
          <w:rPr>
            <w:highlight w:val="yellow"/>
            <w:lang w:eastAsia="zh-CN"/>
          </w:rPr>
          <w:t>[</w:t>
        </w:r>
      </w:ins>
      <w:ins w:id="52" w:author="Hui" w:date="2024-09-30T15:08:00Z">
        <w:r w:rsidR="007B7A94" w:rsidRPr="00FE5633">
          <w:rPr>
            <w:rFonts w:hint="eastAsia"/>
            <w:highlight w:val="yellow"/>
            <w:lang w:eastAsia="zh-CN"/>
          </w:rPr>
          <w:t>xx</w:t>
        </w:r>
      </w:ins>
      <w:ins w:id="53" w:author="Hui" w:date="2024-09-30T12:08:00Z">
        <w:r w:rsidRPr="00FE5633">
          <w:rPr>
            <w:highlight w:val="yellow"/>
            <w:lang w:eastAsia="zh-CN"/>
          </w:rPr>
          <w:t>]</w:t>
        </w:r>
        <w:r>
          <w:rPr>
            <w:lang w:eastAsia="zh-CN"/>
          </w:rPr>
          <w:t>.</w:t>
        </w:r>
      </w:ins>
      <w:bookmarkEnd w:id="10"/>
      <w:bookmarkEnd w:id="11"/>
      <w:bookmarkEnd w:id="12"/>
      <w:bookmarkEnd w:id="13"/>
      <w:bookmarkEnd w:id="14"/>
      <w:bookmarkEnd w:id="15"/>
      <w:bookmarkEnd w:id="16"/>
      <w:bookmarkEnd w:id="17"/>
    </w:p>
    <w:p w14:paraId="159065CA" w14:textId="77777777" w:rsidR="0087045D" w:rsidRDefault="00364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92B9F7A" w14:textId="77777777" w:rsidR="00257A70" w:rsidRPr="00C139B4" w:rsidRDefault="00257A70" w:rsidP="00257A70">
      <w:pPr>
        <w:pStyle w:val="50"/>
      </w:pPr>
      <w:bookmarkStart w:id="54" w:name="_Toc20211866"/>
      <w:bookmarkStart w:id="55" w:name="_Toc27727142"/>
      <w:bookmarkStart w:id="56" w:name="_Toc36041797"/>
      <w:bookmarkStart w:id="57" w:name="_Toc44871220"/>
      <w:bookmarkStart w:id="58" w:name="_Toc44871619"/>
      <w:bookmarkStart w:id="59" w:name="_Toc51861694"/>
      <w:bookmarkStart w:id="60" w:name="_Toc57978099"/>
      <w:bookmarkStart w:id="61" w:name="_Toc178197308"/>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54"/>
      <w:bookmarkEnd w:id="55"/>
      <w:bookmarkEnd w:id="56"/>
      <w:bookmarkEnd w:id="57"/>
      <w:bookmarkEnd w:id="58"/>
      <w:bookmarkEnd w:id="59"/>
      <w:bookmarkEnd w:id="60"/>
      <w:bookmarkEnd w:id="61"/>
    </w:p>
    <w:p w14:paraId="4991ECE1" w14:textId="77777777" w:rsidR="00257A70" w:rsidRPr="00C139B4" w:rsidRDefault="00257A70" w:rsidP="00257A70">
      <w:r w:rsidRPr="00C139B4">
        <w:t>When receiving an Update Location request the HSS shall check whether subscription data exists for the IMSI.</w:t>
      </w:r>
    </w:p>
    <w:p w14:paraId="7E3947E1" w14:textId="77777777" w:rsidR="00257A70" w:rsidRPr="00C139B4" w:rsidRDefault="00257A70" w:rsidP="00257A70">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76878243" w14:textId="77777777" w:rsidR="00257A70" w:rsidRPr="00C139B4" w:rsidRDefault="00257A70" w:rsidP="00257A70">
      <w:pPr>
        <w:rPr>
          <w:lang w:val="en-US"/>
        </w:rPr>
      </w:pPr>
      <w:r w:rsidRPr="00C139B4">
        <w:rPr>
          <w:rFonts w:hint="eastAsia"/>
          <w:lang w:val="en-US" w:eastAsia="zh-CN"/>
        </w:rPr>
        <w:lastRenderedPageBreak/>
        <w:t xml:space="preserve">If </w:t>
      </w:r>
      <w:r w:rsidRPr="00C139B4">
        <w:t>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479D4A89" w14:textId="77777777" w:rsidR="00257A70" w:rsidRPr="00C139B4" w:rsidRDefault="00257A70" w:rsidP="00257A70">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s subscripton profile contains only APN configurations of type "Non-IP", the HSS shall return a Result Code of DIAMETER_ERROR_UNKNOWN_EPS_SUBSCRIPTION.</w:t>
      </w:r>
    </w:p>
    <w:p w14:paraId="78414FE5" w14:textId="77777777" w:rsidR="00257A70" w:rsidRPr="00C139B4" w:rsidRDefault="00257A70" w:rsidP="00257A70">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7CA2F422" w14:textId="77777777" w:rsidR="00257A70" w:rsidRPr="00C139B4" w:rsidRDefault="00257A70" w:rsidP="00257A70">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127CA494" w14:textId="77777777" w:rsidR="00257A70" w:rsidRDefault="00257A70" w:rsidP="00257A70">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52C28EB7" w14:textId="77777777" w:rsidR="00257A70" w:rsidRPr="00C139B4" w:rsidRDefault="00257A70" w:rsidP="00257A70">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0CE9F13A" w14:textId="77777777" w:rsidR="00257A70" w:rsidRPr="00C139B4" w:rsidRDefault="00257A70" w:rsidP="00257A70">
      <w:pPr>
        <w:rPr>
          <w:lang w:val="en-US" w:eastAsia="zh-CN"/>
        </w:rPr>
      </w:pPr>
      <w:r w:rsidRPr="00C139B4">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05D80362" w14:textId="77777777" w:rsidR="00257A70" w:rsidRPr="00C139B4" w:rsidRDefault="00257A70" w:rsidP="00257A70">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4B067AC0" w14:textId="77777777" w:rsidR="00257A70" w:rsidRPr="00C139B4" w:rsidRDefault="00257A70" w:rsidP="00257A70">
      <w:r w:rsidRPr="00C139B4">
        <w:t>If 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the HSS shall send a Cancel Location Request with a Cancellation-Type of MME_UPDATE_PROCEDURE (CLR; see </w:t>
      </w:r>
      <w:r>
        <w:t>clause</w:t>
      </w:r>
      <w:r w:rsidRPr="00C139B4">
        <w:t xml:space="preserve">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52A001C6" w14:textId="77777777" w:rsidR="00257A70" w:rsidRPr="00C139B4" w:rsidRDefault="00257A70" w:rsidP="00257A70">
      <w:r w:rsidRPr="00C139B4">
        <w:t xml:space="preserve">If the Update Location Request is received over the S6d interface, the HSS shall send a Cancel Location Request with a Cancellation-Type of SGSN_UPDATE_PROCEDURE (CLR; 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w:t>
      </w:r>
      <w:r>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5F70E397" w14:textId="77777777" w:rsidR="00257A70" w:rsidRPr="00C139B4" w:rsidRDefault="00257A70" w:rsidP="00257A70">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08D80FD2" w14:textId="77777777" w:rsidR="00257A70" w:rsidRDefault="00257A70" w:rsidP="00257A70">
      <w:r w:rsidRPr="00C139B4">
        <w:t xml:space="preserve">If the Update Location Request includes </w:t>
      </w:r>
      <w:r>
        <w:t>either the ULR-flag Inter-PLMN-inter-MME or the ULR-flag intra-PLMN-inter-MME, then the HSS may ignore this information.</w:t>
      </w:r>
    </w:p>
    <w:p w14:paraId="63E39758" w14:textId="77777777" w:rsidR="00257A70" w:rsidRPr="00C139B4" w:rsidRDefault="00257A70" w:rsidP="00257A70">
      <w:pPr>
        <w:pStyle w:val="NO"/>
      </w:pPr>
      <w:r>
        <w:t>NOTE 1:</w:t>
      </w:r>
      <w:r>
        <w:tab/>
        <w:t xml:space="preserve">These flags are intended for use by Steering of Roaming functions that are not standardised by 3GPP and which operate by interfering with </w:t>
      </w:r>
      <w:r w:rsidRPr="006849DE">
        <w:rPr>
          <w:color w:val="000000"/>
        </w:rPr>
        <w:t xml:space="preserve">the </w:t>
      </w:r>
      <w:r w:rsidRPr="006849DE">
        <w:rPr>
          <w:color w:val="000000"/>
          <w:shd w:val="clear" w:color="auto" w:fill="FFFFFF"/>
        </w:rPr>
        <w:t>Diameter procedures</w:t>
      </w:r>
      <w:r w:rsidRPr="006849DE">
        <w:rPr>
          <w:color w:val="000000"/>
        </w:rPr>
        <w:t>.</w:t>
      </w:r>
    </w:p>
    <w:p w14:paraId="2D3203AE" w14:textId="77777777" w:rsidR="00257A70" w:rsidRPr="00C139B4" w:rsidRDefault="00257A70" w:rsidP="00257A70">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72C3F596" w14:textId="77777777" w:rsidR="00257A70" w:rsidRPr="00C139B4" w:rsidRDefault="00257A70" w:rsidP="00257A70">
      <w:pPr>
        <w:rPr>
          <w:lang w:eastAsia="zh-CN"/>
        </w:rPr>
      </w:pPr>
      <w:r w:rsidRPr="00C139B4">
        <w:rPr>
          <w:rFonts w:hint="eastAsia"/>
          <w:lang w:val="en-US" w:eastAsia="zh-CN"/>
        </w:rPr>
        <w:lastRenderedPageBreak/>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62B1715A" w14:textId="77777777" w:rsidR="00257A70" w:rsidRPr="00C139B4" w:rsidRDefault="00257A70" w:rsidP="00257A70">
      <w:r w:rsidRPr="00C139B4">
        <w:t>If the Update Location Request is received over the S6a interface for a user for which the URRP-MME parameter is set in the HSS, the HSS shall clear the URRP-MME parameter and send an indication to the corresponding Service Related Entities.</w:t>
      </w:r>
    </w:p>
    <w:p w14:paraId="4C567F42" w14:textId="77777777" w:rsidR="00257A70" w:rsidRPr="00C139B4" w:rsidRDefault="00257A70" w:rsidP="00257A70">
      <w:r w:rsidRPr="00C139B4">
        <w:t>If the Update Location Request is received over the S6d interface for a user for which the URRP-SGSN parameter is set in the HSS, the HSS shall clear the URRP-SGSN parameter and send an indication to the corresponding Service Related Entities.</w:t>
      </w:r>
    </w:p>
    <w:p w14:paraId="2D5CE098" w14:textId="77777777" w:rsidR="00257A70" w:rsidRPr="00C139B4" w:rsidRDefault="00257A70" w:rsidP="00257A70">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5F20E3FC" w14:textId="77777777" w:rsidR="00257A70" w:rsidRPr="00C139B4" w:rsidRDefault="00257A70" w:rsidP="00257A70">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3], clause</w:t>
      </w:r>
      <w:r>
        <w:t> </w:t>
      </w:r>
      <w:r w:rsidRPr="00C139B4">
        <w:t>9.2); the default APN shall always contain an explicit APN.</w:t>
      </w:r>
    </w:p>
    <w:p w14:paraId="0BD7204E" w14:textId="77777777" w:rsidR="00257A70" w:rsidRPr="00C139B4" w:rsidRDefault="00257A70" w:rsidP="00257A70">
      <w:r w:rsidRPr="00C139B4">
        <w:t>The GPRS Subscription data (if available in the HSS) shall only be present in the ULA command if it was indicated by the serving node in the ULR-Flags AVP (see clause</w:t>
      </w:r>
      <w:r>
        <w:t> </w:t>
      </w:r>
      <w:r w:rsidRPr="00C139B4">
        <w:t>7.3.7),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56FEF713" w14:textId="77777777" w:rsidR="00257A70" w:rsidRPr="00C139B4" w:rsidRDefault="00257A70" w:rsidP="00257A70">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0E596A39" w14:textId="77777777" w:rsidR="00257A70" w:rsidRPr="00C139B4" w:rsidRDefault="00257A70" w:rsidP="00257A70">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174CC9C7" w14:textId="77777777" w:rsidR="00257A70" w:rsidRPr="00C139B4" w:rsidRDefault="00257A70" w:rsidP="00257A70">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77E58C30" w14:textId="77777777" w:rsidR="00257A70" w:rsidRPr="00C139B4" w:rsidRDefault="00257A70" w:rsidP="00257A70">
      <w:r w:rsidRPr="00C139B4">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based on operator policy and availability.</w:t>
      </w:r>
    </w:p>
    <w:p w14:paraId="3C4016C8" w14:textId="77777777" w:rsidR="00257A70" w:rsidRPr="00C139B4" w:rsidRDefault="00257A70" w:rsidP="00257A70">
      <w:pPr>
        <w:pStyle w:val="NO"/>
      </w:pPr>
      <w:r w:rsidRPr="00C139B4">
        <w:t>NOTE</w:t>
      </w:r>
      <w:r>
        <w:t> 2</w:t>
      </w:r>
      <w:r w:rsidRPr="00C139B4">
        <w:t>:</w:t>
      </w:r>
      <w:r w:rsidRPr="00C139B4">
        <w:tab/>
        <w:t>When the MME/SGSN does not support the Additional-MSISDN feature, the MME/SGSN will use the MSISDN from the MSISDN AVP as C-MSISDN.</w:t>
      </w:r>
    </w:p>
    <w:p w14:paraId="01B6CE8D" w14:textId="77777777" w:rsidR="00257A70" w:rsidRPr="00C139B4" w:rsidRDefault="00257A70" w:rsidP="00257A70">
      <w:pPr>
        <w:rPr>
          <w:lang w:eastAsia="zh-CN"/>
        </w:rPr>
      </w:pPr>
      <w:r w:rsidRPr="00C139B4">
        <w:t>LCS-Info, Teleservice-List and Call-Barring-Info data shall be included according to the list of supported features indicated by the serving node (see clause</w:t>
      </w:r>
      <w:r>
        <w:t> </w:t>
      </w:r>
      <w:r w:rsidRPr="00C139B4">
        <w:t>7.3.10).</w:t>
      </w:r>
    </w:p>
    <w:p w14:paraId="5D1EAD2B" w14:textId="77777777" w:rsidR="00257A70" w:rsidRPr="00C139B4" w:rsidRDefault="00257A70" w:rsidP="00257A70">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7CE6426E" w14:textId="77777777" w:rsidR="00257A70" w:rsidRPr="00C139B4" w:rsidRDefault="00257A70" w:rsidP="00257A70">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288F77D0" w14:textId="77777777" w:rsidR="00257A70" w:rsidRPr="00C139B4" w:rsidRDefault="00257A70" w:rsidP="00257A70">
      <w:r w:rsidRPr="00C139B4">
        <w:t xml:space="preserve">If the HSS supports the "SMS in SGSN" feature as described in </w:t>
      </w:r>
      <w:r>
        <w:t>3GPP TS 2</w:t>
      </w:r>
      <w:r w:rsidRPr="00C139B4">
        <w:t>3.060</w:t>
      </w:r>
      <w:r>
        <w:t> [</w:t>
      </w:r>
      <w:r w:rsidRPr="00C139B4">
        <w:t>12], clause</w:t>
      </w:r>
      <w:r>
        <w:t> </w:t>
      </w:r>
      <w:r w:rsidRPr="00C139B4">
        <w:t xml:space="preserve">5.3.18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w:t>
      </w:r>
      <w:r w:rsidRPr="00C139B4">
        <w:rPr>
          <w:lang w:eastAsia="zh-CN"/>
        </w:rPr>
        <w:lastRenderedPageBreak/>
        <w:t xml:space="preserve">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12], clause</w:t>
      </w:r>
      <w:r>
        <w:t> </w:t>
      </w:r>
      <w:r w:rsidRPr="00C139B4">
        <w:t xml:space="preserve">5.3.18. If the HSS supports the "Gdd-in-SGSN"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"Gdd-in-SGSN"</w:t>
      </w:r>
      <w:r w:rsidRPr="00C139B4">
        <w:rPr>
          <w:rFonts w:hint="eastAsia"/>
        </w:rPr>
        <w:t xml:space="preserve"> feature</w:t>
      </w:r>
      <w:r w:rsidRPr="00C139B4">
        <w:t xml:space="preserve">, the HSS shall store the information that the SGSN supports the Gdd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22F43829" w14:textId="77777777" w:rsidR="00257A70" w:rsidRPr="00C139B4" w:rsidRDefault="00257A70" w:rsidP="00257A70">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0E1B4F52" w14:textId="77777777" w:rsidR="00257A70" w:rsidRPr="00C139B4" w:rsidDel="005D6F49" w:rsidRDefault="00257A70" w:rsidP="00257A70">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48BEA8C6" w14:textId="77777777" w:rsidR="00257A70" w:rsidRPr="00C139B4" w:rsidRDefault="00257A70" w:rsidP="00257A70">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555D7F4E" w14:textId="77777777" w:rsidR="00257A70" w:rsidRPr="00C139B4" w:rsidRDefault="00257A70" w:rsidP="00257A70">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7EE9C932" w14:textId="77777777" w:rsidR="00257A70" w:rsidRPr="00C139B4" w:rsidRDefault="00257A70" w:rsidP="00257A70">
      <w:pPr>
        <w:rPr>
          <w:lang w:eastAsia="zh-CN"/>
        </w:rPr>
      </w:pPr>
      <w:r w:rsidRPr="00C139B4">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69D878A6" w14:textId="77777777" w:rsidR="00257A70" w:rsidRPr="00C139B4" w:rsidRDefault="00257A70" w:rsidP="00257A70">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30997151" w14:textId="77777777" w:rsidR="00257A70" w:rsidRPr="00C139B4" w:rsidRDefault="00257A70" w:rsidP="00257A70">
      <w:r w:rsidRPr="00C139B4">
        <w:t>If a Result Code of DIAMETER_SUCCESS is returned, the HSS shall set the Separation Indication in the response.</w:t>
      </w:r>
    </w:p>
    <w:p w14:paraId="099CF151" w14:textId="77777777" w:rsidR="00257A70" w:rsidRPr="00C139B4" w:rsidRDefault="00257A70" w:rsidP="00257A70">
      <w:pPr>
        <w:rPr>
          <w:lang w:eastAsia="ja-JP"/>
        </w:rPr>
      </w:pPr>
      <w:r w:rsidRPr="00C139B4">
        <w:t>If the HSS receives an indication in the ULR command about the homogeneous support of IMS Voice over PS Sessions in all TA/RAs associated to a serving node, it may use this information in the future in order to skip the T-ADS data retrieval, as described in clause</w:t>
      </w:r>
      <w:r>
        <w:t> </w:t>
      </w:r>
      <w:r w:rsidRPr="00C139B4">
        <w:t>5.2.2.1 (IDR/IDA commands).</w:t>
      </w:r>
    </w:p>
    <w:p w14:paraId="64E26F70" w14:textId="77777777" w:rsidR="00257A70" w:rsidRPr="00C139B4" w:rsidRDefault="00257A70" w:rsidP="00257A70">
      <w:pPr>
        <w:rPr>
          <w:lang w:eastAsia="zh-CN"/>
        </w:rPr>
      </w:pPr>
      <w:r w:rsidRPr="00C139B4">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14:paraId="5DDA12AC" w14:textId="77777777" w:rsidR="00257A70" w:rsidRPr="00C139B4" w:rsidRDefault="00257A70" w:rsidP="00257A70">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14:paraId="120B3B69" w14:textId="77777777" w:rsidR="00257A70" w:rsidRPr="00C139B4" w:rsidRDefault="00257A70" w:rsidP="00257A70">
      <w:r w:rsidRPr="00C139B4">
        <w:t>If the HSS receives the SGs MME identity and if the HSS supports this information element, the HSS shall store it for use with VLR restoration.</w:t>
      </w:r>
    </w:p>
    <w:p w14:paraId="53F2E656" w14:textId="77777777" w:rsidR="00257A70" w:rsidRPr="00C139B4" w:rsidRDefault="00257A70" w:rsidP="00257A70">
      <w:r w:rsidRPr="00C139B4">
        <w:t>If the HSS receives Update Location Request over both the S6a and S6d interfaces then based on the following conditions the HSS concludes if the UE is served by the MME and SGSN parts of the same combined MME/SGSN:</w:t>
      </w:r>
    </w:p>
    <w:p w14:paraId="287B5E1D" w14:textId="77777777" w:rsidR="00257A70" w:rsidRPr="00C139B4" w:rsidRDefault="00257A70" w:rsidP="00257A70">
      <w:pPr>
        <w:pStyle w:val="a6"/>
        <w:ind w:left="284" w:firstLine="0"/>
      </w:pPr>
      <w:r w:rsidRPr="00C139B4">
        <w:t>-</w:t>
      </w:r>
      <w:r w:rsidRPr="00C139B4">
        <w:tab/>
        <w:t>if both the messages contain the same SGSN number; or</w:t>
      </w:r>
    </w:p>
    <w:p w14:paraId="1FD65574" w14:textId="77777777" w:rsidR="00257A70" w:rsidRPr="00C139B4" w:rsidRDefault="00257A70" w:rsidP="00257A70">
      <w:pPr>
        <w:pStyle w:val="a6"/>
        <w:ind w:left="284" w:firstLine="0"/>
      </w:pPr>
      <w:r w:rsidRPr="00C139B4">
        <w:t>-</w:t>
      </w:r>
      <w:r w:rsidRPr="00C139B4">
        <w:tab/>
        <w:t>if the Diameter identity received over S6a matches with the Diameter identity received over S6d; or</w:t>
      </w:r>
    </w:p>
    <w:p w14:paraId="7C991196" w14:textId="77777777" w:rsidR="00257A70" w:rsidRPr="00C139B4" w:rsidRDefault="00257A70" w:rsidP="00257A70">
      <w:pPr>
        <w:pStyle w:val="a6"/>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1744AE84" w14:textId="77777777" w:rsidR="00257A70" w:rsidRPr="00C139B4" w:rsidRDefault="00257A70" w:rsidP="00257A70">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40E7BDB8" w14:textId="77777777" w:rsidR="00257A70" w:rsidRPr="00C139B4" w:rsidRDefault="00257A70" w:rsidP="00257A70">
      <w:r w:rsidRPr="00677A08">
        <w:lastRenderedPageBreak/>
        <w:t>If the HSS supports Monitoring events and receives a Supported-Services AVP it shall only trigger those services which are supported by the MME/SGSN.</w:t>
      </w:r>
    </w:p>
    <w:p w14:paraId="1566056D" w14:textId="77777777" w:rsidR="00257A70" w:rsidRPr="00C139B4" w:rsidRDefault="00257A70" w:rsidP="00257A70">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include it as part of the Subscription-Data AVP (in the Emergeny-Info AVP), in the Update Location response to the MME.</w:t>
      </w:r>
    </w:p>
    <w:p w14:paraId="05EAE850" w14:textId="77777777" w:rsidR="00257A70" w:rsidRPr="00C139B4" w:rsidRDefault="00257A70" w:rsidP="00257A70">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14:paraId="1FDF0401" w14:textId="77777777" w:rsidR="00257A70" w:rsidRPr="00C139B4" w:rsidRDefault="00257A70" w:rsidP="00257A70">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44235EE3" w14:textId="499156A7" w:rsidR="00257A70" w:rsidRDefault="00257A70">
      <w:pPr>
        <w:rPr>
          <w:ins w:id="62" w:author="Hui" w:date="2024-09-30T15:09:00Z"/>
        </w:rPr>
      </w:pPr>
      <w:r w:rsidRPr="00C139B4">
        <w:rPr>
          <w:rFonts w:hint="eastAsia"/>
          <w:lang w:val="en-US" w:eastAsia="ja-JP"/>
        </w:rPr>
        <w:t xml:space="preserve">The </w:t>
      </w:r>
      <w:r w:rsidRPr="00C139B4">
        <w:rPr>
          <w:lang w:val="en-US"/>
        </w:rPr>
        <w:t>Aerial-UE-Subscription-Information</w:t>
      </w:r>
      <w:r w:rsidRPr="00C139B4" w:rsidDel="001701CB">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67B62074" w14:textId="5D201A15" w:rsidR="007B7A94" w:rsidRPr="00257A70" w:rsidRDefault="007B7A94">
      <w:ins w:id="63" w:author="Hui" w:date="2024-09-30T15:09:00Z">
        <w:r>
          <w:t>If the HSS supports the handling of RAT utilization control information, the HSS may send the associated RAT utilization control information, according to local operator policies, in the RAT-Utilization-Control</w:t>
        </w:r>
      </w:ins>
      <w:ins w:id="64" w:author="Hui" w:date="2024-09-30T15:10:00Z">
        <w:r>
          <w:t>-I</w:t>
        </w:r>
      </w:ins>
      <w:ins w:id="65" w:author="Hui" w:date="2024-09-30T15:09:00Z">
        <w:r>
          <w:t>nformation AVP.</w:t>
        </w:r>
      </w:ins>
    </w:p>
    <w:p w14:paraId="33D3D9DA" w14:textId="77777777" w:rsidR="0087045D" w:rsidRDefault="00364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0DCF907" w14:textId="77777777" w:rsidR="00257A70" w:rsidRPr="00C139B4" w:rsidRDefault="00257A70" w:rsidP="00257A70">
      <w:pPr>
        <w:pStyle w:val="50"/>
      </w:pPr>
      <w:bookmarkStart w:id="66" w:name="_Toc20211878"/>
      <w:bookmarkStart w:id="67" w:name="_Toc27727154"/>
      <w:bookmarkStart w:id="68" w:name="_Toc36041809"/>
      <w:bookmarkStart w:id="69" w:name="_Toc44871232"/>
      <w:bookmarkStart w:id="70" w:name="_Toc44871631"/>
      <w:bookmarkStart w:id="71" w:name="_Toc51861706"/>
      <w:bookmarkStart w:id="72" w:name="_Toc57978111"/>
      <w:bookmarkStart w:id="73" w:name="_Toc178197320"/>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66"/>
      <w:bookmarkEnd w:id="67"/>
      <w:bookmarkEnd w:id="68"/>
      <w:bookmarkEnd w:id="69"/>
      <w:bookmarkEnd w:id="70"/>
      <w:bookmarkEnd w:id="71"/>
      <w:bookmarkEnd w:id="72"/>
      <w:bookmarkEnd w:id="73"/>
    </w:p>
    <w:p w14:paraId="084A4AC0" w14:textId="77777777" w:rsidR="00257A70" w:rsidRPr="00C139B4" w:rsidRDefault="00257A70" w:rsidP="00257A70">
      <w:r w:rsidRPr="00C139B4">
        <w:t>When receiving an Insert Subscriber Data request the MME or SGSN shall check whether the IMSI is known.</w:t>
      </w:r>
    </w:p>
    <w:p w14:paraId="25226CFC" w14:textId="77777777" w:rsidR="00257A70" w:rsidRPr="00C139B4" w:rsidRDefault="00257A70" w:rsidP="00257A70">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34BBD318" w14:textId="77777777" w:rsidR="00257A70" w:rsidRPr="00C139B4" w:rsidRDefault="00257A70" w:rsidP="00257A70">
      <w:pPr>
        <w:rPr>
          <w:lang w:eastAsia="zh-CN"/>
        </w:rPr>
      </w:pPr>
      <w:r w:rsidRPr="00C139B4">
        <w:t xml:space="preserve">If it is known, the MME or SGSN shall replace the specific part of the stored subscription data with the received data, or </w:t>
      </w:r>
      <w:r w:rsidRPr="00C139B4">
        <w:rPr>
          <w:rFonts w:hint="eastAsia"/>
          <w:lang w:eastAsia="zh-CN"/>
        </w:rPr>
        <w:t xml:space="preserve">shall </w:t>
      </w:r>
      <w:r w:rsidRPr="00C139B4">
        <w:t>add the received data to the stored data.</w:t>
      </w:r>
    </w:p>
    <w:p w14:paraId="249E0781" w14:textId="77777777" w:rsidR="00257A70" w:rsidRPr="00C139B4" w:rsidRDefault="00257A70" w:rsidP="00257A70">
      <w:r w:rsidRPr="00C139B4">
        <w:rPr>
          <w:rFonts w:hint="eastAsia"/>
          <w:lang w:eastAsia="zh-CN"/>
        </w:rPr>
        <w:t xml:space="preserve">When receiving </w:t>
      </w:r>
      <w:r w:rsidRPr="00C139B4">
        <w:t>the APN-Configuration</w:t>
      </w:r>
      <w:r w:rsidRPr="00C139B4">
        <w:rPr>
          <w:rFonts w:hint="eastAsia"/>
          <w:lang w:eastAsia="zh-CN"/>
        </w:rPr>
        <w:t>-Profile</w:t>
      </w:r>
      <w:r w:rsidRPr="00C139B4">
        <w:t xml:space="preserve"> AVP </w:t>
      </w:r>
      <w:r w:rsidRPr="00C139B4">
        <w:rPr>
          <w:lang w:val="en-US"/>
        </w:rPr>
        <w:t>within the Subscription-Data AVP</w:t>
      </w:r>
      <w:r w:rsidRPr="00C139B4">
        <w:rPr>
          <w:rFonts w:hint="eastAsia"/>
          <w:lang w:eastAsia="zh-CN"/>
        </w:rPr>
        <w:t>,</w:t>
      </w:r>
      <w:r w:rsidRPr="00C139B4">
        <w:t xml:space="preserve"> </w:t>
      </w:r>
      <w:r w:rsidRPr="00C139B4">
        <w:rPr>
          <w:rFonts w:hint="eastAsia"/>
          <w:lang w:eastAsia="zh-CN"/>
        </w:rPr>
        <w:t>t</w:t>
      </w:r>
      <w:r w:rsidRPr="00C139B4">
        <w:t>he MME or SGSN shall check the All-APN-Configurations-Included-Indicator value. If it indicates "All_APN_CONFIGURATIONS_INCLUDED", the MME or SGSN shall delete all stored APN-Configurations and then store all received APN-Configurations. Otherwise</w:t>
      </w:r>
      <w:r w:rsidRPr="00C139B4">
        <w:rPr>
          <w:rFonts w:hint="eastAsia"/>
          <w:lang w:eastAsia="zh-CN"/>
        </w:rPr>
        <w:t>,</w:t>
      </w:r>
      <w:r w:rsidRPr="00C139B4">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Pr="00C139B4" w:rsidDel="00D572CB">
        <w:t xml:space="preserve"> </w:t>
      </w:r>
      <w:r w:rsidRPr="00C139B4">
        <w:rPr>
          <w:rFonts w:hint="eastAsia"/>
          <w:lang w:eastAsia="zh-CN"/>
        </w:rPr>
        <w:t>If the addition or update of the subscription data succeeds in the MME</w:t>
      </w:r>
      <w:r w:rsidRPr="00C139B4">
        <w:rPr>
          <w:lang w:eastAsia="zh-CN"/>
        </w:rPr>
        <w:t xml:space="preserve"> or SGSN</w:t>
      </w:r>
      <w:r w:rsidRPr="00C139B4">
        <w:rPr>
          <w:rFonts w:hint="eastAsia"/>
          <w:lang w:eastAsia="zh-CN"/>
        </w:rPr>
        <w:t>, the Result-Code shall be set to DIAMETER_SUCCESS</w:t>
      </w:r>
      <w:r w:rsidRPr="00C139B4">
        <w:rPr>
          <w:lang w:eastAsia="zh-CN"/>
        </w:rPr>
        <w:t>.</w:t>
      </w:r>
      <w:r w:rsidRPr="00C139B4">
        <w:t xml:space="preserve"> The MME or SGSN shall then acknowledge the Insert Subscriber Data message by returning an Insert Subscriber Data Answer.</w:t>
      </w:r>
    </w:p>
    <w:p w14:paraId="5D9293CA" w14:textId="77777777" w:rsidR="00257A70" w:rsidRPr="00C139B4" w:rsidRDefault="00257A70" w:rsidP="00257A70">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If MIP6-Agent-Info is present, and PDN-GW-Allocation-Type is not present, this means that the PDN GW address included in MIP6-Agent-Info has been statically allocated.</w:t>
      </w:r>
    </w:p>
    <w:p w14:paraId="5B3C8180" w14:textId="77777777" w:rsidR="00257A70" w:rsidRPr="00C139B4" w:rsidRDefault="00257A70" w:rsidP="00257A70">
      <w:r w:rsidRPr="00C139B4">
        <w:t>If the MME/SGSN supports interworking with Gn/Gp-SGSNs, it shall ensure that the context identifier sent over GTPv1 for each of the received APN-Configurations is within the range of 1 and 255.</w:t>
      </w:r>
    </w:p>
    <w:p w14:paraId="3B40F287" w14:textId="77777777" w:rsidR="00257A70" w:rsidRPr="00C139B4" w:rsidRDefault="00257A70" w:rsidP="00257A70">
      <w:pPr>
        <w:pStyle w:val="NO"/>
      </w:pPr>
      <w:r w:rsidRPr="00C139B4">
        <w:t>NOTE 1:</w:t>
      </w:r>
      <w:r w:rsidRPr="00C139B4">
        <w:tab/>
        <w:t>If the MME/SGSN receives from HSS a Contex-Identifier value higher than 255, how this value is mapped to a value between 1 and 255 is implementation specific.</w:t>
      </w:r>
    </w:p>
    <w:p w14:paraId="45A4F584" w14:textId="77777777" w:rsidR="00257A70" w:rsidRPr="00C139B4" w:rsidRDefault="00257A70" w:rsidP="00257A70">
      <w:r w:rsidRPr="00C139B4">
        <w:t>If the MME is requested to notify the HSS when the UE becomes reachable, the MME shall set the URRP-MME parameter to indicate the need to inform the HSS about UE reachability, e.g. when the next NAS activity from the UE is detected. If the</w:t>
      </w:r>
      <w:r w:rsidRPr="00C139B4">
        <w:rPr>
          <w:rFonts w:hint="eastAsia"/>
          <w:lang w:eastAsia="zh-CN"/>
        </w:rPr>
        <w:t xml:space="preserve"> SGSN</w:t>
      </w:r>
      <w:r w:rsidRPr="00C139B4">
        <w:t xml:space="preserve"> is requested to notify the HSS when the UE becomes reachable, the </w:t>
      </w:r>
      <w:r w:rsidRPr="00C139B4">
        <w:rPr>
          <w:rFonts w:hint="eastAsia"/>
          <w:lang w:eastAsia="zh-CN"/>
        </w:rPr>
        <w:t>SGSN</w:t>
      </w:r>
      <w:r w:rsidRPr="00C139B4">
        <w:t xml:space="preserve"> shall set the URRP-</w:t>
      </w:r>
      <w:r w:rsidRPr="00C139B4">
        <w:rPr>
          <w:rFonts w:hint="eastAsia"/>
          <w:lang w:eastAsia="zh-CN"/>
        </w:rPr>
        <w:t>SGSN</w:t>
      </w:r>
      <w:r w:rsidRPr="00C139B4">
        <w:t xml:space="preserve"> parameter to indicate the need to inform the HSS about UE reachability, e.g. when the next NAS activity from the UE is detected.</w:t>
      </w:r>
    </w:p>
    <w:p w14:paraId="646BA5F0" w14:textId="77777777" w:rsidR="00257A70" w:rsidRPr="00C139B4" w:rsidRDefault="00257A70" w:rsidP="00257A70">
      <w:pPr>
        <w:rPr>
          <w:lang w:eastAsia="zh-CN"/>
        </w:rPr>
      </w:pPr>
      <w:r w:rsidRPr="00C139B4">
        <w:lastRenderedPageBreak/>
        <w:t>When receiving GPRS-Subscription-Data AVP</w:t>
      </w:r>
      <w:r w:rsidRPr="00C139B4">
        <w:rPr>
          <w:rFonts w:hint="eastAsia"/>
          <w:lang w:eastAsia="zh-CN"/>
        </w:rPr>
        <w:t xml:space="preserve"> </w:t>
      </w:r>
      <w:r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"All_PDP_CONTEXTS_INCLUDED",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p>
    <w:p w14:paraId="10C9D1FD" w14:textId="77777777" w:rsidR="00257A70" w:rsidRPr="00C139B4" w:rsidRDefault="00257A70" w:rsidP="00257A70">
      <w:pPr>
        <w:rPr>
          <w:lang w:eastAsia="zh-CN"/>
        </w:rPr>
      </w:pPr>
      <w:r w:rsidRPr="00C139B4">
        <w:rPr>
          <w:lang w:eastAsia="zh-CN"/>
        </w:rPr>
        <w:t>If the MME or SGSN receives an empty Subscription-Data AVP, it shall take no action with regard to the stored subscription data.</w:t>
      </w:r>
    </w:p>
    <w:p w14:paraId="29899CAC" w14:textId="77777777" w:rsidR="00257A70" w:rsidRPr="00C139B4" w:rsidRDefault="00257A70" w:rsidP="00257A70">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HPLMN-ODB data (if any) with the received information rather than add the received information to the stored information. Unsupported Barring categories need not be stored.</w:t>
      </w:r>
    </w:p>
    <w:p w14:paraId="1F4C2A15" w14:textId="77777777" w:rsidR="00257A70" w:rsidRPr="00C139B4" w:rsidRDefault="00257A70" w:rsidP="00257A70">
      <w:pPr>
        <w:rPr>
          <w:lang w:val="en-US" w:eastAsia="zh-CN"/>
        </w:rPr>
      </w:pPr>
      <w:r w:rsidRPr="00C139B4">
        <w:rPr>
          <w:lang w:val="en-US"/>
        </w:rPr>
        <w:t xml:space="preserve">When receiving </w:t>
      </w:r>
      <w:r w:rsidRPr="00C139B4">
        <w:t>Operator-Determined-Barring</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ODB subscription information (if any) with the received information rather than add the received information to the stored information. Unsupported Barring categories need not be stored.</w:t>
      </w:r>
    </w:p>
    <w:p w14:paraId="47F738ED" w14:textId="77777777" w:rsidR="00257A70" w:rsidRPr="00C139B4" w:rsidRDefault="00257A70" w:rsidP="00257A70">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w:t>
      </w:r>
      <w:r>
        <w:rPr>
          <w:lang w:eastAsia="zh-CN"/>
        </w:rPr>
        <w:t>3GPP TS 2</w:t>
      </w:r>
      <w:r w:rsidRPr="00C139B4">
        <w:rPr>
          <w:lang w:eastAsia="zh-CN"/>
        </w:rPr>
        <w:t>3.221</w:t>
      </w:r>
      <w:r>
        <w:rPr>
          <w:lang w:eastAsia="zh-CN"/>
        </w:rPr>
        <w:t> [</w:t>
      </w:r>
      <w:r w:rsidRPr="00C139B4">
        <w:rPr>
          <w:lang w:eastAsia="zh-CN"/>
        </w:rPr>
        <w:t>53], clause</w:t>
      </w:r>
      <w:r>
        <w:rPr>
          <w:lang w:eastAsia="zh-CN"/>
        </w:rPr>
        <w:t> </w:t>
      </w:r>
      <w:r w:rsidRPr="00C139B4">
        <w:rPr>
          <w:lang w:eastAsia="zh-CN"/>
        </w:rPr>
        <w:t xml:space="preserve">6.3.5a and in </w:t>
      </w:r>
      <w:r>
        <w:rPr>
          <w:lang w:eastAsia="zh-CN"/>
        </w:rPr>
        <w:t>3GPP TS 2</w:t>
      </w:r>
      <w:r w:rsidRPr="00C139B4">
        <w:rPr>
          <w:lang w:eastAsia="zh-CN"/>
        </w:rPr>
        <w:t>3.401</w:t>
      </w:r>
      <w:r>
        <w:rPr>
          <w:lang w:eastAsia="zh-CN"/>
        </w:rPr>
        <w:t> [</w:t>
      </w:r>
      <w:r w:rsidRPr="00C139B4">
        <w:rPr>
          <w:lang w:eastAsia="zh-CN"/>
        </w:rPr>
        <w:t>2] clause</w:t>
      </w:r>
      <w:r>
        <w:rPr>
          <w:lang w:eastAsia="zh-CN"/>
        </w:rPr>
        <w:t> </w:t>
      </w:r>
      <w:r w:rsidRPr="00C139B4">
        <w:rPr>
          <w:lang w:eastAsia="zh-CN"/>
        </w:rPr>
        <w:t>4.3.28.</w:t>
      </w:r>
    </w:p>
    <w:p w14:paraId="724FB902" w14:textId="77777777" w:rsidR="00257A70" w:rsidRPr="00C139B4" w:rsidRDefault="00257A70" w:rsidP="00257A70">
      <w:pPr>
        <w:rPr>
          <w:lang w:eastAsia="zh-CN"/>
        </w:rPr>
      </w:pPr>
      <w:r w:rsidRPr="00C139B4">
        <w:t>When receiving APN-OI-Replacement AVP</w:t>
      </w:r>
      <w:r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14:paraId="7779648E" w14:textId="77777777" w:rsidR="00257A70" w:rsidRPr="00C139B4" w:rsidRDefault="00257A70" w:rsidP="00257A70">
      <w:pPr>
        <w:rPr>
          <w:lang w:val="en-US"/>
        </w:rPr>
      </w:pPr>
      <w:r w:rsidRPr="00C139B4">
        <w:rPr>
          <w:lang w:val="en-US"/>
        </w:rPr>
        <w:t>When receiving Regional-Subscription-Zone-Code AVP within the Subscription-Data AVP</w:t>
      </w:r>
      <w:r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Pr="00C139B4">
        <w:rPr>
          <w:rFonts w:hint="eastAsia"/>
          <w:lang w:val="en-US" w:eastAsia="zh-CN"/>
        </w:rPr>
        <w:t xml:space="preserve"> </w:t>
      </w:r>
      <w:r w:rsidRPr="00C139B4">
        <w:rPr>
          <w:rFonts w:hint="eastAsia"/>
          <w:lang w:eastAsia="zh-CN"/>
        </w:rPr>
        <w:t xml:space="preserve">If </w:t>
      </w:r>
      <w:r w:rsidRPr="00C139B4">
        <w:rPr>
          <w:lang w:eastAsia="zh-CN"/>
        </w:rPr>
        <w:t>due to regional subscription restrictions or access restrictions the entire SGSN area is restricted, SGSN shall report it to the H</w:t>
      </w:r>
      <w:r w:rsidRPr="00C139B4">
        <w:rPr>
          <w:rFonts w:hint="eastAsia"/>
          <w:lang w:eastAsia="zh-CN"/>
        </w:rPr>
        <w:t>SS</w:t>
      </w:r>
      <w:r w:rsidRPr="00C139B4">
        <w:rPr>
          <w:lang w:eastAsia="zh-CN"/>
        </w:rPr>
        <w:t xml:space="preserve"> by returning the "SGSN Area Restricted" indication within the IDA flags.</w:t>
      </w:r>
    </w:p>
    <w:p w14:paraId="07138BE8" w14:textId="77777777" w:rsidR="00257A70" w:rsidRPr="00C139B4" w:rsidRDefault="00257A70" w:rsidP="00257A70">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(if any) with the received information rather than add the received information to the stored information.</w:t>
      </w:r>
    </w:p>
    <w:p w14:paraId="13EB018D" w14:textId="77777777" w:rsidR="00257A70" w:rsidRPr="00C139B4" w:rsidRDefault="00257A70" w:rsidP="00257A70">
      <w:pPr>
        <w:rPr>
          <w:lang w:val="en-US"/>
        </w:rPr>
      </w:pPr>
      <w:r w:rsidRPr="00C139B4">
        <w:rPr>
          <w:rFonts w:hint="eastAsia"/>
          <w:lang w:val="en-US" w:eastAsia="zh-CN"/>
        </w:rPr>
        <w:t xml:space="preserve">When receiving </w:t>
      </w:r>
      <w:r w:rsidRPr="00C139B4">
        <w:rPr>
          <w:lang w:val="en-US" w:eastAsia="zh-CN"/>
        </w:rPr>
        <w:t xml:space="preserve">Teleservice-List </w:t>
      </w:r>
      <w:r w:rsidRPr="00C139B4">
        <w:rPr>
          <w:rFonts w:hint="eastAsia"/>
          <w:lang w:val="en-US" w:eastAsia="zh-CN"/>
        </w:rPr>
        <w:t xml:space="preserve">AVP, </w:t>
      </w:r>
      <w:r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9A72F87" w14:textId="77777777" w:rsidR="00257A70" w:rsidRPr="00C139B4" w:rsidRDefault="00257A70" w:rsidP="00257A70">
      <w:pPr>
        <w:rPr>
          <w:lang w:val="en-US" w:eastAsia="zh-CN"/>
        </w:rPr>
      </w:pPr>
      <w:r w:rsidRPr="00C139B4">
        <w:rPr>
          <w:rFonts w:hint="eastAsia"/>
          <w:lang w:val="en-US" w:eastAsia="zh-CN"/>
        </w:rPr>
        <w:t xml:space="preserve">When receiving </w:t>
      </w:r>
      <w:r w:rsidRPr="00C139B4">
        <w:rPr>
          <w:rFonts w:hint="eastAsia"/>
          <w:lang w:eastAsia="zh-CN"/>
        </w:rPr>
        <w:t>ProSe-Subscription-Data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5DD71573" w14:textId="77777777" w:rsidR="00257A70" w:rsidRPr="00C139B4" w:rsidRDefault="00257A70" w:rsidP="00257A70">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14:paraId="1F5EBA97" w14:textId="77777777" w:rsidR="00257A70" w:rsidRPr="00C139B4" w:rsidRDefault="00257A70" w:rsidP="00257A70">
      <w:pPr>
        <w:rPr>
          <w:lang w:eastAsia="zh-CN"/>
        </w:rPr>
      </w:pPr>
      <w:r w:rsidRPr="00C139B4">
        <w:rPr>
          <w:lang w:eastAsia="zh-CN"/>
        </w:rPr>
        <w:t>When receiving the IDR-Flags with the "</w:t>
      </w:r>
      <w:r w:rsidRPr="00C139B4">
        <w:t>T-ADS Data Request" bit set, and the UE is in attached state, the MME or SGSN or combined MME/SGSN shall return in the IDA message the time stamp of the UE's most recent radio contact and the associated RAT Type, and an indication of whether or not IMS Voice over PS is supported in the current (and most recently used) TA or RA. If the UE is in detached state, the MME or SGSN or combined MME/SGSN shall answer successfully to the T-ADS request from HSS, but it shall not include any of the T-ADS IEs in the response (IMS Voice over PS Sessions Supported, RAT Type and Last UE Activity Time).</w:t>
      </w:r>
    </w:p>
    <w:p w14:paraId="1028F638" w14:textId="77777777" w:rsidR="00257A70" w:rsidRPr="00C139B4" w:rsidRDefault="00257A70" w:rsidP="00257A70">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r w:rsidRPr="00C139B4">
        <w:rPr>
          <w:lang w:val="en-US"/>
        </w:rPr>
        <w:t>EPS</w:t>
      </w:r>
      <w:r w:rsidRPr="00C139B4">
        <w:rPr>
          <w:rFonts w:hint="eastAsia"/>
          <w:lang w:val="en-US" w:eastAsia="zh-CN"/>
        </w:rPr>
        <w:t xml:space="preserve"> </w:t>
      </w:r>
      <w:r w:rsidRPr="00C139B4">
        <w:rPr>
          <w:lang w:val="en-US"/>
        </w:rPr>
        <w:t>User</w:t>
      </w:r>
      <w:r w:rsidRPr="00C139B4">
        <w:rPr>
          <w:rFonts w:hint="eastAsia"/>
          <w:lang w:val="en-US" w:eastAsia="zh-CN"/>
        </w:rPr>
        <w:t xml:space="preserve"> </w:t>
      </w:r>
      <w:r w:rsidRPr="00C139B4">
        <w:rPr>
          <w:lang w:val="en-US"/>
        </w:rPr>
        <w:t>State</w:t>
      </w:r>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w:t>
      </w:r>
      <w:r>
        <w:rPr>
          <w:lang w:val="en-US" w:eastAsia="zh-CN"/>
        </w:rPr>
        <w:t>3GPP TS 2</w:t>
      </w:r>
      <w:r w:rsidRPr="00C139B4">
        <w:rPr>
          <w:lang w:val="en-US" w:eastAsia="zh-CN"/>
        </w:rPr>
        <w:t>3.685</w:t>
      </w:r>
      <w:r>
        <w:rPr>
          <w:lang w:val="en-US" w:eastAsia="zh-CN"/>
        </w:rPr>
        <w:t> [</w:t>
      </w:r>
      <w:r w:rsidRPr="00C139B4">
        <w:rPr>
          <w:lang w:val="en-US" w:eastAsia="zh-CN"/>
        </w:rPr>
        <w:t>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w:t>
      </w:r>
      <w:r w:rsidRPr="00C139B4">
        <w:rPr>
          <w:lang w:val="en-US"/>
        </w:rPr>
        <w:lastRenderedPageBreak/>
        <w:t>the UE (attached via E-UTRAN) is in connected mode, then the MME or combined MME/SGSN shall use S1AP Location Reporting Control procedure towards the eNB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r w:rsidRPr="00C139B4">
        <w:t>ge</w:t>
      </w:r>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if stored in the MME or the </w:t>
      </w:r>
      <w:r w:rsidRPr="00C139B4">
        <w:rPr>
          <w:lang w:val="en-US"/>
        </w:rPr>
        <w:t>combined MME/</w:t>
      </w:r>
      <w:r w:rsidRPr="00C139B4">
        <w:rPr>
          <w:rFonts w:hint="eastAsia"/>
          <w:lang w:eastAsia="zh-CN"/>
        </w:rPr>
        <w:t>SGSN or received from eNB.</w:t>
      </w:r>
    </w:p>
    <w:p w14:paraId="0E7A8123" w14:textId="77777777" w:rsidR="00257A70" w:rsidRPr="00C139B4" w:rsidRDefault="00257A70" w:rsidP="00257A70">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14:paraId="0CB8D770" w14:textId="77777777" w:rsidR="00257A70" w:rsidRPr="00C139B4" w:rsidRDefault="00257A70" w:rsidP="00257A70">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14:paraId="2A2D8E40" w14:textId="77777777" w:rsidR="00257A70" w:rsidRPr="00C139B4" w:rsidRDefault="00257A70" w:rsidP="00257A70">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p>
    <w:p w14:paraId="30B6E752" w14:textId="77777777" w:rsidR="00257A70" w:rsidRPr="00C139B4" w:rsidRDefault="00257A70" w:rsidP="00257A70">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14:paraId="73D505DC" w14:textId="77777777" w:rsidR="00257A70" w:rsidRPr="00C139B4" w:rsidRDefault="00257A70" w:rsidP="00257A70">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4E4EB74A" w14:textId="77777777" w:rsidR="00257A70" w:rsidRPr="00C139B4" w:rsidRDefault="00257A70" w:rsidP="00257A70">
      <w:r w:rsidRPr="00C139B4">
        <w:t>When receiving the IDR-Flags with the bit "Remove SMS Registration" set, the MME shall consider itself unregistered for SMS.</w:t>
      </w:r>
    </w:p>
    <w:p w14:paraId="3CDA8127" w14:textId="77777777" w:rsidR="00257A70" w:rsidRPr="00C139B4" w:rsidRDefault="00257A70" w:rsidP="00257A70">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259984E5" w14:textId="77777777" w:rsidR="00257A70" w:rsidRPr="00C139B4" w:rsidRDefault="00257A70" w:rsidP="00257A70">
      <w:pPr>
        <w:pStyle w:val="NO"/>
        <w:rPr>
          <w:noProof/>
          <w:lang w:eastAsia="zh-CN"/>
        </w:rPr>
      </w:pPr>
      <w:r w:rsidRPr="00C139B4">
        <w:rPr>
          <w:noProof/>
        </w:rPr>
        <w:t>NOTE 2:</w:t>
      </w:r>
      <w:r w:rsidRPr="00C139B4">
        <w:rPr>
          <w:noProof/>
        </w:rPr>
        <w:tab/>
        <w:t xml:space="preserve">As indicated in </w:t>
      </w:r>
      <w:r>
        <w:rPr>
          <w:noProof/>
        </w:rPr>
        <w:t>clause </w:t>
      </w:r>
      <w:r w:rsidRPr="00C139B4">
        <w:rPr>
          <w:noProof/>
        </w:rPr>
        <w:t xml:space="preserve">7.3.31, if the UE-level access restriction </w:t>
      </w:r>
      <w:r w:rsidRPr="00C139B4">
        <w:t>"HO-To-Non-3GPP-Access Not Allowed" is set, the offload of PDN Connections to WLAN is not allowed for any APN.</w:t>
      </w:r>
    </w:p>
    <w:p w14:paraId="0D8C02DC" w14:textId="77777777" w:rsidR="00257A70" w:rsidRPr="00C139B4" w:rsidRDefault="00257A70" w:rsidP="00257A70">
      <w:pPr>
        <w:rPr>
          <w:lang w:eastAsia="zh-CN"/>
        </w:rPr>
      </w:pPr>
      <w:r w:rsidRPr="00C139B4">
        <w:rPr>
          <w:lang w:val="en-US" w:eastAsia="zh-CN"/>
        </w:rPr>
        <w:t>When receiving the IDR-Flags with the "P-CSCF Restoration Request" bit set</w:t>
      </w:r>
      <w:r w:rsidRPr="00C139B4">
        <w:rPr>
          <w:lang w:val="en-US"/>
        </w:rPr>
        <w:t xml:space="preserve">, the MME or SGSN or combined MME/SGSN shall execute the procedures for HSS-based P-CSCF Restoration, as described in </w:t>
      </w:r>
      <w:r>
        <w:rPr>
          <w:lang w:val="en-US"/>
        </w:rPr>
        <w:t>3GPP TS 2</w:t>
      </w:r>
      <w:r w:rsidRPr="00C139B4">
        <w:rPr>
          <w:lang w:val="en-US"/>
        </w:rPr>
        <w:t>3.380</w:t>
      </w:r>
      <w:r>
        <w:rPr>
          <w:lang w:val="en-US"/>
        </w:rPr>
        <w:t> [</w:t>
      </w:r>
      <w:r w:rsidRPr="00C139B4">
        <w:rPr>
          <w:lang w:val="en-US"/>
        </w:rPr>
        <w:t xml:space="preserve">51] </w:t>
      </w:r>
      <w:r>
        <w:rPr>
          <w:lang w:val="en-US"/>
        </w:rPr>
        <w:t>clause </w:t>
      </w:r>
      <w:r w:rsidRPr="00C139B4">
        <w:rPr>
          <w:lang w:val="en-US"/>
        </w:rPr>
        <w:t>5.4</w:t>
      </w:r>
      <w:r w:rsidRPr="00C139B4">
        <w:rPr>
          <w:lang w:eastAsia="zh-CN"/>
        </w:rPr>
        <w:t>.</w:t>
      </w:r>
    </w:p>
    <w:p w14:paraId="4F567834" w14:textId="77777777" w:rsidR="00257A70" w:rsidRPr="00C139B4" w:rsidRDefault="00257A70" w:rsidP="00257A70">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434E4B44" w14:textId="77777777" w:rsidR="00257A70" w:rsidRPr="00C139B4" w:rsidRDefault="00257A70" w:rsidP="00257A70">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2DAA4A85" w14:textId="77777777" w:rsidR="00257A70" w:rsidRPr="00953521" w:rsidRDefault="00257A70" w:rsidP="00257A70">
      <w:r>
        <w:t>In the present clause, if the feature "Extended Reference IDs" (see clause 7</w:t>
      </w:r>
      <w:r w:rsidRPr="008C2B0F">
        <w:rPr>
          <w:lang w:val="en-US"/>
        </w:rPr>
        <w:t>.</w:t>
      </w:r>
      <w:r>
        <w:rPr>
          <w:lang w:val="en-US"/>
        </w:rPr>
        <w:t>3</w:t>
      </w:r>
      <w:r w:rsidRPr="008C2B0F">
        <w:rPr>
          <w:lang w:val="en-US"/>
        </w:rPr>
        <w:t>.1</w:t>
      </w:r>
      <w:r>
        <w:rPr>
          <w:lang w:val="en-US"/>
        </w:rPr>
        <w:t xml:space="preserve">0) is supported by the HSS and the MME/SGSN, </w:t>
      </w:r>
      <w:r>
        <w:t>the term "SCEF Reference ID" shall refer to the content of the 64-bit long "SCEF-Reference-ID-Ext" AVP, and the term "SCEF Reference ID for Deletion" shall refer to the content of the 64-bit long "SCEF-Reference-ID-for-Deletion-Ext" AVP.</w:t>
      </w:r>
    </w:p>
    <w:p w14:paraId="78F9897C" w14:textId="77777777" w:rsidR="00257A70" w:rsidRPr="00C139B4" w:rsidRDefault="00257A70" w:rsidP="00257A70">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14:paraId="181C4A98" w14:textId="77777777" w:rsidR="00257A70" w:rsidRPr="00C139B4" w:rsidRDefault="00257A70" w:rsidP="00257A70">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14:paraId="1066561B" w14:textId="77777777" w:rsidR="00257A70" w:rsidRPr="00C139B4" w:rsidRDefault="00257A70" w:rsidP="00257A70">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Monitoring event configuration data</w:t>
      </w:r>
      <w:r w:rsidRPr="00C139B4">
        <w:rPr>
          <w:lang w:eastAsia="zh-CN"/>
        </w:rPr>
        <w:t xml:space="preserve">  related  to the SCEF</w:t>
      </w:r>
      <w:r>
        <w:rPr>
          <w:lang w:eastAsia="zh-CN"/>
        </w:rPr>
        <w:t xml:space="preserve"> </w:t>
      </w:r>
      <w:r w:rsidRPr="00C139B4">
        <w:rPr>
          <w:lang w:eastAsia="zh-CN"/>
        </w:rPr>
        <w:t>Reference</w:t>
      </w:r>
      <w:r>
        <w:rPr>
          <w:lang w:eastAsia="zh-CN"/>
        </w:rPr>
        <w:t xml:space="preserve"> </w:t>
      </w:r>
      <w:r w:rsidRPr="00C139B4">
        <w:rPr>
          <w:lang w:eastAsia="zh-CN"/>
        </w:rPr>
        <w:t xml:space="preserv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14:paraId="4101F5B8" w14:textId="77777777" w:rsidR="00257A70" w:rsidRPr="00C139B4" w:rsidRDefault="00257A70" w:rsidP="00257A70">
      <w:pPr>
        <w:pStyle w:val="B1"/>
        <w:rPr>
          <w:lang w:eastAsia="zh-CN"/>
        </w:rPr>
      </w:pPr>
      <w:r w:rsidRPr="00C139B4">
        <w:rPr>
          <w:lang w:eastAsia="zh-CN"/>
        </w:rPr>
        <w:t>-</w:t>
      </w:r>
      <w:r w:rsidRPr="00C139B4">
        <w:rPr>
          <w:lang w:eastAsia="zh-CN"/>
        </w:rPr>
        <w:tab/>
        <w:t>if the SCEF</w:t>
      </w:r>
      <w:r>
        <w:rPr>
          <w:lang w:eastAsia="zh-CN"/>
        </w:rPr>
        <w:t xml:space="preserve"> </w:t>
      </w:r>
      <w:r w:rsidRPr="00C139B4">
        <w:rPr>
          <w:lang w:eastAsia="zh-CN"/>
        </w:rPr>
        <w:t>Reference</w:t>
      </w:r>
      <w:r>
        <w:rPr>
          <w:lang w:eastAsia="zh-CN"/>
        </w:rPr>
        <w:t xml:space="preserve"> </w:t>
      </w:r>
      <w:r w:rsidRPr="00C139B4">
        <w:rPr>
          <w:lang w:eastAsia="zh-CN"/>
        </w:rPr>
        <w:t xml:space="preserv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Pr>
          <w:lang w:eastAsia="zh-CN"/>
        </w:rPr>
        <w:t xml:space="preserve"> </w:t>
      </w:r>
      <w:r w:rsidRPr="00C139B4">
        <w:rPr>
          <w:lang w:eastAsia="zh-CN"/>
        </w:rPr>
        <w:t>R</w:t>
      </w:r>
      <w:r w:rsidRPr="00C139B4">
        <w:rPr>
          <w:rFonts w:hint="eastAsia"/>
          <w:lang w:eastAsia="zh-CN"/>
        </w:rPr>
        <w:t>eference</w:t>
      </w:r>
      <w:r>
        <w:rPr>
          <w:lang w:eastAsia="zh-CN"/>
        </w:rPr>
        <w:t xml:space="preserve"> </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14:paraId="033C5842" w14:textId="77777777" w:rsidR="00257A70" w:rsidRPr="00C139B4" w:rsidRDefault="00257A70" w:rsidP="00257A70">
      <w:pPr>
        <w:pStyle w:val="NO"/>
        <w:rPr>
          <w:noProof/>
        </w:rPr>
      </w:pPr>
      <w:r w:rsidRPr="00C139B4">
        <w:rPr>
          <w:noProof/>
        </w:rPr>
        <w:lastRenderedPageBreak/>
        <w:t>N</w:t>
      </w:r>
      <w:r w:rsidRPr="00C139B4">
        <w:rPr>
          <w:noProof/>
          <w:lang w:val="sv-SE"/>
        </w:rPr>
        <w:t>OTE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14:paraId="3D12893C" w14:textId="77777777" w:rsidR="00257A70" w:rsidRPr="00C139B4" w:rsidRDefault="00257A70" w:rsidP="00257A70">
      <w:pPr>
        <w:rPr>
          <w:lang w:eastAsia="zh-CN"/>
        </w:rPr>
      </w:pPr>
      <w:r w:rsidRPr="00C139B4">
        <w:rPr>
          <w:rFonts w:eastAsia="Batang"/>
        </w:rPr>
        <w:t xml:space="preserve">For the monitoring event configurations </w:t>
      </w:r>
      <w:r w:rsidRPr="00C139B4">
        <w:t>for which the configuration status have changed since the last status informed to the HSS,</w:t>
      </w:r>
      <w:r w:rsidRPr="00C139B4">
        <w:rPr>
          <w:rFonts w:eastAsia="Batang"/>
        </w:rPr>
        <w:t xml:space="preserve"> the MME/SGSN shall notify the HSS about the outcome of the interaction with the IWK-SCEF as specified in </w:t>
      </w:r>
      <w:r>
        <w:rPr>
          <w:rFonts w:eastAsia="Batang"/>
        </w:rPr>
        <w:t>clause </w:t>
      </w:r>
      <w:r w:rsidRPr="00C139B4">
        <w:rPr>
          <w:rFonts w:eastAsia="Batang"/>
        </w:rPr>
        <w:t>5.2.5.1.2.</w:t>
      </w:r>
    </w:p>
    <w:p w14:paraId="0B27918D" w14:textId="77777777" w:rsidR="00257A70" w:rsidRPr="00C139B4" w:rsidRDefault="00257A70" w:rsidP="00257A70">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p>
    <w:p w14:paraId="08079509" w14:textId="77777777" w:rsidR="00257A70" w:rsidRPr="00C139B4" w:rsidRDefault="00257A70" w:rsidP="00257A70">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14:paraId="25ED2056" w14:textId="77777777" w:rsidR="00257A70" w:rsidRPr="00C139B4" w:rsidRDefault="00257A70" w:rsidP="00257A70">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w:t>
      </w:r>
      <w:r>
        <w:rPr>
          <w:lang w:val="en-US"/>
        </w:rPr>
        <w:t xml:space="preserve"> </w:t>
      </w:r>
      <w:r w:rsidRPr="00C139B4">
        <w:rPr>
          <w:lang w:val="en-US"/>
        </w:rPr>
        <w:t>Reference ID for which the MME has already stored data, it shall delete the stored data (CP set(s)) and store the received ones.</w:t>
      </w:r>
    </w:p>
    <w:p w14:paraId="14FE4136" w14:textId="77777777" w:rsidR="00257A70" w:rsidRPr="00C139B4" w:rsidRDefault="00257A70" w:rsidP="00257A70">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w:t>
      </w:r>
      <w:r>
        <w:rPr>
          <w:lang w:val="en-US"/>
        </w:rPr>
        <w:t xml:space="preserve"> </w:t>
      </w:r>
      <w:r w:rsidRPr="00C139B4">
        <w:rPr>
          <w:lang w:val="en-US"/>
        </w:rPr>
        <w:t>Reference ID for deletion the MME shall delete the data related to the indicated SCEF</w:t>
      </w:r>
      <w:r>
        <w:rPr>
          <w:lang w:val="en-US"/>
        </w:rPr>
        <w:t xml:space="preserve"> </w:t>
      </w:r>
      <w:r w:rsidRPr="00C139B4">
        <w:rPr>
          <w:lang w:val="en-US"/>
        </w:rPr>
        <w:t>Reference ID.</w:t>
      </w:r>
    </w:p>
    <w:p w14:paraId="79187068" w14:textId="77777777" w:rsidR="00257A70" w:rsidRPr="00C139B4" w:rsidRDefault="00257A70" w:rsidP="00257A70">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p>
    <w:p w14:paraId="399D4409" w14:textId="77777777" w:rsidR="00257A70" w:rsidRPr="00C139B4" w:rsidRDefault="00257A70" w:rsidP="00257A70">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14:paraId="6147E9A8" w14:textId="77777777" w:rsidR="00257A70" w:rsidRPr="00C139B4" w:rsidRDefault="00257A70" w:rsidP="00257A70">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14:paraId="1EDBAA73" w14:textId="77777777" w:rsidR="00257A70" w:rsidRPr="00C139B4" w:rsidRDefault="00257A70" w:rsidP="00257A70">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6C26BE23" w14:textId="77777777" w:rsidR="00257A70" w:rsidRDefault="00257A70" w:rsidP="00257A70">
      <w:pPr>
        <w:rPr>
          <w:lang w:eastAsia="zh-CN"/>
        </w:rPr>
      </w:pPr>
      <w:r w:rsidRPr="00C139B4">
        <w:rPr>
          <w:lang w:eastAsia="zh-CN"/>
        </w:rPr>
        <w:t>If the MME</w:t>
      </w:r>
      <w:r>
        <w:rPr>
          <w:lang w:eastAsia="zh-CN"/>
        </w:rPr>
        <w:t>/SGSN</w:t>
      </w:r>
      <w:r w:rsidRPr="00C139B4">
        <w:rPr>
          <w:lang w:eastAsia="zh-CN"/>
        </w:rPr>
        <w:t xml:space="preserve"> receives from the HSS an Insert Subscriber Data request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 it.</w:t>
      </w:r>
    </w:p>
    <w:p w14:paraId="2559460B" w14:textId="77777777" w:rsidR="00257A70" w:rsidRDefault="00257A70" w:rsidP="00257A70">
      <w:pPr>
        <w:rPr>
          <w:lang w:eastAsia="zh-CN"/>
        </w:rPr>
      </w:pPr>
      <w:r w:rsidRPr="00C139B4">
        <w:rPr>
          <w:lang w:eastAsia="zh-CN"/>
        </w:rPr>
        <w:t xml:space="preserve">If the MME receives from the HSS Insert Subscriber Data request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6A5410AF" w14:textId="4FB26DD5" w:rsidR="0087045D" w:rsidRDefault="00257A70" w:rsidP="00257A70">
      <w:pPr>
        <w:rPr>
          <w:ins w:id="74" w:author="Hui" w:date="2024-09-30T15:10:00Z"/>
          <w:lang w:eastAsia="zh-CN"/>
        </w:rPr>
      </w:pPr>
      <w:r w:rsidRPr="00AE7525">
        <w:rPr>
          <w:lang w:eastAsia="zh-CN"/>
        </w:rPr>
        <w:t>When receiving Paging-Time-Window AVPs within the Subscription-Data AVP,</w:t>
      </w:r>
      <w:r>
        <w:rPr>
          <w:lang w:eastAsia="zh-CN"/>
        </w:rPr>
        <w:t xml:space="preserve"> </w:t>
      </w:r>
      <w:r w:rsidRPr="00AE7525">
        <w:rPr>
          <w:lang w:eastAsia="zh-CN"/>
        </w:rPr>
        <w:t>the MME or SGSN</w:t>
      </w:r>
      <w:r>
        <w:rPr>
          <w:lang w:eastAsia="zh-CN"/>
        </w:rPr>
        <w:t xml:space="preserve"> </w:t>
      </w:r>
      <w:r w:rsidRPr="00AE7525">
        <w:rPr>
          <w:lang w:eastAsia="zh-CN"/>
        </w:rPr>
        <w:t>shall replace</w:t>
      </w:r>
      <w:r>
        <w:rPr>
          <w:lang w:eastAsia="zh-CN"/>
        </w:rPr>
        <w:t xml:space="preserve"> </w:t>
      </w:r>
      <w:r w:rsidRPr="00AE7525">
        <w:rPr>
          <w:lang w:eastAsia="zh-CN"/>
        </w:rPr>
        <w:t>stored information (if any) with the received information</w:t>
      </w:r>
      <w:r>
        <w:rPr>
          <w:lang w:eastAsia="zh-CN"/>
        </w:rPr>
        <w:t xml:space="preserve"> </w:t>
      </w:r>
      <w:r w:rsidRPr="00AE7525">
        <w:rPr>
          <w:lang w:eastAsia="zh-CN"/>
        </w:rPr>
        <w:t>rather than add</w:t>
      </w:r>
      <w:r>
        <w:rPr>
          <w:lang w:eastAsia="zh-CN"/>
        </w:rPr>
        <w:t xml:space="preserve"> </w:t>
      </w:r>
      <w:r w:rsidRPr="00AE7525">
        <w:rPr>
          <w:lang w:eastAsia="zh-CN"/>
        </w:rPr>
        <w:t>the received information to the stored information.</w:t>
      </w:r>
    </w:p>
    <w:p w14:paraId="0B2C560E" w14:textId="3A7B2E82" w:rsidR="007B7A94" w:rsidRPr="00CC50B1" w:rsidRDefault="00CC50B1" w:rsidP="00257A70">
      <w:ins w:id="75" w:author="Hui" w:date="2024-10-02T20:10:00Z">
        <w:r>
          <w:t>If the subscriber is roaming, MME receives from the HSS an Update Location response containing in the subscription data the RAT-Utilization-Control-Information AVP indicating the RAT restrictions for the current PLMN serving the UE. If the subscriber is not roaming, MME receives from the HSS an Update Location response containing in the subscription data the RAT-Utilization-Control-Information AVP indicating the RAT restrictions for the different PLMNs</w:t>
        </w:r>
        <w:r>
          <w:rPr>
            <w:lang w:eastAsia="zh-CN"/>
          </w:rPr>
          <w:t xml:space="preserve"> </w:t>
        </w:r>
        <w:r>
          <w:t>serving the UE.</w:t>
        </w:r>
        <w:r>
          <w:rPr>
            <w:rFonts w:hint="eastAsia"/>
            <w:lang w:eastAsia="zh-CN"/>
          </w:rPr>
          <w:t xml:space="preserve"> </w:t>
        </w:r>
        <w:r>
          <w:t xml:space="preserve">The MME, </w:t>
        </w:r>
        <w:r>
          <w:rPr>
            <w:lang w:eastAsia="zh-CN"/>
          </w:rPr>
          <w:t>based on local policy,</w:t>
        </w:r>
        <w:r>
          <w:t xml:space="preserve"> may provide the PLMN specific RAT restriction information to the UE to enable t</w:t>
        </w:r>
        <w:r>
          <w:rPr>
            <w:lang w:eastAsia="ja-JP"/>
          </w:rPr>
          <w:t xml:space="preserve">he UE not </w:t>
        </w:r>
        <w:r>
          <w:t>consider any</w:t>
        </w:r>
        <w:r w:rsidRPr="009B6BF4">
          <w:t xml:space="preserve"> PLMN</w:t>
        </w:r>
        <w:r>
          <w:t xml:space="preserve"> </w:t>
        </w:r>
        <w:r w:rsidRPr="009B6BF4">
          <w:t>and RAT combination</w:t>
        </w:r>
        <w:r>
          <w:rPr>
            <w:lang w:eastAsia="ja-JP"/>
          </w:rPr>
          <w:t xml:space="preserve"> which is listed in the </w:t>
        </w:r>
        <w:r>
          <w:t>RAT-Utilization-Control-Information</w:t>
        </w:r>
        <w:r>
          <w:rPr>
            <w:lang w:eastAsia="zh-CN"/>
          </w:rPr>
          <w:t xml:space="preserve"> as</w:t>
        </w:r>
        <w:r>
          <w:t xml:space="preserve"> a</w:t>
        </w:r>
        <w:r w:rsidRPr="007B7A94">
          <w:t xml:space="preserve"> </w:t>
        </w:r>
        <w:r w:rsidRPr="009B6BF4">
          <w:t xml:space="preserve">candidate PLMN </w:t>
        </w:r>
        <w:r>
          <w:t xml:space="preserve">for PLMN </w:t>
        </w:r>
        <w:r w:rsidRPr="009B6BF4">
          <w:t>selection</w:t>
        </w:r>
        <w:r>
          <w:t xml:space="preserve"> </w:t>
        </w:r>
        <w:r>
          <w:rPr>
            <w:rFonts w:eastAsia="MS Mincho"/>
            <w:lang w:eastAsia="ja-JP"/>
          </w:rPr>
          <w:t>purpose</w:t>
        </w:r>
        <w:r>
          <w:rPr>
            <w:lang w:eastAsia="ja-JP"/>
          </w:rPr>
          <w:t xml:space="preserve"> </w:t>
        </w:r>
        <w:r>
          <w:t>as defined</w:t>
        </w:r>
        <w:r>
          <w:rPr>
            <w:lang w:eastAsia="zh-CN"/>
          </w:rPr>
          <w:t xml:space="preserve"> in 3GPP TS 23.122 </w:t>
        </w:r>
        <w:r w:rsidRPr="00FE5633">
          <w:rPr>
            <w:highlight w:val="yellow"/>
            <w:lang w:eastAsia="zh-CN"/>
          </w:rPr>
          <w:t>[</w:t>
        </w:r>
        <w:r w:rsidRPr="00FE5633">
          <w:rPr>
            <w:rFonts w:hint="eastAsia"/>
            <w:highlight w:val="yellow"/>
            <w:lang w:eastAsia="zh-CN"/>
          </w:rPr>
          <w:t>xx</w:t>
        </w:r>
        <w:r w:rsidRPr="00FE5633">
          <w:rPr>
            <w:highlight w:val="yellow"/>
            <w:lang w:eastAsia="zh-CN"/>
          </w:rPr>
          <w:t>]</w:t>
        </w:r>
        <w:r>
          <w:rPr>
            <w:lang w:eastAsia="zh-CN"/>
          </w:rPr>
          <w:t>.</w:t>
        </w:r>
      </w:ins>
    </w:p>
    <w:p w14:paraId="5F2EBECB" w14:textId="13E31060" w:rsidR="0087045D" w:rsidRDefault="00364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6" w:name="_Toc20211969"/>
      <w:bookmarkStart w:id="77" w:name="_Toc170145771"/>
      <w:bookmarkStart w:id="78" w:name="_Toc44871722"/>
      <w:bookmarkStart w:id="79" w:name="_Toc44871323"/>
      <w:bookmarkStart w:id="80" w:name="_Toc51861797"/>
      <w:bookmarkStart w:id="81" w:name="_Toc36041900"/>
      <w:bookmarkStart w:id="82" w:name="_Toc57978202"/>
      <w:bookmarkStart w:id="83" w:name="_Toc27727245"/>
      <w:r>
        <w:rPr>
          <w:rFonts w:ascii="Arial" w:hAnsi="Arial" w:cs="Arial"/>
          <w:color w:val="0000FF"/>
          <w:sz w:val="28"/>
          <w:szCs w:val="28"/>
          <w:lang w:val="en-US"/>
        </w:rPr>
        <w:t>* * * Next Change * * *</w:t>
      </w:r>
    </w:p>
    <w:p w14:paraId="5083E0C3" w14:textId="77777777" w:rsidR="00F626FC" w:rsidRPr="00C139B4" w:rsidRDefault="00F626FC" w:rsidP="00F626FC">
      <w:pPr>
        <w:pStyle w:val="30"/>
      </w:pPr>
      <w:bookmarkStart w:id="84" w:name="_Toc178197411"/>
      <w:bookmarkStart w:id="85" w:name="_Hlk178588759"/>
      <w:bookmarkStart w:id="86" w:name="_Toc20211970"/>
      <w:bookmarkStart w:id="87" w:name="_Toc27727246"/>
      <w:bookmarkStart w:id="88" w:name="_Toc36041901"/>
      <w:bookmarkStart w:id="89" w:name="_Toc44871324"/>
      <w:bookmarkStart w:id="90" w:name="_Toc44871723"/>
      <w:bookmarkStart w:id="91" w:name="_Toc51861798"/>
      <w:bookmarkStart w:id="92" w:name="_Toc57978203"/>
      <w:bookmarkStart w:id="93" w:name="_Toc178197412"/>
      <w:bookmarkStart w:id="94" w:name="_Toc170145803"/>
      <w:bookmarkStart w:id="95" w:name="_Toc44871355"/>
      <w:bookmarkStart w:id="96" w:name="_Toc20212001"/>
      <w:bookmarkStart w:id="97" w:name="_Toc51861829"/>
      <w:bookmarkStart w:id="98" w:name="_Toc44871754"/>
      <w:bookmarkStart w:id="99" w:name="_Toc57978234"/>
      <w:bookmarkStart w:id="100" w:name="_Toc36041932"/>
      <w:bookmarkStart w:id="101" w:name="_Toc27727277"/>
      <w:bookmarkEnd w:id="76"/>
      <w:bookmarkEnd w:id="77"/>
      <w:bookmarkEnd w:id="78"/>
      <w:bookmarkEnd w:id="79"/>
      <w:bookmarkEnd w:id="80"/>
      <w:bookmarkEnd w:id="81"/>
      <w:bookmarkEnd w:id="82"/>
      <w:bookmarkEnd w:id="83"/>
      <w:r w:rsidRPr="00C139B4">
        <w:lastRenderedPageBreak/>
        <w:t>7.3.1</w:t>
      </w:r>
      <w:r w:rsidRPr="00C139B4">
        <w:tab/>
        <w:t>General</w:t>
      </w:r>
      <w:bookmarkEnd w:id="84"/>
    </w:p>
    <w:p w14:paraId="6E5268B6" w14:textId="77777777" w:rsidR="00F626FC" w:rsidRPr="00C139B4" w:rsidRDefault="00F626FC" w:rsidP="00F626FC">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6A880015" w14:textId="77777777" w:rsidR="00F626FC" w:rsidRPr="00C139B4" w:rsidRDefault="00F626FC" w:rsidP="00F626FC">
      <w:pPr>
        <w:sectPr w:rsidR="00F626FC" w:rsidRPr="00C139B4" w:rsidSect="00205DDD">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7E780A1B" w14:textId="77777777" w:rsidR="00F626FC" w:rsidRPr="00C139B4" w:rsidRDefault="00F626FC" w:rsidP="00F626FC">
      <w:pPr>
        <w:pStyle w:val="TH"/>
      </w:pPr>
    </w:p>
    <w:p w14:paraId="5E289DE6" w14:textId="77777777" w:rsidR="00F626FC" w:rsidRPr="00C139B4" w:rsidRDefault="00F626FC" w:rsidP="00F626FC">
      <w:pPr>
        <w:pStyle w:val="TH"/>
      </w:pPr>
      <w:r w:rsidRPr="00C139B4">
        <w:t>Table 7.3.1/1: S6a/S6d, S7a/S7d and S13</w:t>
      </w:r>
      <w:r w:rsidRPr="00C139B4">
        <w:rPr>
          <w:rFonts w:hint="eastAsia"/>
          <w:lang w:eastAsia="zh-CN"/>
        </w:rPr>
        <w:t>/S13'</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1"/>
        <w:gridCol w:w="882"/>
        <w:gridCol w:w="1105"/>
        <w:gridCol w:w="1650"/>
        <w:gridCol w:w="701"/>
        <w:gridCol w:w="576"/>
        <w:gridCol w:w="789"/>
        <w:gridCol w:w="660"/>
        <w:gridCol w:w="787"/>
      </w:tblGrid>
      <w:tr w:rsidR="00F626FC" w:rsidRPr="00C139B4" w14:paraId="5658B3D0" w14:textId="77777777" w:rsidTr="007B7A94">
        <w:trPr>
          <w:cantSplit/>
          <w:tblHeader/>
          <w:jc w:val="center"/>
        </w:trPr>
        <w:tc>
          <w:tcPr>
            <w:tcW w:w="6378" w:type="dxa"/>
            <w:gridSpan w:val="4"/>
            <w:tcBorders>
              <w:top w:val="single" w:sz="4" w:space="0" w:color="auto"/>
              <w:left w:val="single" w:sz="4" w:space="0" w:color="auto"/>
            </w:tcBorders>
            <w:shd w:val="clear" w:color="auto" w:fill="E0E0E0"/>
          </w:tcPr>
          <w:p w14:paraId="573E7691" w14:textId="77777777" w:rsidR="00F626FC" w:rsidRPr="00C139B4" w:rsidRDefault="00F626FC" w:rsidP="000B7771">
            <w:pPr>
              <w:pStyle w:val="TAH"/>
            </w:pPr>
          </w:p>
        </w:tc>
        <w:tc>
          <w:tcPr>
            <w:tcW w:w="2726" w:type="dxa"/>
            <w:gridSpan w:val="4"/>
            <w:tcBorders>
              <w:top w:val="single" w:sz="4" w:space="0" w:color="auto"/>
            </w:tcBorders>
            <w:shd w:val="clear" w:color="auto" w:fill="E0E0E0"/>
          </w:tcPr>
          <w:p w14:paraId="125775BD" w14:textId="77777777" w:rsidR="00F626FC" w:rsidRPr="00C139B4" w:rsidRDefault="00F626FC" w:rsidP="000B7771">
            <w:pPr>
              <w:pStyle w:val="TAH"/>
            </w:pPr>
            <w:r w:rsidRPr="00C139B4">
              <w:t>AVP Flag rules</w:t>
            </w:r>
          </w:p>
        </w:tc>
        <w:tc>
          <w:tcPr>
            <w:tcW w:w="787" w:type="dxa"/>
            <w:tcBorders>
              <w:top w:val="single" w:sz="4" w:space="0" w:color="auto"/>
              <w:right w:val="single" w:sz="4" w:space="0" w:color="auto"/>
            </w:tcBorders>
            <w:shd w:val="clear" w:color="auto" w:fill="E0E0E0"/>
          </w:tcPr>
          <w:p w14:paraId="404C9E10" w14:textId="77777777" w:rsidR="00F626FC" w:rsidRPr="00C139B4" w:rsidRDefault="00F626FC" w:rsidP="000B7771">
            <w:pPr>
              <w:pStyle w:val="TAH"/>
            </w:pPr>
          </w:p>
        </w:tc>
      </w:tr>
      <w:tr w:rsidR="00F626FC" w:rsidRPr="00C139B4" w14:paraId="194D777F" w14:textId="77777777" w:rsidTr="007B7A94">
        <w:trPr>
          <w:cantSplit/>
          <w:tblHeader/>
          <w:jc w:val="center"/>
        </w:trPr>
        <w:tc>
          <w:tcPr>
            <w:tcW w:w="2741" w:type="dxa"/>
            <w:shd w:val="clear" w:color="auto" w:fill="E0E0E0"/>
          </w:tcPr>
          <w:p w14:paraId="23F710E6" w14:textId="77777777" w:rsidR="00F626FC" w:rsidRPr="00C139B4" w:rsidRDefault="00F626FC" w:rsidP="000B7771">
            <w:pPr>
              <w:pStyle w:val="TAH"/>
            </w:pPr>
            <w:r w:rsidRPr="00C139B4">
              <w:t>Attribute Name</w:t>
            </w:r>
          </w:p>
        </w:tc>
        <w:tc>
          <w:tcPr>
            <w:tcW w:w="882" w:type="dxa"/>
            <w:shd w:val="clear" w:color="auto" w:fill="E0E0E0"/>
          </w:tcPr>
          <w:p w14:paraId="58501554" w14:textId="77777777" w:rsidR="00F626FC" w:rsidRPr="00C139B4" w:rsidRDefault="00F626FC" w:rsidP="000B7771">
            <w:pPr>
              <w:pStyle w:val="TAH"/>
            </w:pPr>
            <w:r w:rsidRPr="00C139B4">
              <w:t>AVP Code</w:t>
            </w:r>
          </w:p>
        </w:tc>
        <w:tc>
          <w:tcPr>
            <w:tcW w:w="1105" w:type="dxa"/>
            <w:shd w:val="clear" w:color="auto" w:fill="E0E0E0"/>
          </w:tcPr>
          <w:p w14:paraId="134F2630" w14:textId="77777777" w:rsidR="00F626FC" w:rsidRPr="00C139B4" w:rsidRDefault="00F626FC" w:rsidP="000B7771">
            <w:pPr>
              <w:pStyle w:val="TAH"/>
            </w:pPr>
            <w:r>
              <w:t>Clause</w:t>
            </w:r>
            <w:r w:rsidRPr="00C139B4">
              <w:t xml:space="preserve"> defined</w:t>
            </w:r>
          </w:p>
        </w:tc>
        <w:tc>
          <w:tcPr>
            <w:tcW w:w="1650" w:type="dxa"/>
            <w:shd w:val="clear" w:color="auto" w:fill="E0E0E0"/>
          </w:tcPr>
          <w:p w14:paraId="5E78BDC7" w14:textId="77777777" w:rsidR="00F626FC" w:rsidRPr="00C139B4" w:rsidRDefault="00F626FC" w:rsidP="000B7771">
            <w:pPr>
              <w:pStyle w:val="TAH"/>
            </w:pPr>
            <w:r w:rsidRPr="00C139B4">
              <w:t>Value Type</w:t>
            </w:r>
          </w:p>
        </w:tc>
        <w:tc>
          <w:tcPr>
            <w:tcW w:w="701" w:type="dxa"/>
            <w:shd w:val="clear" w:color="auto" w:fill="E0E0E0"/>
          </w:tcPr>
          <w:p w14:paraId="591559ED" w14:textId="77777777" w:rsidR="00F626FC" w:rsidRPr="00C139B4" w:rsidRDefault="00F626FC" w:rsidP="000B7771">
            <w:pPr>
              <w:pStyle w:val="TAH"/>
            </w:pPr>
            <w:r w:rsidRPr="00C139B4">
              <w:t>Must</w:t>
            </w:r>
          </w:p>
        </w:tc>
        <w:tc>
          <w:tcPr>
            <w:tcW w:w="576" w:type="dxa"/>
            <w:shd w:val="clear" w:color="auto" w:fill="E0E0E0"/>
          </w:tcPr>
          <w:p w14:paraId="2327C2C0" w14:textId="77777777" w:rsidR="00F626FC" w:rsidRPr="00C139B4" w:rsidRDefault="00F626FC" w:rsidP="000B7771">
            <w:pPr>
              <w:pStyle w:val="TAH"/>
            </w:pPr>
            <w:r w:rsidRPr="00C139B4">
              <w:t>May</w:t>
            </w:r>
          </w:p>
        </w:tc>
        <w:tc>
          <w:tcPr>
            <w:tcW w:w="789" w:type="dxa"/>
            <w:shd w:val="clear" w:color="auto" w:fill="E0E0E0"/>
          </w:tcPr>
          <w:p w14:paraId="4766F792" w14:textId="77777777" w:rsidR="00F626FC" w:rsidRPr="00C139B4" w:rsidRDefault="00F626FC" w:rsidP="000B7771">
            <w:pPr>
              <w:pStyle w:val="TAH"/>
            </w:pPr>
            <w:r w:rsidRPr="00C139B4">
              <w:t>Should not</w:t>
            </w:r>
          </w:p>
        </w:tc>
        <w:tc>
          <w:tcPr>
            <w:tcW w:w="660" w:type="dxa"/>
            <w:shd w:val="clear" w:color="auto" w:fill="E0E0E0"/>
          </w:tcPr>
          <w:p w14:paraId="5434823E" w14:textId="77777777" w:rsidR="00F626FC" w:rsidRPr="00C139B4" w:rsidRDefault="00F626FC" w:rsidP="000B7771">
            <w:pPr>
              <w:pStyle w:val="TAH"/>
            </w:pPr>
            <w:r w:rsidRPr="00C139B4">
              <w:t>Must not</w:t>
            </w:r>
          </w:p>
        </w:tc>
        <w:tc>
          <w:tcPr>
            <w:tcW w:w="787" w:type="dxa"/>
            <w:shd w:val="clear" w:color="auto" w:fill="E0E0E0"/>
          </w:tcPr>
          <w:p w14:paraId="7D755511" w14:textId="77777777" w:rsidR="00F626FC" w:rsidRPr="00C139B4" w:rsidRDefault="00F626FC" w:rsidP="000B7771">
            <w:pPr>
              <w:pStyle w:val="TAH"/>
            </w:pPr>
            <w:r w:rsidRPr="00C139B4">
              <w:t>May Encr.</w:t>
            </w:r>
          </w:p>
        </w:tc>
      </w:tr>
      <w:tr w:rsidR="00F626FC" w:rsidRPr="00C139B4" w14:paraId="789BC366" w14:textId="77777777" w:rsidTr="007B7A94">
        <w:trPr>
          <w:cantSplit/>
          <w:tblHeader/>
          <w:jc w:val="center"/>
        </w:trPr>
        <w:tc>
          <w:tcPr>
            <w:tcW w:w="2741" w:type="dxa"/>
          </w:tcPr>
          <w:p w14:paraId="4BEE029A" w14:textId="77777777" w:rsidR="00F626FC" w:rsidRPr="00C139B4" w:rsidRDefault="00F626FC" w:rsidP="000B7771">
            <w:pPr>
              <w:pStyle w:val="TAL"/>
            </w:pPr>
            <w:r w:rsidRPr="00C139B4">
              <w:t>Subscription-Data</w:t>
            </w:r>
          </w:p>
        </w:tc>
        <w:tc>
          <w:tcPr>
            <w:tcW w:w="882" w:type="dxa"/>
          </w:tcPr>
          <w:p w14:paraId="04E6A205" w14:textId="77777777" w:rsidR="00F626FC" w:rsidRPr="00C139B4" w:rsidRDefault="00F626FC" w:rsidP="000B7771">
            <w:pPr>
              <w:pStyle w:val="TAL"/>
            </w:pPr>
            <w:r w:rsidRPr="00C139B4">
              <w:t>1400</w:t>
            </w:r>
          </w:p>
        </w:tc>
        <w:tc>
          <w:tcPr>
            <w:tcW w:w="1105" w:type="dxa"/>
          </w:tcPr>
          <w:p w14:paraId="1EE245A7" w14:textId="77777777" w:rsidR="00F626FC" w:rsidRPr="00C139B4" w:rsidRDefault="00F626FC" w:rsidP="000B7771">
            <w:pPr>
              <w:pStyle w:val="TAL"/>
            </w:pPr>
            <w:r w:rsidRPr="00C139B4">
              <w:t>7.3.2</w:t>
            </w:r>
          </w:p>
        </w:tc>
        <w:tc>
          <w:tcPr>
            <w:tcW w:w="1650" w:type="dxa"/>
          </w:tcPr>
          <w:p w14:paraId="6996D51B" w14:textId="77777777" w:rsidR="00F626FC" w:rsidRPr="00C139B4" w:rsidRDefault="00F626FC" w:rsidP="000B7771">
            <w:pPr>
              <w:pStyle w:val="TAL"/>
            </w:pPr>
            <w:r w:rsidRPr="00C139B4">
              <w:t>Grouped</w:t>
            </w:r>
          </w:p>
        </w:tc>
        <w:tc>
          <w:tcPr>
            <w:tcW w:w="701" w:type="dxa"/>
          </w:tcPr>
          <w:p w14:paraId="5A7A6AE9" w14:textId="77777777" w:rsidR="00F626FC" w:rsidRPr="00C139B4" w:rsidRDefault="00F626FC" w:rsidP="000B7771">
            <w:pPr>
              <w:pStyle w:val="TAL"/>
            </w:pPr>
            <w:r w:rsidRPr="00C139B4">
              <w:t>M, V</w:t>
            </w:r>
          </w:p>
        </w:tc>
        <w:tc>
          <w:tcPr>
            <w:tcW w:w="576" w:type="dxa"/>
          </w:tcPr>
          <w:p w14:paraId="25646162" w14:textId="77777777" w:rsidR="00F626FC" w:rsidRPr="00C139B4" w:rsidRDefault="00F626FC" w:rsidP="000B7771">
            <w:pPr>
              <w:pStyle w:val="TAL"/>
            </w:pPr>
          </w:p>
        </w:tc>
        <w:tc>
          <w:tcPr>
            <w:tcW w:w="789" w:type="dxa"/>
          </w:tcPr>
          <w:p w14:paraId="16F8C64B" w14:textId="77777777" w:rsidR="00F626FC" w:rsidRPr="00C139B4" w:rsidRDefault="00F626FC" w:rsidP="000B7771">
            <w:pPr>
              <w:pStyle w:val="TAL"/>
            </w:pPr>
          </w:p>
        </w:tc>
        <w:tc>
          <w:tcPr>
            <w:tcW w:w="660" w:type="dxa"/>
          </w:tcPr>
          <w:p w14:paraId="60DBEEFB" w14:textId="77777777" w:rsidR="00F626FC" w:rsidRPr="00C139B4" w:rsidRDefault="00F626FC" w:rsidP="000B7771">
            <w:pPr>
              <w:pStyle w:val="TAL"/>
            </w:pPr>
          </w:p>
        </w:tc>
        <w:tc>
          <w:tcPr>
            <w:tcW w:w="787" w:type="dxa"/>
          </w:tcPr>
          <w:p w14:paraId="706BF4D0" w14:textId="77777777" w:rsidR="00F626FC" w:rsidRPr="00C139B4" w:rsidRDefault="00F626FC" w:rsidP="000B7771">
            <w:pPr>
              <w:pStyle w:val="TAL"/>
            </w:pPr>
            <w:r w:rsidRPr="00C139B4">
              <w:t>No</w:t>
            </w:r>
          </w:p>
        </w:tc>
      </w:tr>
      <w:tr w:rsidR="00F626FC" w:rsidRPr="00C139B4" w14:paraId="2BAE629E" w14:textId="77777777" w:rsidTr="007B7A94">
        <w:trPr>
          <w:cantSplit/>
          <w:tblHeader/>
          <w:jc w:val="center"/>
        </w:trPr>
        <w:tc>
          <w:tcPr>
            <w:tcW w:w="2741" w:type="dxa"/>
          </w:tcPr>
          <w:p w14:paraId="0AA4195E" w14:textId="77777777" w:rsidR="00F626FC" w:rsidRPr="00C139B4" w:rsidRDefault="00F626FC" w:rsidP="000B7771">
            <w:pPr>
              <w:pStyle w:val="TAL"/>
            </w:pPr>
            <w:r w:rsidRPr="00C139B4">
              <w:t>Terminal-Information</w:t>
            </w:r>
          </w:p>
        </w:tc>
        <w:tc>
          <w:tcPr>
            <w:tcW w:w="882" w:type="dxa"/>
          </w:tcPr>
          <w:p w14:paraId="546DE19F" w14:textId="77777777" w:rsidR="00F626FC" w:rsidRPr="00C139B4" w:rsidRDefault="00F626FC" w:rsidP="000B7771">
            <w:pPr>
              <w:pStyle w:val="TAL"/>
            </w:pPr>
            <w:r w:rsidRPr="00C139B4">
              <w:t>1401</w:t>
            </w:r>
          </w:p>
        </w:tc>
        <w:tc>
          <w:tcPr>
            <w:tcW w:w="1105" w:type="dxa"/>
          </w:tcPr>
          <w:p w14:paraId="16756CA0" w14:textId="77777777" w:rsidR="00F626FC" w:rsidRPr="00C139B4" w:rsidRDefault="00F626FC" w:rsidP="000B7771">
            <w:pPr>
              <w:pStyle w:val="TAL"/>
            </w:pPr>
            <w:r w:rsidRPr="00C139B4">
              <w:t>7.3.3</w:t>
            </w:r>
          </w:p>
        </w:tc>
        <w:tc>
          <w:tcPr>
            <w:tcW w:w="1650" w:type="dxa"/>
          </w:tcPr>
          <w:p w14:paraId="31D50420" w14:textId="77777777" w:rsidR="00F626FC" w:rsidRPr="00C139B4" w:rsidRDefault="00F626FC" w:rsidP="000B7771">
            <w:pPr>
              <w:pStyle w:val="TAL"/>
            </w:pPr>
            <w:r w:rsidRPr="00C139B4">
              <w:t>Grouped</w:t>
            </w:r>
          </w:p>
        </w:tc>
        <w:tc>
          <w:tcPr>
            <w:tcW w:w="701" w:type="dxa"/>
          </w:tcPr>
          <w:p w14:paraId="540C1CD6" w14:textId="77777777" w:rsidR="00F626FC" w:rsidRPr="00C139B4" w:rsidRDefault="00F626FC" w:rsidP="000B7771">
            <w:pPr>
              <w:pStyle w:val="TAL"/>
            </w:pPr>
            <w:r w:rsidRPr="00C139B4">
              <w:t>M, V</w:t>
            </w:r>
          </w:p>
        </w:tc>
        <w:tc>
          <w:tcPr>
            <w:tcW w:w="576" w:type="dxa"/>
          </w:tcPr>
          <w:p w14:paraId="6FBB1614" w14:textId="77777777" w:rsidR="00F626FC" w:rsidRPr="00C139B4" w:rsidRDefault="00F626FC" w:rsidP="000B7771">
            <w:pPr>
              <w:pStyle w:val="TAL"/>
            </w:pPr>
          </w:p>
        </w:tc>
        <w:tc>
          <w:tcPr>
            <w:tcW w:w="789" w:type="dxa"/>
          </w:tcPr>
          <w:p w14:paraId="774B0362" w14:textId="77777777" w:rsidR="00F626FC" w:rsidRPr="00C139B4" w:rsidRDefault="00F626FC" w:rsidP="000B7771">
            <w:pPr>
              <w:pStyle w:val="TAL"/>
            </w:pPr>
          </w:p>
        </w:tc>
        <w:tc>
          <w:tcPr>
            <w:tcW w:w="660" w:type="dxa"/>
          </w:tcPr>
          <w:p w14:paraId="13CDCC34" w14:textId="77777777" w:rsidR="00F626FC" w:rsidRPr="00C139B4" w:rsidRDefault="00F626FC" w:rsidP="000B7771">
            <w:pPr>
              <w:pStyle w:val="TAL"/>
            </w:pPr>
          </w:p>
        </w:tc>
        <w:tc>
          <w:tcPr>
            <w:tcW w:w="787" w:type="dxa"/>
          </w:tcPr>
          <w:p w14:paraId="591F9545" w14:textId="77777777" w:rsidR="00F626FC" w:rsidRPr="00C139B4" w:rsidRDefault="00F626FC" w:rsidP="000B7771">
            <w:pPr>
              <w:pStyle w:val="TAL"/>
            </w:pPr>
            <w:r w:rsidRPr="00C139B4">
              <w:t>No</w:t>
            </w:r>
          </w:p>
        </w:tc>
      </w:tr>
      <w:tr w:rsidR="00F626FC" w:rsidRPr="00C139B4" w14:paraId="5E5CA35C" w14:textId="77777777" w:rsidTr="007B7A94">
        <w:trPr>
          <w:cantSplit/>
          <w:tblHeader/>
          <w:jc w:val="center"/>
        </w:trPr>
        <w:tc>
          <w:tcPr>
            <w:tcW w:w="2741" w:type="dxa"/>
          </w:tcPr>
          <w:p w14:paraId="5C0A061D" w14:textId="77777777" w:rsidR="00F626FC" w:rsidRPr="00C139B4" w:rsidRDefault="00F626FC" w:rsidP="000B7771">
            <w:pPr>
              <w:pStyle w:val="TAL"/>
            </w:pPr>
            <w:r w:rsidRPr="00C139B4">
              <w:t>IMEI</w:t>
            </w:r>
          </w:p>
        </w:tc>
        <w:tc>
          <w:tcPr>
            <w:tcW w:w="882" w:type="dxa"/>
          </w:tcPr>
          <w:p w14:paraId="079961A7" w14:textId="77777777" w:rsidR="00F626FC" w:rsidRPr="00C139B4" w:rsidRDefault="00F626FC" w:rsidP="000B7771">
            <w:pPr>
              <w:pStyle w:val="TAL"/>
            </w:pPr>
            <w:r w:rsidRPr="00C139B4">
              <w:t>1402</w:t>
            </w:r>
          </w:p>
        </w:tc>
        <w:tc>
          <w:tcPr>
            <w:tcW w:w="1105" w:type="dxa"/>
          </w:tcPr>
          <w:p w14:paraId="2243F25A" w14:textId="77777777" w:rsidR="00F626FC" w:rsidRPr="00C139B4" w:rsidRDefault="00F626FC" w:rsidP="000B7771">
            <w:pPr>
              <w:pStyle w:val="TAL"/>
            </w:pPr>
            <w:r w:rsidRPr="00C139B4">
              <w:t>7.3.4</w:t>
            </w:r>
          </w:p>
        </w:tc>
        <w:tc>
          <w:tcPr>
            <w:tcW w:w="1650" w:type="dxa"/>
          </w:tcPr>
          <w:p w14:paraId="23B52064" w14:textId="77777777" w:rsidR="00F626FC" w:rsidRPr="00C139B4" w:rsidRDefault="00F626FC" w:rsidP="000B7771">
            <w:pPr>
              <w:pStyle w:val="TAL"/>
            </w:pPr>
            <w:r w:rsidRPr="00C139B4">
              <w:t>UTF8String</w:t>
            </w:r>
          </w:p>
        </w:tc>
        <w:tc>
          <w:tcPr>
            <w:tcW w:w="701" w:type="dxa"/>
          </w:tcPr>
          <w:p w14:paraId="76A870EB" w14:textId="77777777" w:rsidR="00F626FC" w:rsidRPr="00C139B4" w:rsidRDefault="00F626FC" w:rsidP="000B7771">
            <w:pPr>
              <w:pStyle w:val="TAL"/>
            </w:pPr>
            <w:r w:rsidRPr="00C139B4">
              <w:t>M, V</w:t>
            </w:r>
          </w:p>
        </w:tc>
        <w:tc>
          <w:tcPr>
            <w:tcW w:w="576" w:type="dxa"/>
          </w:tcPr>
          <w:p w14:paraId="3700EA59" w14:textId="77777777" w:rsidR="00F626FC" w:rsidRPr="00C139B4" w:rsidRDefault="00F626FC" w:rsidP="000B7771">
            <w:pPr>
              <w:pStyle w:val="TAL"/>
            </w:pPr>
          </w:p>
        </w:tc>
        <w:tc>
          <w:tcPr>
            <w:tcW w:w="789" w:type="dxa"/>
          </w:tcPr>
          <w:p w14:paraId="392B1F4A" w14:textId="77777777" w:rsidR="00F626FC" w:rsidRPr="00C139B4" w:rsidRDefault="00F626FC" w:rsidP="000B7771">
            <w:pPr>
              <w:pStyle w:val="TAL"/>
            </w:pPr>
          </w:p>
        </w:tc>
        <w:tc>
          <w:tcPr>
            <w:tcW w:w="660" w:type="dxa"/>
          </w:tcPr>
          <w:p w14:paraId="465C343F" w14:textId="77777777" w:rsidR="00F626FC" w:rsidRPr="00C139B4" w:rsidRDefault="00F626FC" w:rsidP="000B7771">
            <w:pPr>
              <w:pStyle w:val="TAL"/>
            </w:pPr>
          </w:p>
        </w:tc>
        <w:tc>
          <w:tcPr>
            <w:tcW w:w="787" w:type="dxa"/>
          </w:tcPr>
          <w:p w14:paraId="5A4D30F9" w14:textId="77777777" w:rsidR="00F626FC" w:rsidRPr="00C139B4" w:rsidRDefault="00F626FC" w:rsidP="000B7771">
            <w:pPr>
              <w:pStyle w:val="TAL"/>
            </w:pPr>
            <w:r w:rsidRPr="00C139B4">
              <w:t>No</w:t>
            </w:r>
          </w:p>
        </w:tc>
      </w:tr>
      <w:tr w:rsidR="00F626FC" w:rsidRPr="00C139B4" w14:paraId="6F79C9C0" w14:textId="77777777" w:rsidTr="007B7A94">
        <w:trPr>
          <w:cantSplit/>
          <w:tblHeader/>
          <w:jc w:val="center"/>
        </w:trPr>
        <w:tc>
          <w:tcPr>
            <w:tcW w:w="2741" w:type="dxa"/>
          </w:tcPr>
          <w:p w14:paraId="22F3F7A3" w14:textId="77777777" w:rsidR="00F626FC" w:rsidRPr="00C139B4" w:rsidRDefault="00F626FC" w:rsidP="000B7771">
            <w:pPr>
              <w:pStyle w:val="TAL"/>
            </w:pPr>
            <w:r w:rsidRPr="00C139B4">
              <w:t>Software-Version</w:t>
            </w:r>
          </w:p>
        </w:tc>
        <w:tc>
          <w:tcPr>
            <w:tcW w:w="882" w:type="dxa"/>
          </w:tcPr>
          <w:p w14:paraId="046FDB52" w14:textId="77777777" w:rsidR="00F626FC" w:rsidRPr="00C139B4" w:rsidRDefault="00F626FC" w:rsidP="000B7771">
            <w:pPr>
              <w:pStyle w:val="TAL"/>
            </w:pPr>
            <w:r w:rsidRPr="00C139B4">
              <w:t>1403</w:t>
            </w:r>
          </w:p>
        </w:tc>
        <w:tc>
          <w:tcPr>
            <w:tcW w:w="1105" w:type="dxa"/>
          </w:tcPr>
          <w:p w14:paraId="523D879E" w14:textId="77777777" w:rsidR="00F626FC" w:rsidRPr="00C139B4" w:rsidRDefault="00F626FC" w:rsidP="000B7771">
            <w:pPr>
              <w:pStyle w:val="TAL"/>
            </w:pPr>
            <w:r w:rsidRPr="00C139B4">
              <w:t>7.3.5</w:t>
            </w:r>
          </w:p>
        </w:tc>
        <w:tc>
          <w:tcPr>
            <w:tcW w:w="1650" w:type="dxa"/>
          </w:tcPr>
          <w:p w14:paraId="1D88A665" w14:textId="77777777" w:rsidR="00F626FC" w:rsidRPr="00C139B4" w:rsidRDefault="00F626FC" w:rsidP="000B7771">
            <w:pPr>
              <w:pStyle w:val="TAL"/>
            </w:pPr>
            <w:r w:rsidRPr="00C139B4">
              <w:t>UTF8String</w:t>
            </w:r>
          </w:p>
        </w:tc>
        <w:tc>
          <w:tcPr>
            <w:tcW w:w="701" w:type="dxa"/>
          </w:tcPr>
          <w:p w14:paraId="1E643D0C" w14:textId="77777777" w:rsidR="00F626FC" w:rsidRPr="00C139B4" w:rsidRDefault="00F626FC" w:rsidP="000B7771">
            <w:pPr>
              <w:pStyle w:val="TAL"/>
            </w:pPr>
            <w:r w:rsidRPr="00C139B4">
              <w:t>M, V</w:t>
            </w:r>
          </w:p>
        </w:tc>
        <w:tc>
          <w:tcPr>
            <w:tcW w:w="576" w:type="dxa"/>
          </w:tcPr>
          <w:p w14:paraId="0686AC5C" w14:textId="77777777" w:rsidR="00F626FC" w:rsidRPr="00C139B4" w:rsidRDefault="00F626FC" w:rsidP="000B7771">
            <w:pPr>
              <w:pStyle w:val="TAL"/>
            </w:pPr>
          </w:p>
        </w:tc>
        <w:tc>
          <w:tcPr>
            <w:tcW w:w="789" w:type="dxa"/>
          </w:tcPr>
          <w:p w14:paraId="778F0555" w14:textId="77777777" w:rsidR="00F626FC" w:rsidRPr="00C139B4" w:rsidRDefault="00F626FC" w:rsidP="000B7771">
            <w:pPr>
              <w:pStyle w:val="TAL"/>
            </w:pPr>
          </w:p>
        </w:tc>
        <w:tc>
          <w:tcPr>
            <w:tcW w:w="660" w:type="dxa"/>
          </w:tcPr>
          <w:p w14:paraId="44CC8BC2" w14:textId="77777777" w:rsidR="00F626FC" w:rsidRPr="00C139B4" w:rsidRDefault="00F626FC" w:rsidP="000B7771">
            <w:pPr>
              <w:pStyle w:val="TAL"/>
            </w:pPr>
          </w:p>
        </w:tc>
        <w:tc>
          <w:tcPr>
            <w:tcW w:w="787" w:type="dxa"/>
          </w:tcPr>
          <w:p w14:paraId="761A714F" w14:textId="77777777" w:rsidR="00F626FC" w:rsidRPr="00C139B4" w:rsidRDefault="00F626FC" w:rsidP="000B7771">
            <w:pPr>
              <w:pStyle w:val="TAL"/>
            </w:pPr>
            <w:r w:rsidRPr="00C139B4">
              <w:t>No</w:t>
            </w:r>
          </w:p>
        </w:tc>
      </w:tr>
      <w:tr w:rsidR="00F626FC" w:rsidRPr="00C139B4" w14:paraId="2D844135" w14:textId="77777777" w:rsidTr="007B7A94">
        <w:trPr>
          <w:cantSplit/>
          <w:tblHeader/>
          <w:jc w:val="center"/>
        </w:trPr>
        <w:tc>
          <w:tcPr>
            <w:tcW w:w="2741" w:type="dxa"/>
          </w:tcPr>
          <w:p w14:paraId="2E3DB3E0" w14:textId="77777777" w:rsidR="00F626FC" w:rsidRPr="00C139B4" w:rsidRDefault="00F626FC" w:rsidP="000B7771">
            <w:pPr>
              <w:pStyle w:val="TAL"/>
            </w:pPr>
            <w:r w:rsidRPr="00C139B4">
              <w:rPr>
                <w:lang w:eastAsia="zh-CN"/>
              </w:rPr>
              <w:t>QoS-Subscribed</w:t>
            </w:r>
          </w:p>
        </w:tc>
        <w:tc>
          <w:tcPr>
            <w:tcW w:w="882" w:type="dxa"/>
          </w:tcPr>
          <w:p w14:paraId="102A6C39" w14:textId="77777777" w:rsidR="00F626FC" w:rsidRPr="00C139B4" w:rsidRDefault="00F626FC" w:rsidP="000B7771">
            <w:pPr>
              <w:pStyle w:val="TAL"/>
            </w:pPr>
            <w:r w:rsidRPr="00C139B4">
              <w:rPr>
                <w:rFonts w:hint="eastAsia"/>
                <w:lang w:eastAsia="zh-CN"/>
              </w:rPr>
              <w:t>1404</w:t>
            </w:r>
          </w:p>
        </w:tc>
        <w:tc>
          <w:tcPr>
            <w:tcW w:w="1105" w:type="dxa"/>
          </w:tcPr>
          <w:p w14:paraId="46868400" w14:textId="77777777" w:rsidR="00F626FC" w:rsidRPr="00C139B4" w:rsidRDefault="00F626FC" w:rsidP="000B7771">
            <w:pPr>
              <w:pStyle w:val="TAL"/>
            </w:pPr>
            <w:r w:rsidRPr="00C139B4">
              <w:t>7.3.77</w:t>
            </w:r>
          </w:p>
        </w:tc>
        <w:tc>
          <w:tcPr>
            <w:tcW w:w="1650" w:type="dxa"/>
          </w:tcPr>
          <w:p w14:paraId="3182BDCE" w14:textId="77777777" w:rsidR="00F626FC" w:rsidRPr="00C139B4" w:rsidRDefault="00F626FC" w:rsidP="000B7771">
            <w:pPr>
              <w:pStyle w:val="TAL"/>
            </w:pPr>
            <w:r w:rsidRPr="00C139B4">
              <w:t>OctetString</w:t>
            </w:r>
          </w:p>
        </w:tc>
        <w:tc>
          <w:tcPr>
            <w:tcW w:w="701" w:type="dxa"/>
          </w:tcPr>
          <w:p w14:paraId="7FB85E73" w14:textId="77777777" w:rsidR="00F626FC" w:rsidRPr="00C139B4" w:rsidRDefault="00F626FC" w:rsidP="000B7771">
            <w:pPr>
              <w:pStyle w:val="TAL"/>
            </w:pPr>
            <w:r w:rsidRPr="00C139B4">
              <w:t>M, V</w:t>
            </w:r>
          </w:p>
        </w:tc>
        <w:tc>
          <w:tcPr>
            <w:tcW w:w="576" w:type="dxa"/>
          </w:tcPr>
          <w:p w14:paraId="5F0C6114" w14:textId="77777777" w:rsidR="00F626FC" w:rsidRPr="00C139B4" w:rsidRDefault="00F626FC" w:rsidP="000B7771">
            <w:pPr>
              <w:pStyle w:val="TAL"/>
            </w:pPr>
          </w:p>
        </w:tc>
        <w:tc>
          <w:tcPr>
            <w:tcW w:w="789" w:type="dxa"/>
          </w:tcPr>
          <w:p w14:paraId="78F52D7B" w14:textId="77777777" w:rsidR="00F626FC" w:rsidRPr="00C139B4" w:rsidRDefault="00F626FC" w:rsidP="000B7771">
            <w:pPr>
              <w:pStyle w:val="TAL"/>
            </w:pPr>
          </w:p>
        </w:tc>
        <w:tc>
          <w:tcPr>
            <w:tcW w:w="660" w:type="dxa"/>
          </w:tcPr>
          <w:p w14:paraId="70DEB321" w14:textId="77777777" w:rsidR="00F626FC" w:rsidRPr="00C139B4" w:rsidRDefault="00F626FC" w:rsidP="000B7771">
            <w:pPr>
              <w:pStyle w:val="TAL"/>
            </w:pPr>
          </w:p>
        </w:tc>
        <w:tc>
          <w:tcPr>
            <w:tcW w:w="787" w:type="dxa"/>
          </w:tcPr>
          <w:p w14:paraId="2A8AE51D" w14:textId="77777777" w:rsidR="00F626FC" w:rsidRPr="00C139B4" w:rsidRDefault="00F626FC" w:rsidP="000B7771">
            <w:pPr>
              <w:pStyle w:val="TAL"/>
            </w:pPr>
            <w:r w:rsidRPr="00C139B4">
              <w:t>No</w:t>
            </w:r>
          </w:p>
        </w:tc>
      </w:tr>
      <w:tr w:rsidR="00F626FC" w:rsidRPr="00C139B4" w14:paraId="7FCDA268" w14:textId="77777777" w:rsidTr="007B7A94">
        <w:trPr>
          <w:cantSplit/>
          <w:tblHeader/>
          <w:jc w:val="center"/>
        </w:trPr>
        <w:tc>
          <w:tcPr>
            <w:tcW w:w="2741" w:type="dxa"/>
          </w:tcPr>
          <w:p w14:paraId="45C66685" w14:textId="77777777" w:rsidR="00F626FC" w:rsidRPr="00C139B4" w:rsidRDefault="00F626FC" w:rsidP="000B7771">
            <w:pPr>
              <w:pStyle w:val="TAL"/>
            </w:pPr>
            <w:r w:rsidRPr="00C139B4">
              <w:t>ULR-Flags</w:t>
            </w:r>
          </w:p>
        </w:tc>
        <w:tc>
          <w:tcPr>
            <w:tcW w:w="882" w:type="dxa"/>
          </w:tcPr>
          <w:p w14:paraId="6757D51B" w14:textId="77777777" w:rsidR="00F626FC" w:rsidRPr="00C139B4" w:rsidRDefault="00F626FC" w:rsidP="000B7771">
            <w:pPr>
              <w:pStyle w:val="TAL"/>
            </w:pPr>
            <w:r w:rsidRPr="00C139B4">
              <w:t>1405</w:t>
            </w:r>
          </w:p>
        </w:tc>
        <w:tc>
          <w:tcPr>
            <w:tcW w:w="1105" w:type="dxa"/>
          </w:tcPr>
          <w:p w14:paraId="2F975004" w14:textId="77777777" w:rsidR="00F626FC" w:rsidRPr="00C139B4" w:rsidRDefault="00F626FC" w:rsidP="000B7771">
            <w:pPr>
              <w:pStyle w:val="TAL"/>
            </w:pPr>
            <w:r w:rsidRPr="00C139B4">
              <w:t>7.3.7</w:t>
            </w:r>
          </w:p>
        </w:tc>
        <w:tc>
          <w:tcPr>
            <w:tcW w:w="1650" w:type="dxa"/>
          </w:tcPr>
          <w:p w14:paraId="5AE56FCF" w14:textId="77777777" w:rsidR="00F626FC" w:rsidRPr="00C139B4" w:rsidRDefault="00F626FC" w:rsidP="000B7771">
            <w:pPr>
              <w:pStyle w:val="TAL"/>
            </w:pPr>
            <w:r w:rsidRPr="00C139B4">
              <w:t>Unsigned32</w:t>
            </w:r>
          </w:p>
        </w:tc>
        <w:tc>
          <w:tcPr>
            <w:tcW w:w="701" w:type="dxa"/>
          </w:tcPr>
          <w:p w14:paraId="2EFF478B" w14:textId="77777777" w:rsidR="00F626FC" w:rsidRPr="00C139B4" w:rsidRDefault="00F626FC" w:rsidP="000B7771">
            <w:pPr>
              <w:pStyle w:val="TAL"/>
            </w:pPr>
            <w:r w:rsidRPr="00C139B4">
              <w:t>M, V</w:t>
            </w:r>
          </w:p>
        </w:tc>
        <w:tc>
          <w:tcPr>
            <w:tcW w:w="576" w:type="dxa"/>
          </w:tcPr>
          <w:p w14:paraId="12687631" w14:textId="77777777" w:rsidR="00F626FC" w:rsidRPr="00C139B4" w:rsidRDefault="00F626FC" w:rsidP="000B7771">
            <w:pPr>
              <w:pStyle w:val="TAL"/>
            </w:pPr>
          </w:p>
        </w:tc>
        <w:tc>
          <w:tcPr>
            <w:tcW w:w="789" w:type="dxa"/>
          </w:tcPr>
          <w:p w14:paraId="4C8AEF58" w14:textId="77777777" w:rsidR="00F626FC" w:rsidRPr="00C139B4" w:rsidRDefault="00F626FC" w:rsidP="000B7771">
            <w:pPr>
              <w:pStyle w:val="TAL"/>
            </w:pPr>
          </w:p>
        </w:tc>
        <w:tc>
          <w:tcPr>
            <w:tcW w:w="660" w:type="dxa"/>
          </w:tcPr>
          <w:p w14:paraId="090CEFFE" w14:textId="77777777" w:rsidR="00F626FC" w:rsidRPr="00C139B4" w:rsidRDefault="00F626FC" w:rsidP="000B7771">
            <w:pPr>
              <w:pStyle w:val="TAL"/>
            </w:pPr>
          </w:p>
        </w:tc>
        <w:tc>
          <w:tcPr>
            <w:tcW w:w="787" w:type="dxa"/>
          </w:tcPr>
          <w:p w14:paraId="505FA1C3" w14:textId="77777777" w:rsidR="00F626FC" w:rsidRPr="00C139B4" w:rsidRDefault="00F626FC" w:rsidP="000B7771">
            <w:pPr>
              <w:pStyle w:val="TAL"/>
            </w:pPr>
            <w:r w:rsidRPr="00C139B4">
              <w:t>No</w:t>
            </w:r>
          </w:p>
        </w:tc>
      </w:tr>
      <w:tr w:rsidR="00F626FC" w:rsidRPr="00C139B4" w14:paraId="60CA4EBD" w14:textId="77777777" w:rsidTr="007B7A94">
        <w:trPr>
          <w:cantSplit/>
          <w:tblHeader/>
          <w:jc w:val="center"/>
        </w:trPr>
        <w:tc>
          <w:tcPr>
            <w:tcW w:w="2741" w:type="dxa"/>
          </w:tcPr>
          <w:p w14:paraId="0EDC778E" w14:textId="77777777" w:rsidR="00F626FC" w:rsidRPr="00C139B4" w:rsidRDefault="00F626FC" w:rsidP="000B7771">
            <w:pPr>
              <w:pStyle w:val="TAL"/>
            </w:pPr>
            <w:r w:rsidRPr="00C139B4">
              <w:t>ULA-Flags</w:t>
            </w:r>
          </w:p>
        </w:tc>
        <w:tc>
          <w:tcPr>
            <w:tcW w:w="882" w:type="dxa"/>
          </w:tcPr>
          <w:p w14:paraId="3AE33B28" w14:textId="77777777" w:rsidR="00F626FC" w:rsidRPr="00C139B4" w:rsidRDefault="00F626FC" w:rsidP="000B7771">
            <w:pPr>
              <w:pStyle w:val="TAL"/>
            </w:pPr>
            <w:r w:rsidRPr="00C139B4">
              <w:t>1406</w:t>
            </w:r>
          </w:p>
        </w:tc>
        <w:tc>
          <w:tcPr>
            <w:tcW w:w="1105" w:type="dxa"/>
          </w:tcPr>
          <w:p w14:paraId="3A614CB1" w14:textId="77777777" w:rsidR="00F626FC" w:rsidRPr="00C139B4" w:rsidRDefault="00F626FC" w:rsidP="000B7771">
            <w:pPr>
              <w:pStyle w:val="TAL"/>
            </w:pPr>
            <w:r w:rsidRPr="00C139B4">
              <w:t>7.3.8</w:t>
            </w:r>
          </w:p>
        </w:tc>
        <w:tc>
          <w:tcPr>
            <w:tcW w:w="1650" w:type="dxa"/>
          </w:tcPr>
          <w:p w14:paraId="41C7F000" w14:textId="77777777" w:rsidR="00F626FC" w:rsidRPr="00C139B4" w:rsidRDefault="00F626FC" w:rsidP="000B7771">
            <w:pPr>
              <w:pStyle w:val="TAL"/>
            </w:pPr>
            <w:r w:rsidRPr="00C139B4">
              <w:t>Unsigned32</w:t>
            </w:r>
          </w:p>
        </w:tc>
        <w:tc>
          <w:tcPr>
            <w:tcW w:w="701" w:type="dxa"/>
          </w:tcPr>
          <w:p w14:paraId="2E4F17B4" w14:textId="77777777" w:rsidR="00F626FC" w:rsidRPr="00C139B4" w:rsidRDefault="00F626FC" w:rsidP="000B7771">
            <w:pPr>
              <w:pStyle w:val="TAL"/>
            </w:pPr>
            <w:r w:rsidRPr="00C139B4">
              <w:t>M, V</w:t>
            </w:r>
          </w:p>
        </w:tc>
        <w:tc>
          <w:tcPr>
            <w:tcW w:w="576" w:type="dxa"/>
          </w:tcPr>
          <w:p w14:paraId="2B4D16DB" w14:textId="77777777" w:rsidR="00F626FC" w:rsidRPr="00C139B4" w:rsidRDefault="00F626FC" w:rsidP="000B7771">
            <w:pPr>
              <w:pStyle w:val="TAL"/>
            </w:pPr>
          </w:p>
        </w:tc>
        <w:tc>
          <w:tcPr>
            <w:tcW w:w="789" w:type="dxa"/>
          </w:tcPr>
          <w:p w14:paraId="47728774" w14:textId="77777777" w:rsidR="00F626FC" w:rsidRPr="00C139B4" w:rsidRDefault="00F626FC" w:rsidP="000B7771">
            <w:pPr>
              <w:pStyle w:val="TAL"/>
            </w:pPr>
          </w:p>
        </w:tc>
        <w:tc>
          <w:tcPr>
            <w:tcW w:w="660" w:type="dxa"/>
          </w:tcPr>
          <w:p w14:paraId="0FC35A50" w14:textId="77777777" w:rsidR="00F626FC" w:rsidRPr="00C139B4" w:rsidRDefault="00F626FC" w:rsidP="000B7771">
            <w:pPr>
              <w:pStyle w:val="TAL"/>
            </w:pPr>
          </w:p>
        </w:tc>
        <w:tc>
          <w:tcPr>
            <w:tcW w:w="787" w:type="dxa"/>
          </w:tcPr>
          <w:p w14:paraId="546C7B7D" w14:textId="77777777" w:rsidR="00F626FC" w:rsidRPr="00C139B4" w:rsidRDefault="00F626FC" w:rsidP="000B7771">
            <w:pPr>
              <w:pStyle w:val="TAL"/>
            </w:pPr>
            <w:r w:rsidRPr="00C139B4">
              <w:t>No</w:t>
            </w:r>
          </w:p>
        </w:tc>
      </w:tr>
      <w:tr w:rsidR="00F626FC" w:rsidRPr="00C139B4" w14:paraId="4476B5F2" w14:textId="77777777" w:rsidTr="007B7A94">
        <w:trPr>
          <w:cantSplit/>
          <w:tblHeader/>
          <w:jc w:val="center"/>
        </w:trPr>
        <w:tc>
          <w:tcPr>
            <w:tcW w:w="2741" w:type="dxa"/>
          </w:tcPr>
          <w:p w14:paraId="4C3B8AD1" w14:textId="77777777" w:rsidR="00F626FC" w:rsidRPr="00C139B4" w:rsidRDefault="00F626FC" w:rsidP="000B7771">
            <w:pPr>
              <w:pStyle w:val="TAL"/>
            </w:pPr>
            <w:r w:rsidRPr="00C139B4">
              <w:t>Visited-PLMN-Id</w:t>
            </w:r>
          </w:p>
        </w:tc>
        <w:tc>
          <w:tcPr>
            <w:tcW w:w="882" w:type="dxa"/>
          </w:tcPr>
          <w:p w14:paraId="23494BD2" w14:textId="77777777" w:rsidR="00F626FC" w:rsidRPr="00C139B4" w:rsidRDefault="00F626FC" w:rsidP="000B7771">
            <w:pPr>
              <w:pStyle w:val="TAL"/>
            </w:pPr>
            <w:r w:rsidRPr="00C139B4">
              <w:t>1407</w:t>
            </w:r>
          </w:p>
        </w:tc>
        <w:tc>
          <w:tcPr>
            <w:tcW w:w="1105" w:type="dxa"/>
          </w:tcPr>
          <w:p w14:paraId="4DEE6D3D" w14:textId="77777777" w:rsidR="00F626FC" w:rsidRPr="00C139B4" w:rsidRDefault="00F626FC" w:rsidP="000B7771">
            <w:pPr>
              <w:pStyle w:val="TAL"/>
            </w:pPr>
            <w:r w:rsidRPr="00C139B4">
              <w:t>7.3.9</w:t>
            </w:r>
          </w:p>
        </w:tc>
        <w:tc>
          <w:tcPr>
            <w:tcW w:w="1650" w:type="dxa"/>
          </w:tcPr>
          <w:p w14:paraId="4EE18E9B" w14:textId="77777777" w:rsidR="00F626FC" w:rsidRPr="00C139B4" w:rsidRDefault="00F626FC" w:rsidP="000B7771">
            <w:pPr>
              <w:pStyle w:val="TAL"/>
            </w:pPr>
            <w:r w:rsidRPr="00C139B4">
              <w:t>OctetString</w:t>
            </w:r>
          </w:p>
        </w:tc>
        <w:tc>
          <w:tcPr>
            <w:tcW w:w="701" w:type="dxa"/>
          </w:tcPr>
          <w:p w14:paraId="3E28BB28" w14:textId="77777777" w:rsidR="00F626FC" w:rsidRPr="00C139B4" w:rsidRDefault="00F626FC" w:rsidP="000B7771">
            <w:pPr>
              <w:pStyle w:val="TAL"/>
            </w:pPr>
            <w:r w:rsidRPr="00C139B4">
              <w:t>M, V</w:t>
            </w:r>
          </w:p>
        </w:tc>
        <w:tc>
          <w:tcPr>
            <w:tcW w:w="576" w:type="dxa"/>
          </w:tcPr>
          <w:p w14:paraId="3BA0C81F" w14:textId="77777777" w:rsidR="00F626FC" w:rsidRPr="00C139B4" w:rsidRDefault="00F626FC" w:rsidP="000B7771">
            <w:pPr>
              <w:pStyle w:val="TAL"/>
            </w:pPr>
          </w:p>
        </w:tc>
        <w:tc>
          <w:tcPr>
            <w:tcW w:w="789" w:type="dxa"/>
          </w:tcPr>
          <w:p w14:paraId="222A17E4" w14:textId="77777777" w:rsidR="00F626FC" w:rsidRPr="00C139B4" w:rsidRDefault="00F626FC" w:rsidP="000B7771">
            <w:pPr>
              <w:pStyle w:val="TAL"/>
            </w:pPr>
          </w:p>
        </w:tc>
        <w:tc>
          <w:tcPr>
            <w:tcW w:w="660" w:type="dxa"/>
          </w:tcPr>
          <w:p w14:paraId="43E35C5F" w14:textId="77777777" w:rsidR="00F626FC" w:rsidRPr="00C139B4" w:rsidRDefault="00F626FC" w:rsidP="000B7771">
            <w:pPr>
              <w:pStyle w:val="TAL"/>
            </w:pPr>
          </w:p>
        </w:tc>
        <w:tc>
          <w:tcPr>
            <w:tcW w:w="787" w:type="dxa"/>
          </w:tcPr>
          <w:p w14:paraId="045B7A7D" w14:textId="77777777" w:rsidR="00F626FC" w:rsidRPr="00C139B4" w:rsidRDefault="00F626FC" w:rsidP="000B7771">
            <w:pPr>
              <w:pStyle w:val="TAL"/>
            </w:pPr>
            <w:r w:rsidRPr="00C139B4">
              <w:t>No</w:t>
            </w:r>
          </w:p>
        </w:tc>
      </w:tr>
      <w:tr w:rsidR="00F626FC" w:rsidRPr="00C139B4" w14:paraId="1AEF1E0C" w14:textId="77777777" w:rsidTr="007B7A94">
        <w:trPr>
          <w:cantSplit/>
          <w:tblHeader/>
          <w:jc w:val="center"/>
        </w:trPr>
        <w:tc>
          <w:tcPr>
            <w:tcW w:w="2741" w:type="dxa"/>
          </w:tcPr>
          <w:p w14:paraId="192EE905" w14:textId="77777777" w:rsidR="00F626FC" w:rsidRPr="00C139B4" w:rsidRDefault="00F626FC" w:rsidP="000B7771">
            <w:pPr>
              <w:pStyle w:val="TAL"/>
            </w:pPr>
            <w:r w:rsidRPr="00C139B4">
              <w:t>Requested-EUTRAN-Authentication-Info</w:t>
            </w:r>
          </w:p>
        </w:tc>
        <w:tc>
          <w:tcPr>
            <w:tcW w:w="882" w:type="dxa"/>
          </w:tcPr>
          <w:p w14:paraId="37AE3211" w14:textId="77777777" w:rsidR="00F626FC" w:rsidRPr="00C139B4" w:rsidRDefault="00F626FC" w:rsidP="000B7771">
            <w:pPr>
              <w:pStyle w:val="TAL"/>
            </w:pPr>
            <w:r w:rsidRPr="00C139B4">
              <w:t>1408</w:t>
            </w:r>
          </w:p>
        </w:tc>
        <w:tc>
          <w:tcPr>
            <w:tcW w:w="1105" w:type="dxa"/>
          </w:tcPr>
          <w:p w14:paraId="30C39A6E" w14:textId="77777777" w:rsidR="00F626FC" w:rsidRPr="00C139B4" w:rsidRDefault="00F626FC" w:rsidP="000B7771">
            <w:pPr>
              <w:pStyle w:val="TAL"/>
            </w:pPr>
            <w:r w:rsidRPr="00C139B4">
              <w:t>7.3.11</w:t>
            </w:r>
          </w:p>
        </w:tc>
        <w:tc>
          <w:tcPr>
            <w:tcW w:w="1650" w:type="dxa"/>
          </w:tcPr>
          <w:p w14:paraId="5B084926" w14:textId="77777777" w:rsidR="00F626FC" w:rsidRPr="00C139B4" w:rsidRDefault="00F626FC" w:rsidP="000B7771">
            <w:pPr>
              <w:pStyle w:val="TAL"/>
            </w:pPr>
            <w:r w:rsidRPr="00C139B4">
              <w:t>Grouped</w:t>
            </w:r>
          </w:p>
        </w:tc>
        <w:tc>
          <w:tcPr>
            <w:tcW w:w="701" w:type="dxa"/>
          </w:tcPr>
          <w:p w14:paraId="67EB12D1" w14:textId="77777777" w:rsidR="00F626FC" w:rsidRPr="00C139B4" w:rsidRDefault="00F626FC" w:rsidP="000B7771">
            <w:pPr>
              <w:pStyle w:val="TAL"/>
            </w:pPr>
            <w:r w:rsidRPr="00C139B4">
              <w:t>M, V</w:t>
            </w:r>
          </w:p>
        </w:tc>
        <w:tc>
          <w:tcPr>
            <w:tcW w:w="576" w:type="dxa"/>
          </w:tcPr>
          <w:p w14:paraId="403DB7DD" w14:textId="77777777" w:rsidR="00F626FC" w:rsidRPr="00C139B4" w:rsidRDefault="00F626FC" w:rsidP="000B7771">
            <w:pPr>
              <w:pStyle w:val="TAL"/>
            </w:pPr>
          </w:p>
        </w:tc>
        <w:tc>
          <w:tcPr>
            <w:tcW w:w="789" w:type="dxa"/>
          </w:tcPr>
          <w:p w14:paraId="1AC36E42" w14:textId="77777777" w:rsidR="00F626FC" w:rsidRPr="00C139B4" w:rsidRDefault="00F626FC" w:rsidP="000B7771">
            <w:pPr>
              <w:pStyle w:val="TAL"/>
            </w:pPr>
          </w:p>
        </w:tc>
        <w:tc>
          <w:tcPr>
            <w:tcW w:w="660" w:type="dxa"/>
          </w:tcPr>
          <w:p w14:paraId="56698CB4" w14:textId="77777777" w:rsidR="00F626FC" w:rsidRPr="00C139B4" w:rsidRDefault="00F626FC" w:rsidP="000B7771">
            <w:pPr>
              <w:pStyle w:val="TAL"/>
            </w:pPr>
          </w:p>
        </w:tc>
        <w:tc>
          <w:tcPr>
            <w:tcW w:w="787" w:type="dxa"/>
          </w:tcPr>
          <w:p w14:paraId="2A47AE1B" w14:textId="77777777" w:rsidR="00F626FC" w:rsidRPr="00C139B4" w:rsidRDefault="00F626FC" w:rsidP="000B7771">
            <w:pPr>
              <w:pStyle w:val="TAL"/>
            </w:pPr>
            <w:r w:rsidRPr="00C139B4">
              <w:t>No</w:t>
            </w:r>
          </w:p>
        </w:tc>
      </w:tr>
      <w:tr w:rsidR="00F626FC" w:rsidRPr="00C139B4" w14:paraId="683102DB" w14:textId="77777777" w:rsidTr="007B7A94">
        <w:trPr>
          <w:cantSplit/>
          <w:tblHeader/>
          <w:jc w:val="center"/>
        </w:trPr>
        <w:tc>
          <w:tcPr>
            <w:tcW w:w="2741" w:type="dxa"/>
          </w:tcPr>
          <w:p w14:paraId="62607CD6" w14:textId="77777777" w:rsidR="00F626FC" w:rsidRPr="00C139B4" w:rsidRDefault="00F626FC" w:rsidP="000B7771">
            <w:pPr>
              <w:pStyle w:val="TAL"/>
            </w:pPr>
            <w:r w:rsidRPr="00C139B4">
              <w:t>Requested-UTRAN-GERAN-Authentication-Info</w:t>
            </w:r>
          </w:p>
        </w:tc>
        <w:tc>
          <w:tcPr>
            <w:tcW w:w="882" w:type="dxa"/>
          </w:tcPr>
          <w:p w14:paraId="2AA20CB6" w14:textId="77777777" w:rsidR="00F626FC" w:rsidRPr="00C139B4" w:rsidRDefault="00F626FC" w:rsidP="000B7771">
            <w:pPr>
              <w:pStyle w:val="TAL"/>
            </w:pPr>
            <w:r w:rsidRPr="00C139B4">
              <w:t>1409</w:t>
            </w:r>
          </w:p>
        </w:tc>
        <w:tc>
          <w:tcPr>
            <w:tcW w:w="1105" w:type="dxa"/>
          </w:tcPr>
          <w:p w14:paraId="25CE7C55" w14:textId="77777777" w:rsidR="00F626FC" w:rsidRPr="00C139B4" w:rsidRDefault="00F626FC" w:rsidP="000B7771">
            <w:pPr>
              <w:pStyle w:val="TAL"/>
            </w:pPr>
            <w:r w:rsidRPr="00C139B4">
              <w:t>7.3.12</w:t>
            </w:r>
          </w:p>
        </w:tc>
        <w:tc>
          <w:tcPr>
            <w:tcW w:w="1650" w:type="dxa"/>
          </w:tcPr>
          <w:p w14:paraId="7D849707" w14:textId="77777777" w:rsidR="00F626FC" w:rsidRPr="00C139B4" w:rsidRDefault="00F626FC" w:rsidP="000B7771">
            <w:pPr>
              <w:pStyle w:val="TAL"/>
            </w:pPr>
            <w:r w:rsidRPr="00C139B4">
              <w:t>Grouped</w:t>
            </w:r>
          </w:p>
        </w:tc>
        <w:tc>
          <w:tcPr>
            <w:tcW w:w="701" w:type="dxa"/>
          </w:tcPr>
          <w:p w14:paraId="62A2D2B0" w14:textId="77777777" w:rsidR="00F626FC" w:rsidRPr="00C139B4" w:rsidRDefault="00F626FC" w:rsidP="000B7771">
            <w:pPr>
              <w:pStyle w:val="TAL"/>
            </w:pPr>
            <w:r w:rsidRPr="00C139B4">
              <w:t>M, V</w:t>
            </w:r>
          </w:p>
        </w:tc>
        <w:tc>
          <w:tcPr>
            <w:tcW w:w="576" w:type="dxa"/>
          </w:tcPr>
          <w:p w14:paraId="1B79A08D" w14:textId="77777777" w:rsidR="00F626FC" w:rsidRPr="00C139B4" w:rsidRDefault="00F626FC" w:rsidP="000B7771">
            <w:pPr>
              <w:pStyle w:val="TAL"/>
            </w:pPr>
          </w:p>
        </w:tc>
        <w:tc>
          <w:tcPr>
            <w:tcW w:w="789" w:type="dxa"/>
          </w:tcPr>
          <w:p w14:paraId="2411094E" w14:textId="77777777" w:rsidR="00F626FC" w:rsidRPr="00C139B4" w:rsidRDefault="00F626FC" w:rsidP="000B7771">
            <w:pPr>
              <w:pStyle w:val="TAL"/>
            </w:pPr>
          </w:p>
        </w:tc>
        <w:tc>
          <w:tcPr>
            <w:tcW w:w="660" w:type="dxa"/>
          </w:tcPr>
          <w:p w14:paraId="3C9EC523" w14:textId="77777777" w:rsidR="00F626FC" w:rsidRPr="00C139B4" w:rsidRDefault="00F626FC" w:rsidP="000B7771">
            <w:pPr>
              <w:pStyle w:val="TAL"/>
            </w:pPr>
          </w:p>
        </w:tc>
        <w:tc>
          <w:tcPr>
            <w:tcW w:w="787" w:type="dxa"/>
          </w:tcPr>
          <w:p w14:paraId="31FD945A" w14:textId="77777777" w:rsidR="00F626FC" w:rsidRPr="00C139B4" w:rsidRDefault="00F626FC" w:rsidP="000B7771">
            <w:pPr>
              <w:pStyle w:val="TAL"/>
            </w:pPr>
            <w:r w:rsidRPr="00C139B4">
              <w:t>No</w:t>
            </w:r>
          </w:p>
        </w:tc>
      </w:tr>
      <w:tr w:rsidR="00F626FC" w:rsidRPr="00C139B4" w14:paraId="4A539CFE" w14:textId="77777777" w:rsidTr="007B7A94">
        <w:trPr>
          <w:cantSplit/>
          <w:tblHeader/>
          <w:jc w:val="center"/>
        </w:trPr>
        <w:tc>
          <w:tcPr>
            <w:tcW w:w="2741" w:type="dxa"/>
          </w:tcPr>
          <w:p w14:paraId="3B47744F" w14:textId="77777777" w:rsidR="00F626FC" w:rsidRPr="00C139B4" w:rsidRDefault="00F626FC" w:rsidP="000B7771">
            <w:pPr>
              <w:pStyle w:val="TAL"/>
            </w:pPr>
            <w:r w:rsidRPr="00C139B4">
              <w:t>Number-Of-Requested-Vectors</w:t>
            </w:r>
          </w:p>
        </w:tc>
        <w:tc>
          <w:tcPr>
            <w:tcW w:w="882" w:type="dxa"/>
          </w:tcPr>
          <w:p w14:paraId="3F45D1FE" w14:textId="77777777" w:rsidR="00F626FC" w:rsidRPr="00C139B4" w:rsidRDefault="00F626FC" w:rsidP="000B7771">
            <w:pPr>
              <w:pStyle w:val="TAL"/>
            </w:pPr>
            <w:r w:rsidRPr="00C139B4">
              <w:t>1410</w:t>
            </w:r>
          </w:p>
        </w:tc>
        <w:tc>
          <w:tcPr>
            <w:tcW w:w="1105" w:type="dxa"/>
          </w:tcPr>
          <w:p w14:paraId="7495C833" w14:textId="77777777" w:rsidR="00F626FC" w:rsidRPr="00C139B4" w:rsidRDefault="00F626FC" w:rsidP="000B7771">
            <w:pPr>
              <w:pStyle w:val="TAL"/>
            </w:pPr>
            <w:r w:rsidRPr="00C139B4">
              <w:t>7.3.14</w:t>
            </w:r>
          </w:p>
        </w:tc>
        <w:tc>
          <w:tcPr>
            <w:tcW w:w="1650" w:type="dxa"/>
          </w:tcPr>
          <w:p w14:paraId="312E3EF2" w14:textId="77777777" w:rsidR="00F626FC" w:rsidRPr="00C139B4" w:rsidRDefault="00F626FC" w:rsidP="000B7771">
            <w:pPr>
              <w:pStyle w:val="TAL"/>
            </w:pPr>
            <w:r w:rsidRPr="00C139B4">
              <w:t>Unsigned32</w:t>
            </w:r>
          </w:p>
        </w:tc>
        <w:tc>
          <w:tcPr>
            <w:tcW w:w="701" w:type="dxa"/>
          </w:tcPr>
          <w:p w14:paraId="56318B7A" w14:textId="77777777" w:rsidR="00F626FC" w:rsidRPr="00C139B4" w:rsidRDefault="00F626FC" w:rsidP="000B7771">
            <w:pPr>
              <w:pStyle w:val="TAL"/>
            </w:pPr>
            <w:r w:rsidRPr="00C139B4">
              <w:t>M, V</w:t>
            </w:r>
          </w:p>
        </w:tc>
        <w:tc>
          <w:tcPr>
            <w:tcW w:w="576" w:type="dxa"/>
          </w:tcPr>
          <w:p w14:paraId="45C09EB0" w14:textId="77777777" w:rsidR="00F626FC" w:rsidRPr="00C139B4" w:rsidRDefault="00F626FC" w:rsidP="000B7771">
            <w:pPr>
              <w:pStyle w:val="TAL"/>
            </w:pPr>
          </w:p>
        </w:tc>
        <w:tc>
          <w:tcPr>
            <w:tcW w:w="789" w:type="dxa"/>
          </w:tcPr>
          <w:p w14:paraId="099497D6" w14:textId="77777777" w:rsidR="00F626FC" w:rsidRPr="00C139B4" w:rsidRDefault="00F626FC" w:rsidP="000B7771">
            <w:pPr>
              <w:pStyle w:val="TAL"/>
            </w:pPr>
          </w:p>
        </w:tc>
        <w:tc>
          <w:tcPr>
            <w:tcW w:w="660" w:type="dxa"/>
          </w:tcPr>
          <w:p w14:paraId="2491B4AD" w14:textId="77777777" w:rsidR="00F626FC" w:rsidRPr="00C139B4" w:rsidRDefault="00F626FC" w:rsidP="000B7771">
            <w:pPr>
              <w:pStyle w:val="TAL"/>
            </w:pPr>
          </w:p>
        </w:tc>
        <w:tc>
          <w:tcPr>
            <w:tcW w:w="787" w:type="dxa"/>
          </w:tcPr>
          <w:p w14:paraId="04CD12B7" w14:textId="77777777" w:rsidR="00F626FC" w:rsidRPr="00C139B4" w:rsidRDefault="00F626FC" w:rsidP="000B7771">
            <w:pPr>
              <w:pStyle w:val="TAL"/>
            </w:pPr>
            <w:r w:rsidRPr="00C139B4">
              <w:t>No</w:t>
            </w:r>
          </w:p>
        </w:tc>
      </w:tr>
      <w:tr w:rsidR="00F626FC" w:rsidRPr="00C139B4" w14:paraId="62D8EF13" w14:textId="77777777" w:rsidTr="007B7A94">
        <w:trPr>
          <w:cantSplit/>
          <w:tblHeader/>
          <w:jc w:val="center"/>
        </w:trPr>
        <w:tc>
          <w:tcPr>
            <w:tcW w:w="2741" w:type="dxa"/>
          </w:tcPr>
          <w:p w14:paraId="04BAA40E" w14:textId="77777777" w:rsidR="00F626FC" w:rsidRPr="00C139B4" w:rsidRDefault="00F626FC" w:rsidP="000B7771">
            <w:pPr>
              <w:pStyle w:val="TAL"/>
            </w:pPr>
            <w:r w:rsidRPr="00C139B4">
              <w:t>Re-Synchronization-Info</w:t>
            </w:r>
          </w:p>
        </w:tc>
        <w:tc>
          <w:tcPr>
            <w:tcW w:w="882" w:type="dxa"/>
          </w:tcPr>
          <w:p w14:paraId="07345028" w14:textId="77777777" w:rsidR="00F626FC" w:rsidRPr="00C139B4" w:rsidRDefault="00F626FC" w:rsidP="000B7771">
            <w:pPr>
              <w:pStyle w:val="TAL"/>
            </w:pPr>
            <w:r w:rsidRPr="00C139B4">
              <w:t>1411</w:t>
            </w:r>
          </w:p>
        </w:tc>
        <w:tc>
          <w:tcPr>
            <w:tcW w:w="1105" w:type="dxa"/>
          </w:tcPr>
          <w:p w14:paraId="7CF3C24E" w14:textId="77777777" w:rsidR="00F626FC" w:rsidRPr="00C139B4" w:rsidRDefault="00F626FC" w:rsidP="000B7771">
            <w:pPr>
              <w:pStyle w:val="TAL"/>
            </w:pPr>
            <w:r w:rsidRPr="00C139B4">
              <w:t>7.3.15</w:t>
            </w:r>
          </w:p>
        </w:tc>
        <w:tc>
          <w:tcPr>
            <w:tcW w:w="1650" w:type="dxa"/>
          </w:tcPr>
          <w:p w14:paraId="2E7217E2" w14:textId="77777777" w:rsidR="00F626FC" w:rsidRPr="00C139B4" w:rsidRDefault="00F626FC" w:rsidP="000B7771">
            <w:pPr>
              <w:pStyle w:val="TAL"/>
            </w:pPr>
            <w:r w:rsidRPr="00C139B4">
              <w:t>OctetString</w:t>
            </w:r>
          </w:p>
        </w:tc>
        <w:tc>
          <w:tcPr>
            <w:tcW w:w="701" w:type="dxa"/>
          </w:tcPr>
          <w:p w14:paraId="6A0B0228" w14:textId="77777777" w:rsidR="00F626FC" w:rsidRPr="00C139B4" w:rsidRDefault="00F626FC" w:rsidP="000B7771">
            <w:pPr>
              <w:pStyle w:val="TAL"/>
            </w:pPr>
            <w:r w:rsidRPr="00C139B4">
              <w:t>M, V</w:t>
            </w:r>
          </w:p>
        </w:tc>
        <w:tc>
          <w:tcPr>
            <w:tcW w:w="576" w:type="dxa"/>
          </w:tcPr>
          <w:p w14:paraId="435E9631" w14:textId="77777777" w:rsidR="00F626FC" w:rsidRPr="00C139B4" w:rsidRDefault="00F626FC" w:rsidP="000B7771">
            <w:pPr>
              <w:pStyle w:val="TAL"/>
            </w:pPr>
          </w:p>
        </w:tc>
        <w:tc>
          <w:tcPr>
            <w:tcW w:w="789" w:type="dxa"/>
          </w:tcPr>
          <w:p w14:paraId="1EB4B197" w14:textId="77777777" w:rsidR="00F626FC" w:rsidRPr="00C139B4" w:rsidRDefault="00F626FC" w:rsidP="000B7771">
            <w:pPr>
              <w:pStyle w:val="TAL"/>
            </w:pPr>
          </w:p>
        </w:tc>
        <w:tc>
          <w:tcPr>
            <w:tcW w:w="660" w:type="dxa"/>
          </w:tcPr>
          <w:p w14:paraId="150DB4E4" w14:textId="77777777" w:rsidR="00F626FC" w:rsidRPr="00C139B4" w:rsidRDefault="00F626FC" w:rsidP="000B7771">
            <w:pPr>
              <w:pStyle w:val="TAL"/>
            </w:pPr>
          </w:p>
        </w:tc>
        <w:tc>
          <w:tcPr>
            <w:tcW w:w="787" w:type="dxa"/>
          </w:tcPr>
          <w:p w14:paraId="49E149CC" w14:textId="77777777" w:rsidR="00F626FC" w:rsidRPr="00C139B4" w:rsidRDefault="00F626FC" w:rsidP="000B7771">
            <w:pPr>
              <w:pStyle w:val="TAL"/>
            </w:pPr>
            <w:r w:rsidRPr="00C139B4">
              <w:t>No</w:t>
            </w:r>
          </w:p>
        </w:tc>
      </w:tr>
      <w:tr w:rsidR="00F626FC" w:rsidRPr="00C139B4" w14:paraId="459ED62B" w14:textId="77777777" w:rsidTr="007B7A94">
        <w:trPr>
          <w:cantSplit/>
          <w:tblHeader/>
          <w:jc w:val="center"/>
        </w:trPr>
        <w:tc>
          <w:tcPr>
            <w:tcW w:w="2741" w:type="dxa"/>
          </w:tcPr>
          <w:p w14:paraId="37588F2F" w14:textId="77777777" w:rsidR="00F626FC" w:rsidRPr="00C139B4" w:rsidRDefault="00F626FC" w:rsidP="000B7771">
            <w:pPr>
              <w:pStyle w:val="TAL"/>
            </w:pPr>
            <w:r w:rsidRPr="00C139B4">
              <w:t>Immediate-Response-Preferred</w:t>
            </w:r>
          </w:p>
        </w:tc>
        <w:tc>
          <w:tcPr>
            <w:tcW w:w="882" w:type="dxa"/>
          </w:tcPr>
          <w:p w14:paraId="5B79CB66" w14:textId="77777777" w:rsidR="00F626FC" w:rsidRPr="00C139B4" w:rsidRDefault="00F626FC" w:rsidP="000B7771">
            <w:pPr>
              <w:pStyle w:val="TAL"/>
            </w:pPr>
            <w:r w:rsidRPr="00C139B4">
              <w:t>1412</w:t>
            </w:r>
          </w:p>
        </w:tc>
        <w:tc>
          <w:tcPr>
            <w:tcW w:w="1105" w:type="dxa"/>
          </w:tcPr>
          <w:p w14:paraId="6A7CF346" w14:textId="77777777" w:rsidR="00F626FC" w:rsidRPr="00C139B4" w:rsidRDefault="00F626FC" w:rsidP="000B7771">
            <w:pPr>
              <w:pStyle w:val="TAL"/>
            </w:pPr>
            <w:r w:rsidRPr="00C139B4">
              <w:t>7.3.16</w:t>
            </w:r>
          </w:p>
        </w:tc>
        <w:tc>
          <w:tcPr>
            <w:tcW w:w="1650" w:type="dxa"/>
          </w:tcPr>
          <w:p w14:paraId="568DC1DC" w14:textId="77777777" w:rsidR="00F626FC" w:rsidRPr="00C139B4" w:rsidRDefault="00F626FC" w:rsidP="000B7771">
            <w:pPr>
              <w:pStyle w:val="TAL"/>
            </w:pPr>
            <w:r w:rsidRPr="00C139B4">
              <w:t>Unsigned32</w:t>
            </w:r>
          </w:p>
        </w:tc>
        <w:tc>
          <w:tcPr>
            <w:tcW w:w="701" w:type="dxa"/>
          </w:tcPr>
          <w:p w14:paraId="1752F150" w14:textId="77777777" w:rsidR="00F626FC" w:rsidRPr="00C139B4" w:rsidRDefault="00F626FC" w:rsidP="000B7771">
            <w:pPr>
              <w:pStyle w:val="TAL"/>
            </w:pPr>
            <w:r w:rsidRPr="00C139B4">
              <w:t>M, V</w:t>
            </w:r>
          </w:p>
        </w:tc>
        <w:tc>
          <w:tcPr>
            <w:tcW w:w="576" w:type="dxa"/>
          </w:tcPr>
          <w:p w14:paraId="64003C1D" w14:textId="77777777" w:rsidR="00F626FC" w:rsidRPr="00C139B4" w:rsidRDefault="00F626FC" w:rsidP="000B7771">
            <w:pPr>
              <w:pStyle w:val="TAL"/>
            </w:pPr>
          </w:p>
        </w:tc>
        <w:tc>
          <w:tcPr>
            <w:tcW w:w="789" w:type="dxa"/>
          </w:tcPr>
          <w:p w14:paraId="780F0B42" w14:textId="77777777" w:rsidR="00F626FC" w:rsidRPr="00C139B4" w:rsidRDefault="00F626FC" w:rsidP="000B7771">
            <w:pPr>
              <w:pStyle w:val="TAL"/>
            </w:pPr>
          </w:p>
        </w:tc>
        <w:tc>
          <w:tcPr>
            <w:tcW w:w="660" w:type="dxa"/>
          </w:tcPr>
          <w:p w14:paraId="742FE44D" w14:textId="77777777" w:rsidR="00F626FC" w:rsidRPr="00C139B4" w:rsidRDefault="00F626FC" w:rsidP="000B7771">
            <w:pPr>
              <w:pStyle w:val="TAL"/>
            </w:pPr>
          </w:p>
        </w:tc>
        <w:tc>
          <w:tcPr>
            <w:tcW w:w="787" w:type="dxa"/>
          </w:tcPr>
          <w:p w14:paraId="6C564B97" w14:textId="77777777" w:rsidR="00F626FC" w:rsidRPr="00C139B4" w:rsidRDefault="00F626FC" w:rsidP="000B7771">
            <w:pPr>
              <w:pStyle w:val="TAL"/>
            </w:pPr>
            <w:r w:rsidRPr="00C139B4">
              <w:t>No</w:t>
            </w:r>
          </w:p>
        </w:tc>
      </w:tr>
      <w:tr w:rsidR="00F626FC" w:rsidRPr="00C139B4" w14:paraId="16520CAF" w14:textId="77777777" w:rsidTr="007B7A94">
        <w:trPr>
          <w:cantSplit/>
          <w:tblHeader/>
          <w:jc w:val="center"/>
        </w:trPr>
        <w:tc>
          <w:tcPr>
            <w:tcW w:w="2741" w:type="dxa"/>
          </w:tcPr>
          <w:p w14:paraId="798B0244" w14:textId="77777777" w:rsidR="00F626FC" w:rsidRPr="00C139B4" w:rsidRDefault="00F626FC" w:rsidP="000B7771">
            <w:pPr>
              <w:pStyle w:val="TAL"/>
            </w:pPr>
            <w:r w:rsidRPr="00C139B4">
              <w:t>Authentication-Info</w:t>
            </w:r>
          </w:p>
        </w:tc>
        <w:tc>
          <w:tcPr>
            <w:tcW w:w="882" w:type="dxa"/>
          </w:tcPr>
          <w:p w14:paraId="64E2D1F4" w14:textId="77777777" w:rsidR="00F626FC" w:rsidRPr="00C139B4" w:rsidRDefault="00F626FC" w:rsidP="000B7771">
            <w:pPr>
              <w:pStyle w:val="TAL"/>
            </w:pPr>
            <w:r w:rsidRPr="00C139B4">
              <w:t>1413</w:t>
            </w:r>
          </w:p>
        </w:tc>
        <w:tc>
          <w:tcPr>
            <w:tcW w:w="1105" w:type="dxa"/>
          </w:tcPr>
          <w:p w14:paraId="6C9D632B" w14:textId="77777777" w:rsidR="00F626FC" w:rsidRPr="00C139B4" w:rsidRDefault="00F626FC" w:rsidP="000B7771">
            <w:pPr>
              <w:pStyle w:val="TAL"/>
            </w:pPr>
            <w:r w:rsidRPr="00C139B4">
              <w:t>7.3.17</w:t>
            </w:r>
          </w:p>
        </w:tc>
        <w:tc>
          <w:tcPr>
            <w:tcW w:w="1650" w:type="dxa"/>
          </w:tcPr>
          <w:p w14:paraId="6CF2472E" w14:textId="77777777" w:rsidR="00F626FC" w:rsidRPr="00C139B4" w:rsidRDefault="00F626FC" w:rsidP="000B7771">
            <w:pPr>
              <w:pStyle w:val="TAL"/>
            </w:pPr>
            <w:r w:rsidRPr="00C139B4">
              <w:t>Grouped</w:t>
            </w:r>
          </w:p>
        </w:tc>
        <w:tc>
          <w:tcPr>
            <w:tcW w:w="701" w:type="dxa"/>
          </w:tcPr>
          <w:p w14:paraId="25A1928B" w14:textId="77777777" w:rsidR="00F626FC" w:rsidRPr="00C139B4" w:rsidRDefault="00F626FC" w:rsidP="000B7771">
            <w:pPr>
              <w:pStyle w:val="TAL"/>
            </w:pPr>
            <w:r w:rsidRPr="00C139B4">
              <w:t>M, V</w:t>
            </w:r>
          </w:p>
        </w:tc>
        <w:tc>
          <w:tcPr>
            <w:tcW w:w="576" w:type="dxa"/>
          </w:tcPr>
          <w:p w14:paraId="427FA873" w14:textId="77777777" w:rsidR="00F626FC" w:rsidRPr="00C139B4" w:rsidRDefault="00F626FC" w:rsidP="000B7771">
            <w:pPr>
              <w:pStyle w:val="TAL"/>
            </w:pPr>
          </w:p>
        </w:tc>
        <w:tc>
          <w:tcPr>
            <w:tcW w:w="789" w:type="dxa"/>
          </w:tcPr>
          <w:p w14:paraId="366E2855" w14:textId="77777777" w:rsidR="00F626FC" w:rsidRPr="00C139B4" w:rsidRDefault="00F626FC" w:rsidP="000B7771">
            <w:pPr>
              <w:pStyle w:val="TAL"/>
            </w:pPr>
          </w:p>
        </w:tc>
        <w:tc>
          <w:tcPr>
            <w:tcW w:w="660" w:type="dxa"/>
          </w:tcPr>
          <w:p w14:paraId="3B0E1594" w14:textId="77777777" w:rsidR="00F626FC" w:rsidRPr="00C139B4" w:rsidRDefault="00F626FC" w:rsidP="000B7771">
            <w:pPr>
              <w:pStyle w:val="TAL"/>
            </w:pPr>
          </w:p>
        </w:tc>
        <w:tc>
          <w:tcPr>
            <w:tcW w:w="787" w:type="dxa"/>
          </w:tcPr>
          <w:p w14:paraId="265E9A4C" w14:textId="77777777" w:rsidR="00F626FC" w:rsidRPr="00C139B4" w:rsidRDefault="00F626FC" w:rsidP="000B7771">
            <w:pPr>
              <w:pStyle w:val="TAL"/>
            </w:pPr>
            <w:r w:rsidRPr="00C139B4">
              <w:t>No</w:t>
            </w:r>
          </w:p>
        </w:tc>
      </w:tr>
      <w:tr w:rsidR="00F626FC" w:rsidRPr="00C139B4" w14:paraId="543B1E00" w14:textId="77777777" w:rsidTr="007B7A94">
        <w:trPr>
          <w:cantSplit/>
          <w:tblHeader/>
          <w:jc w:val="center"/>
        </w:trPr>
        <w:tc>
          <w:tcPr>
            <w:tcW w:w="2741" w:type="dxa"/>
          </w:tcPr>
          <w:p w14:paraId="64BD5C74" w14:textId="77777777" w:rsidR="00F626FC" w:rsidRPr="00C139B4" w:rsidRDefault="00F626FC" w:rsidP="000B7771">
            <w:pPr>
              <w:pStyle w:val="TAL"/>
            </w:pPr>
            <w:r w:rsidRPr="00C139B4">
              <w:t>E-UTRAN-Vector</w:t>
            </w:r>
          </w:p>
        </w:tc>
        <w:tc>
          <w:tcPr>
            <w:tcW w:w="882" w:type="dxa"/>
          </w:tcPr>
          <w:p w14:paraId="4F90C7E6" w14:textId="77777777" w:rsidR="00F626FC" w:rsidRPr="00C139B4" w:rsidRDefault="00F626FC" w:rsidP="000B7771">
            <w:pPr>
              <w:pStyle w:val="TAL"/>
            </w:pPr>
            <w:r w:rsidRPr="00C139B4">
              <w:t>1414</w:t>
            </w:r>
          </w:p>
        </w:tc>
        <w:tc>
          <w:tcPr>
            <w:tcW w:w="1105" w:type="dxa"/>
          </w:tcPr>
          <w:p w14:paraId="0051A2C4" w14:textId="77777777" w:rsidR="00F626FC" w:rsidRPr="00C139B4" w:rsidRDefault="00F626FC" w:rsidP="000B7771">
            <w:pPr>
              <w:pStyle w:val="TAL"/>
            </w:pPr>
            <w:r w:rsidRPr="00C139B4">
              <w:t>7.3.18</w:t>
            </w:r>
          </w:p>
        </w:tc>
        <w:tc>
          <w:tcPr>
            <w:tcW w:w="1650" w:type="dxa"/>
          </w:tcPr>
          <w:p w14:paraId="56DDF55F" w14:textId="77777777" w:rsidR="00F626FC" w:rsidRPr="00C139B4" w:rsidRDefault="00F626FC" w:rsidP="000B7771">
            <w:pPr>
              <w:pStyle w:val="TAL"/>
            </w:pPr>
            <w:r w:rsidRPr="00C139B4">
              <w:t>Grouped</w:t>
            </w:r>
          </w:p>
        </w:tc>
        <w:tc>
          <w:tcPr>
            <w:tcW w:w="701" w:type="dxa"/>
          </w:tcPr>
          <w:p w14:paraId="1C1B11E3" w14:textId="77777777" w:rsidR="00F626FC" w:rsidRPr="00C139B4" w:rsidRDefault="00F626FC" w:rsidP="000B7771">
            <w:pPr>
              <w:pStyle w:val="TAL"/>
            </w:pPr>
            <w:r w:rsidRPr="00C139B4">
              <w:t>M, V</w:t>
            </w:r>
          </w:p>
        </w:tc>
        <w:tc>
          <w:tcPr>
            <w:tcW w:w="576" w:type="dxa"/>
          </w:tcPr>
          <w:p w14:paraId="5589E131" w14:textId="77777777" w:rsidR="00F626FC" w:rsidRPr="00C139B4" w:rsidRDefault="00F626FC" w:rsidP="000B7771">
            <w:pPr>
              <w:pStyle w:val="TAL"/>
            </w:pPr>
          </w:p>
        </w:tc>
        <w:tc>
          <w:tcPr>
            <w:tcW w:w="789" w:type="dxa"/>
          </w:tcPr>
          <w:p w14:paraId="259109B1" w14:textId="77777777" w:rsidR="00F626FC" w:rsidRPr="00C139B4" w:rsidRDefault="00F626FC" w:rsidP="000B7771">
            <w:pPr>
              <w:pStyle w:val="TAL"/>
            </w:pPr>
          </w:p>
        </w:tc>
        <w:tc>
          <w:tcPr>
            <w:tcW w:w="660" w:type="dxa"/>
          </w:tcPr>
          <w:p w14:paraId="482D8C90" w14:textId="77777777" w:rsidR="00F626FC" w:rsidRPr="00C139B4" w:rsidRDefault="00F626FC" w:rsidP="000B7771">
            <w:pPr>
              <w:pStyle w:val="TAL"/>
            </w:pPr>
          </w:p>
        </w:tc>
        <w:tc>
          <w:tcPr>
            <w:tcW w:w="787" w:type="dxa"/>
          </w:tcPr>
          <w:p w14:paraId="1676522C" w14:textId="77777777" w:rsidR="00F626FC" w:rsidRPr="00C139B4" w:rsidRDefault="00F626FC" w:rsidP="000B7771">
            <w:pPr>
              <w:pStyle w:val="TAL"/>
            </w:pPr>
            <w:r w:rsidRPr="00C139B4">
              <w:t>No</w:t>
            </w:r>
          </w:p>
        </w:tc>
      </w:tr>
      <w:tr w:rsidR="00F626FC" w:rsidRPr="00C139B4" w14:paraId="563B69DB" w14:textId="77777777" w:rsidTr="007B7A94">
        <w:trPr>
          <w:cantSplit/>
          <w:tblHeader/>
          <w:jc w:val="center"/>
        </w:trPr>
        <w:tc>
          <w:tcPr>
            <w:tcW w:w="2741" w:type="dxa"/>
          </w:tcPr>
          <w:p w14:paraId="7AFAD2CB" w14:textId="77777777" w:rsidR="00F626FC" w:rsidRPr="00C139B4" w:rsidRDefault="00F626FC" w:rsidP="000B7771">
            <w:pPr>
              <w:pStyle w:val="TAL"/>
            </w:pPr>
            <w:r w:rsidRPr="00C139B4">
              <w:t>U</w:t>
            </w:r>
            <w:r w:rsidRPr="00C139B4">
              <w:rPr>
                <w:rFonts w:hint="eastAsia"/>
                <w:lang w:eastAsia="zh-CN"/>
              </w:rPr>
              <w:t>TRAN</w:t>
            </w:r>
            <w:r w:rsidRPr="00C139B4">
              <w:t>-Vector</w:t>
            </w:r>
          </w:p>
        </w:tc>
        <w:tc>
          <w:tcPr>
            <w:tcW w:w="882" w:type="dxa"/>
          </w:tcPr>
          <w:p w14:paraId="0375AC10" w14:textId="77777777" w:rsidR="00F626FC" w:rsidRPr="00C139B4" w:rsidRDefault="00F626FC" w:rsidP="000B7771">
            <w:pPr>
              <w:pStyle w:val="TAL"/>
            </w:pPr>
            <w:r w:rsidRPr="00C139B4">
              <w:t>1415</w:t>
            </w:r>
          </w:p>
        </w:tc>
        <w:tc>
          <w:tcPr>
            <w:tcW w:w="1105" w:type="dxa"/>
          </w:tcPr>
          <w:p w14:paraId="54568E18" w14:textId="77777777" w:rsidR="00F626FC" w:rsidRPr="00C139B4" w:rsidRDefault="00F626FC" w:rsidP="000B7771">
            <w:pPr>
              <w:pStyle w:val="TAL"/>
            </w:pPr>
            <w:r w:rsidRPr="00C139B4">
              <w:t>7.3.19</w:t>
            </w:r>
          </w:p>
        </w:tc>
        <w:tc>
          <w:tcPr>
            <w:tcW w:w="1650" w:type="dxa"/>
          </w:tcPr>
          <w:p w14:paraId="179615F9" w14:textId="77777777" w:rsidR="00F626FC" w:rsidRPr="00C139B4" w:rsidRDefault="00F626FC" w:rsidP="000B7771">
            <w:pPr>
              <w:pStyle w:val="TAL"/>
            </w:pPr>
            <w:r w:rsidRPr="00C139B4">
              <w:t>Grouped</w:t>
            </w:r>
          </w:p>
        </w:tc>
        <w:tc>
          <w:tcPr>
            <w:tcW w:w="701" w:type="dxa"/>
          </w:tcPr>
          <w:p w14:paraId="73D5B078" w14:textId="77777777" w:rsidR="00F626FC" w:rsidRPr="00C139B4" w:rsidRDefault="00F626FC" w:rsidP="000B7771">
            <w:pPr>
              <w:pStyle w:val="TAL"/>
            </w:pPr>
            <w:r w:rsidRPr="00C139B4">
              <w:t>M, V</w:t>
            </w:r>
          </w:p>
        </w:tc>
        <w:tc>
          <w:tcPr>
            <w:tcW w:w="576" w:type="dxa"/>
          </w:tcPr>
          <w:p w14:paraId="67DFE294" w14:textId="77777777" w:rsidR="00F626FC" w:rsidRPr="00C139B4" w:rsidRDefault="00F626FC" w:rsidP="000B7771">
            <w:pPr>
              <w:pStyle w:val="TAL"/>
            </w:pPr>
          </w:p>
        </w:tc>
        <w:tc>
          <w:tcPr>
            <w:tcW w:w="789" w:type="dxa"/>
          </w:tcPr>
          <w:p w14:paraId="130432B1" w14:textId="77777777" w:rsidR="00F626FC" w:rsidRPr="00C139B4" w:rsidRDefault="00F626FC" w:rsidP="000B7771">
            <w:pPr>
              <w:pStyle w:val="TAL"/>
            </w:pPr>
          </w:p>
        </w:tc>
        <w:tc>
          <w:tcPr>
            <w:tcW w:w="660" w:type="dxa"/>
          </w:tcPr>
          <w:p w14:paraId="23196B7F" w14:textId="77777777" w:rsidR="00F626FC" w:rsidRPr="00C139B4" w:rsidRDefault="00F626FC" w:rsidP="000B7771">
            <w:pPr>
              <w:pStyle w:val="TAL"/>
            </w:pPr>
          </w:p>
        </w:tc>
        <w:tc>
          <w:tcPr>
            <w:tcW w:w="787" w:type="dxa"/>
          </w:tcPr>
          <w:p w14:paraId="213DADA5" w14:textId="77777777" w:rsidR="00F626FC" w:rsidRPr="00C139B4" w:rsidRDefault="00F626FC" w:rsidP="000B7771">
            <w:pPr>
              <w:pStyle w:val="TAL"/>
            </w:pPr>
            <w:r w:rsidRPr="00C139B4">
              <w:t>No</w:t>
            </w:r>
          </w:p>
        </w:tc>
      </w:tr>
      <w:tr w:rsidR="00F626FC" w:rsidRPr="00C139B4" w14:paraId="393231A1" w14:textId="77777777" w:rsidTr="007B7A94">
        <w:trPr>
          <w:cantSplit/>
          <w:tblHeader/>
          <w:jc w:val="center"/>
        </w:trPr>
        <w:tc>
          <w:tcPr>
            <w:tcW w:w="2741" w:type="dxa"/>
          </w:tcPr>
          <w:p w14:paraId="4058EB5F" w14:textId="77777777" w:rsidR="00F626FC" w:rsidRPr="00C139B4" w:rsidRDefault="00F626FC" w:rsidP="000B7771">
            <w:pPr>
              <w:pStyle w:val="TAL"/>
            </w:pPr>
            <w:r w:rsidRPr="00C139B4">
              <w:t>GERAN-Vector</w:t>
            </w:r>
          </w:p>
        </w:tc>
        <w:tc>
          <w:tcPr>
            <w:tcW w:w="882" w:type="dxa"/>
          </w:tcPr>
          <w:p w14:paraId="2E4A7C2C" w14:textId="77777777" w:rsidR="00F626FC" w:rsidRPr="00C139B4" w:rsidRDefault="00F626FC" w:rsidP="000B7771">
            <w:pPr>
              <w:pStyle w:val="TAL"/>
            </w:pPr>
            <w:r w:rsidRPr="00C139B4">
              <w:t>1416</w:t>
            </w:r>
          </w:p>
        </w:tc>
        <w:tc>
          <w:tcPr>
            <w:tcW w:w="1105" w:type="dxa"/>
          </w:tcPr>
          <w:p w14:paraId="7A8A6398" w14:textId="77777777" w:rsidR="00F626FC" w:rsidRPr="00C139B4" w:rsidRDefault="00F626FC" w:rsidP="000B7771">
            <w:pPr>
              <w:pStyle w:val="TAL"/>
            </w:pPr>
            <w:r w:rsidRPr="00C139B4">
              <w:t>7.3.20</w:t>
            </w:r>
          </w:p>
        </w:tc>
        <w:tc>
          <w:tcPr>
            <w:tcW w:w="1650" w:type="dxa"/>
          </w:tcPr>
          <w:p w14:paraId="2A1BC697" w14:textId="77777777" w:rsidR="00F626FC" w:rsidRPr="00C139B4" w:rsidRDefault="00F626FC" w:rsidP="000B7771">
            <w:pPr>
              <w:pStyle w:val="TAL"/>
            </w:pPr>
            <w:r w:rsidRPr="00C139B4">
              <w:t>Grouped</w:t>
            </w:r>
          </w:p>
        </w:tc>
        <w:tc>
          <w:tcPr>
            <w:tcW w:w="701" w:type="dxa"/>
          </w:tcPr>
          <w:p w14:paraId="069E58D0" w14:textId="77777777" w:rsidR="00F626FC" w:rsidRPr="00C139B4" w:rsidRDefault="00F626FC" w:rsidP="000B7771">
            <w:pPr>
              <w:pStyle w:val="TAL"/>
            </w:pPr>
            <w:r w:rsidRPr="00C139B4">
              <w:t>M, V</w:t>
            </w:r>
          </w:p>
        </w:tc>
        <w:tc>
          <w:tcPr>
            <w:tcW w:w="576" w:type="dxa"/>
          </w:tcPr>
          <w:p w14:paraId="03C1E1C2" w14:textId="77777777" w:rsidR="00F626FC" w:rsidRPr="00C139B4" w:rsidRDefault="00F626FC" w:rsidP="000B7771">
            <w:pPr>
              <w:pStyle w:val="TAL"/>
            </w:pPr>
          </w:p>
        </w:tc>
        <w:tc>
          <w:tcPr>
            <w:tcW w:w="789" w:type="dxa"/>
          </w:tcPr>
          <w:p w14:paraId="3FFE79D0" w14:textId="77777777" w:rsidR="00F626FC" w:rsidRPr="00C139B4" w:rsidRDefault="00F626FC" w:rsidP="000B7771">
            <w:pPr>
              <w:pStyle w:val="TAL"/>
            </w:pPr>
          </w:p>
        </w:tc>
        <w:tc>
          <w:tcPr>
            <w:tcW w:w="660" w:type="dxa"/>
          </w:tcPr>
          <w:p w14:paraId="2093EC18" w14:textId="77777777" w:rsidR="00F626FC" w:rsidRPr="00C139B4" w:rsidRDefault="00F626FC" w:rsidP="000B7771">
            <w:pPr>
              <w:pStyle w:val="TAL"/>
            </w:pPr>
          </w:p>
        </w:tc>
        <w:tc>
          <w:tcPr>
            <w:tcW w:w="787" w:type="dxa"/>
          </w:tcPr>
          <w:p w14:paraId="65D50BCA" w14:textId="77777777" w:rsidR="00F626FC" w:rsidRPr="00C139B4" w:rsidRDefault="00F626FC" w:rsidP="000B7771">
            <w:pPr>
              <w:pStyle w:val="TAL"/>
            </w:pPr>
            <w:r w:rsidRPr="00C139B4">
              <w:t>No</w:t>
            </w:r>
          </w:p>
        </w:tc>
      </w:tr>
      <w:tr w:rsidR="00F626FC" w:rsidRPr="00C139B4" w14:paraId="470346B3" w14:textId="77777777" w:rsidTr="007B7A94">
        <w:trPr>
          <w:cantSplit/>
          <w:tblHeader/>
          <w:jc w:val="center"/>
        </w:trPr>
        <w:tc>
          <w:tcPr>
            <w:tcW w:w="2741" w:type="dxa"/>
          </w:tcPr>
          <w:p w14:paraId="55A6C0E2" w14:textId="77777777" w:rsidR="00F626FC" w:rsidRPr="00C139B4" w:rsidRDefault="00F626FC" w:rsidP="000B7771">
            <w:pPr>
              <w:pStyle w:val="TAL"/>
            </w:pPr>
            <w:r w:rsidRPr="00C139B4">
              <w:t>Network-Access-Mode</w:t>
            </w:r>
          </w:p>
        </w:tc>
        <w:tc>
          <w:tcPr>
            <w:tcW w:w="882" w:type="dxa"/>
          </w:tcPr>
          <w:p w14:paraId="79427E4E" w14:textId="77777777" w:rsidR="00F626FC" w:rsidRPr="00C139B4" w:rsidRDefault="00F626FC" w:rsidP="000B7771">
            <w:pPr>
              <w:pStyle w:val="TAL"/>
            </w:pPr>
            <w:r w:rsidRPr="00C139B4">
              <w:t>1417</w:t>
            </w:r>
          </w:p>
        </w:tc>
        <w:tc>
          <w:tcPr>
            <w:tcW w:w="1105" w:type="dxa"/>
          </w:tcPr>
          <w:p w14:paraId="06F47F3C" w14:textId="77777777" w:rsidR="00F626FC" w:rsidRPr="00C139B4" w:rsidRDefault="00F626FC" w:rsidP="000B7771">
            <w:pPr>
              <w:pStyle w:val="TAL"/>
            </w:pPr>
            <w:r w:rsidRPr="00C139B4">
              <w:t>7.3.21</w:t>
            </w:r>
          </w:p>
        </w:tc>
        <w:tc>
          <w:tcPr>
            <w:tcW w:w="1650" w:type="dxa"/>
          </w:tcPr>
          <w:p w14:paraId="6CC1CEE0" w14:textId="77777777" w:rsidR="00F626FC" w:rsidRPr="00C139B4" w:rsidRDefault="00F626FC" w:rsidP="000B7771">
            <w:pPr>
              <w:pStyle w:val="TAL"/>
            </w:pPr>
            <w:r w:rsidRPr="00C139B4">
              <w:t>Enumerated</w:t>
            </w:r>
          </w:p>
        </w:tc>
        <w:tc>
          <w:tcPr>
            <w:tcW w:w="701" w:type="dxa"/>
          </w:tcPr>
          <w:p w14:paraId="622A5C69" w14:textId="77777777" w:rsidR="00F626FC" w:rsidRPr="00C139B4" w:rsidRDefault="00F626FC" w:rsidP="000B7771">
            <w:pPr>
              <w:pStyle w:val="TAL"/>
            </w:pPr>
            <w:r w:rsidRPr="00C139B4">
              <w:t>M, V</w:t>
            </w:r>
          </w:p>
        </w:tc>
        <w:tc>
          <w:tcPr>
            <w:tcW w:w="576" w:type="dxa"/>
          </w:tcPr>
          <w:p w14:paraId="0E281DDC" w14:textId="77777777" w:rsidR="00F626FC" w:rsidRPr="00C139B4" w:rsidRDefault="00F626FC" w:rsidP="000B7771">
            <w:pPr>
              <w:pStyle w:val="TAL"/>
            </w:pPr>
          </w:p>
        </w:tc>
        <w:tc>
          <w:tcPr>
            <w:tcW w:w="789" w:type="dxa"/>
          </w:tcPr>
          <w:p w14:paraId="340E421C" w14:textId="77777777" w:rsidR="00F626FC" w:rsidRPr="00C139B4" w:rsidRDefault="00F626FC" w:rsidP="000B7771">
            <w:pPr>
              <w:pStyle w:val="TAL"/>
            </w:pPr>
          </w:p>
        </w:tc>
        <w:tc>
          <w:tcPr>
            <w:tcW w:w="660" w:type="dxa"/>
          </w:tcPr>
          <w:p w14:paraId="220B0710" w14:textId="77777777" w:rsidR="00F626FC" w:rsidRPr="00C139B4" w:rsidRDefault="00F626FC" w:rsidP="000B7771">
            <w:pPr>
              <w:pStyle w:val="TAL"/>
            </w:pPr>
          </w:p>
        </w:tc>
        <w:tc>
          <w:tcPr>
            <w:tcW w:w="787" w:type="dxa"/>
          </w:tcPr>
          <w:p w14:paraId="1C1AB0F4" w14:textId="77777777" w:rsidR="00F626FC" w:rsidRPr="00C139B4" w:rsidRDefault="00F626FC" w:rsidP="000B7771">
            <w:pPr>
              <w:pStyle w:val="TAL"/>
            </w:pPr>
            <w:r w:rsidRPr="00C139B4">
              <w:t>No</w:t>
            </w:r>
          </w:p>
        </w:tc>
      </w:tr>
      <w:tr w:rsidR="00F626FC" w:rsidRPr="00C139B4" w14:paraId="64FA5EAA" w14:textId="77777777" w:rsidTr="007B7A94">
        <w:trPr>
          <w:cantSplit/>
          <w:tblHeader/>
          <w:jc w:val="center"/>
        </w:trPr>
        <w:tc>
          <w:tcPr>
            <w:tcW w:w="2741" w:type="dxa"/>
          </w:tcPr>
          <w:p w14:paraId="63BC147F" w14:textId="77777777" w:rsidR="00F626FC" w:rsidRPr="00C139B4" w:rsidRDefault="00F626FC" w:rsidP="000B7771">
            <w:pPr>
              <w:pStyle w:val="TAL"/>
            </w:pPr>
            <w:r w:rsidRPr="00C139B4">
              <w:t>HPLMN-ODB</w:t>
            </w:r>
          </w:p>
        </w:tc>
        <w:tc>
          <w:tcPr>
            <w:tcW w:w="882" w:type="dxa"/>
          </w:tcPr>
          <w:p w14:paraId="416B3350" w14:textId="77777777" w:rsidR="00F626FC" w:rsidRPr="00C139B4" w:rsidRDefault="00F626FC" w:rsidP="000B7771">
            <w:pPr>
              <w:pStyle w:val="TAL"/>
            </w:pPr>
            <w:r w:rsidRPr="00C139B4">
              <w:t>1418</w:t>
            </w:r>
          </w:p>
        </w:tc>
        <w:tc>
          <w:tcPr>
            <w:tcW w:w="1105" w:type="dxa"/>
          </w:tcPr>
          <w:p w14:paraId="489C6279" w14:textId="77777777" w:rsidR="00F626FC" w:rsidRPr="00C139B4" w:rsidRDefault="00F626FC" w:rsidP="000B7771">
            <w:pPr>
              <w:pStyle w:val="TAL"/>
            </w:pPr>
            <w:r w:rsidRPr="00C139B4">
              <w:t>7.3.22</w:t>
            </w:r>
          </w:p>
        </w:tc>
        <w:tc>
          <w:tcPr>
            <w:tcW w:w="1650" w:type="dxa"/>
          </w:tcPr>
          <w:p w14:paraId="327A90B4" w14:textId="77777777" w:rsidR="00F626FC" w:rsidRPr="00C139B4" w:rsidRDefault="00F626FC" w:rsidP="000B7771">
            <w:pPr>
              <w:pStyle w:val="TAL"/>
            </w:pPr>
            <w:r w:rsidRPr="00C139B4">
              <w:t>Unsigned32</w:t>
            </w:r>
          </w:p>
        </w:tc>
        <w:tc>
          <w:tcPr>
            <w:tcW w:w="701" w:type="dxa"/>
          </w:tcPr>
          <w:p w14:paraId="230E0D94" w14:textId="77777777" w:rsidR="00F626FC" w:rsidRPr="00C139B4" w:rsidRDefault="00F626FC" w:rsidP="000B7771">
            <w:pPr>
              <w:pStyle w:val="TAL"/>
            </w:pPr>
            <w:r w:rsidRPr="00C139B4">
              <w:t>M, V</w:t>
            </w:r>
          </w:p>
        </w:tc>
        <w:tc>
          <w:tcPr>
            <w:tcW w:w="576" w:type="dxa"/>
          </w:tcPr>
          <w:p w14:paraId="6D2BA57A" w14:textId="77777777" w:rsidR="00F626FC" w:rsidRPr="00C139B4" w:rsidRDefault="00F626FC" w:rsidP="000B7771">
            <w:pPr>
              <w:pStyle w:val="TAL"/>
            </w:pPr>
          </w:p>
        </w:tc>
        <w:tc>
          <w:tcPr>
            <w:tcW w:w="789" w:type="dxa"/>
          </w:tcPr>
          <w:p w14:paraId="3E783ACC" w14:textId="77777777" w:rsidR="00F626FC" w:rsidRPr="00C139B4" w:rsidRDefault="00F626FC" w:rsidP="000B7771">
            <w:pPr>
              <w:pStyle w:val="TAL"/>
            </w:pPr>
          </w:p>
        </w:tc>
        <w:tc>
          <w:tcPr>
            <w:tcW w:w="660" w:type="dxa"/>
          </w:tcPr>
          <w:p w14:paraId="25747928" w14:textId="77777777" w:rsidR="00F626FC" w:rsidRPr="00C139B4" w:rsidRDefault="00F626FC" w:rsidP="000B7771">
            <w:pPr>
              <w:pStyle w:val="TAL"/>
            </w:pPr>
          </w:p>
        </w:tc>
        <w:tc>
          <w:tcPr>
            <w:tcW w:w="787" w:type="dxa"/>
          </w:tcPr>
          <w:p w14:paraId="0058AD3B" w14:textId="77777777" w:rsidR="00F626FC" w:rsidRPr="00C139B4" w:rsidRDefault="00F626FC" w:rsidP="000B7771">
            <w:pPr>
              <w:pStyle w:val="TAL"/>
            </w:pPr>
            <w:r w:rsidRPr="00C139B4">
              <w:t>No</w:t>
            </w:r>
          </w:p>
        </w:tc>
      </w:tr>
      <w:tr w:rsidR="00F626FC" w:rsidRPr="00C139B4" w14:paraId="368F6EEB" w14:textId="77777777" w:rsidTr="007B7A94">
        <w:trPr>
          <w:cantSplit/>
          <w:tblHeader/>
          <w:jc w:val="center"/>
        </w:trPr>
        <w:tc>
          <w:tcPr>
            <w:tcW w:w="2741" w:type="dxa"/>
          </w:tcPr>
          <w:p w14:paraId="740E7C5E" w14:textId="77777777" w:rsidR="00F626FC" w:rsidRPr="00C139B4" w:rsidRDefault="00F626FC" w:rsidP="000B7771">
            <w:pPr>
              <w:pStyle w:val="TAL"/>
            </w:pPr>
            <w:r w:rsidRPr="00C139B4">
              <w:t>Item-Number</w:t>
            </w:r>
          </w:p>
        </w:tc>
        <w:tc>
          <w:tcPr>
            <w:tcW w:w="882" w:type="dxa"/>
          </w:tcPr>
          <w:p w14:paraId="6AC61DDA" w14:textId="77777777" w:rsidR="00F626FC" w:rsidRPr="00C139B4" w:rsidRDefault="00F626FC" w:rsidP="000B7771">
            <w:pPr>
              <w:pStyle w:val="TAL"/>
            </w:pPr>
            <w:r w:rsidRPr="00C139B4">
              <w:t>1419</w:t>
            </w:r>
          </w:p>
        </w:tc>
        <w:tc>
          <w:tcPr>
            <w:tcW w:w="1105" w:type="dxa"/>
          </w:tcPr>
          <w:p w14:paraId="4D743033" w14:textId="77777777" w:rsidR="00F626FC" w:rsidRPr="00C139B4" w:rsidRDefault="00F626FC" w:rsidP="000B7771">
            <w:pPr>
              <w:pStyle w:val="TAL"/>
            </w:pPr>
            <w:r w:rsidRPr="00C139B4">
              <w:t>7.3.23</w:t>
            </w:r>
          </w:p>
        </w:tc>
        <w:tc>
          <w:tcPr>
            <w:tcW w:w="1650" w:type="dxa"/>
          </w:tcPr>
          <w:p w14:paraId="7D6A060A" w14:textId="77777777" w:rsidR="00F626FC" w:rsidRPr="00C139B4" w:rsidRDefault="00F626FC" w:rsidP="000B7771">
            <w:pPr>
              <w:pStyle w:val="TAL"/>
            </w:pPr>
            <w:r w:rsidRPr="00C139B4">
              <w:t>Unsigned32</w:t>
            </w:r>
          </w:p>
        </w:tc>
        <w:tc>
          <w:tcPr>
            <w:tcW w:w="701" w:type="dxa"/>
          </w:tcPr>
          <w:p w14:paraId="6776B4F4" w14:textId="77777777" w:rsidR="00F626FC" w:rsidRPr="00C139B4" w:rsidRDefault="00F626FC" w:rsidP="000B7771">
            <w:pPr>
              <w:pStyle w:val="TAL"/>
            </w:pPr>
            <w:r w:rsidRPr="00C139B4">
              <w:t>M, V</w:t>
            </w:r>
          </w:p>
        </w:tc>
        <w:tc>
          <w:tcPr>
            <w:tcW w:w="576" w:type="dxa"/>
          </w:tcPr>
          <w:p w14:paraId="5008D047" w14:textId="77777777" w:rsidR="00F626FC" w:rsidRPr="00C139B4" w:rsidRDefault="00F626FC" w:rsidP="000B7771">
            <w:pPr>
              <w:pStyle w:val="TAL"/>
            </w:pPr>
          </w:p>
        </w:tc>
        <w:tc>
          <w:tcPr>
            <w:tcW w:w="789" w:type="dxa"/>
          </w:tcPr>
          <w:p w14:paraId="7D2B1340" w14:textId="77777777" w:rsidR="00F626FC" w:rsidRPr="00C139B4" w:rsidRDefault="00F626FC" w:rsidP="000B7771">
            <w:pPr>
              <w:pStyle w:val="TAL"/>
            </w:pPr>
          </w:p>
        </w:tc>
        <w:tc>
          <w:tcPr>
            <w:tcW w:w="660" w:type="dxa"/>
          </w:tcPr>
          <w:p w14:paraId="788E67D2" w14:textId="77777777" w:rsidR="00F626FC" w:rsidRPr="00C139B4" w:rsidRDefault="00F626FC" w:rsidP="000B7771">
            <w:pPr>
              <w:pStyle w:val="TAL"/>
            </w:pPr>
          </w:p>
        </w:tc>
        <w:tc>
          <w:tcPr>
            <w:tcW w:w="787" w:type="dxa"/>
          </w:tcPr>
          <w:p w14:paraId="0A31E0F3" w14:textId="77777777" w:rsidR="00F626FC" w:rsidRPr="00C139B4" w:rsidRDefault="00F626FC" w:rsidP="000B7771">
            <w:pPr>
              <w:pStyle w:val="TAL"/>
            </w:pPr>
            <w:r w:rsidRPr="00C139B4">
              <w:t>No</w:t>
            </w:r>
          </w:p>
        </w:tc>
      </w:tr>
      <w:tr w:rsidR="00F626FC" w:rsidRPr="00C139B4" w14:paraId="41BD3AC8" w14:textId="77777777" w:rsidTr="007B7A94">
        <w:trPr>
          <w:cantSplit/>
          <w:tblHeader/>
          <w:jc w:val="center"/>
        </w:trPr>
        <w:tc>
          <w:tcPr>
            <w:tcW w:w="2741" w:type="dxa"/>
          </w:tcPr>
          <w:p w14:paraId="379F0064" w14:textId="77777777" w:rsidR="00F626FC" w:rsidRPr="00C139B4" w:rsidRDefault="00F626FC" w:rsidP="000B7771">
            <w:pPr>
              <w:pStyle w:val="TAL"/>
            </w:pPr>
            <w:r w:rsidRPr="00C139B4">
              <w:t>Cancellation-Type</w:t>
            </w:r>
          </w:p>
        </w:tc>
        <w:tc>
          <w:tcPr>
            <w:tcW w:w="882" w:type="dxa"/>
          </w:tcPr>
          <w:p w14:paraId="69DEE00E" w14:textId="77777777" w:rsidR="00F626FC" w:rsidRPr="00C139B4" w:rsidRDefault="00F626FC" w:rsidP="000B7771">
            <w:pPr>
              <w:pStyle w:val="TAL"/>
            </w:pPr>
            <w:r w:rsidRPr="00C139B4">
              <w:t>1420</w:t>
            </w:r>
          </w:p>
        </w:tc>
        <w:tc>
          <w:tcPr>
            <w:tcW w:w="1105" w:type="dxa"/>
          </w:tcPr>
          <w:p w14:paraId="26467039" w14:textId="77777777" w:rsidR="00F626FC" w:rsidRPr="00C139B4" w:rsidRDefault="00F626FC" w:rsidP="000B7771">
            <w:pPr>
              <w:pStyle w:val="TAL"/>
            </w:pPr>
            <w:r w:rsidRPr="00C139B4">
              <w:t>7.3.24</w:t>
            </w:r>
          </w:p>
        </w:tc>
        <w:tc>
          <w:tcPr>
            <w:tcW w:w="1650" w:type="dxa"/>
          </w:tcPr>
          <w:p w14:paraId="774C0D33" w14:textId="77777777" w:rsidR="00F626FC" w:rsidRPr="00C139B4" w:rsidRDefault="00F626FC" w:rsidP="000B7771">
            <w:pPr>
              <w:pStyle w:val="TAL"/>
            </w:pPr>
            <w:r w:rsidRPr="00C139B4">
              <w:t>Enumerated</w:t>
            </w:r>
          </w:p>
        </w:tc>
        <w:tc>
          <w:tcPr>
            <w:tcW w:w="701" w:type="dxa"/>
          </w:tcPr>
          <w:p w14:paraId="3BA35D35" w14:textId="77777777" w:rsidR="00F626FC" w:rsidRPr="00C139B4" w:rsidRDefault="00F626FC" w:rsidP="000B7771">
            <w:pPr>
              <w:pStyle w:val="TAL"/>
            </w:pPr>
            <w:r w:rsidRPr="00C139B4">
              <w:t>M, V</w:t>
            </w:r>
          </w:p>
        </w:tc>
        <w:tc>
          <w:tcPr>
            <w:tcW w:w="576" w:type="dxa"/>
          </w:tcPr>
          <w:p w14:paraId="053B8184" w14:textId="77777777" w:rsidR="00F626FC" w:rsidRPr="00C139B4" w:rsidRDefault="00F626FC" w:rsidP="000B7771">
            <w:pPr>
              <w:pStyle w:val="TAL"/>
            </w:pPr>
          </w:p>
        </w:tc>
        <w:tc>
          <w:tcPr>
            <w:tcW w:w="789" w:type="dxa"/>
          </w:tcPr>
          <w:p w14:paraId="56E44E76" w14:textId="77777777" w:rsidR="00F626FC" w:rsidRPr="00C139B4" w:rsidRDefault="00F626FC" w:rsidP="000B7771">
            <w:pPr>
              <w:pStyle w:val="TAL"/>
            </w:pPr>
          </w:p>
        </w:tc>
        <w:tc>
          <w:tcPr>
            <w:tcW w:w="660" w:type="dxa"/>
          </w:tcPr>
          <w:p w14:paraId="0FA2F6D6" w14:textId="77777777" w:rsidR="00F626FC" w:rsidRPr="00C139B4" w:rsidRDefault="00F626FC" w:rsidP="000B7771">
            <w:pPr>
              <w:pStyle w:val="TAL"/>
            </w:pPr>
          </w:p>
        </w:tc>
        <w:tc>
          <w:tcPr>
            <w:tcW w:w="787" w:type="dxa"/>
          </w:tcPr>
          <w:p w14:paraId="79E42DC8" w14:textId="77777777" w:rsidR="00F626FC" w:rsidRPr="00C139B4" w:rsidRDefault="00F626FC" w:rsidP="000B7771">
            <w:pPr>
              <w:pStyle w:val="TAL"/>
            </w:pPr>
            <w:r w:rsidRPr="00C139B4">
              <w:t>No</w:t>
            </w:r>
          </w:p>
        </w:tc>
      </w:tr>
      <w:tr w:rsidR="00F626FC" w:rsidRPr="00C139B4" w14:paraId="5BC728CF" w14:textId="77777777" w:rsidTr="007B7A94">
        <w:trPr>
          <w:cantSplit/>
          <w:tblHeader/>
          <w:jc w:val="center"/>
        </w:trPr>
        <w:tc>
          <w:tcPr>
            <w:tcW w:w="2741" w:type="dxa"/>
          </w:tcPr>
          <w:p w14:paraId="1384DE81" w14:textId="77777777" w:rsidR="00F626FC" w:rsidRPr="00C139B4" w:rsidRDefault="00F626FC" w:rsidP="000B7771">
            <w:pPr>
              <w:pStyle w:val="TAL"/>
            </w:pPr>
            <w:r w:rsidRPr="00C139B4">
              <w:t>D</w:t>
            </w:r>
            <w:r w:rsidRPr="00C139B4">
              <w:rPr>
                <w:rFonts w:hint="eastAsia"/>
                <w:lang w:eastAsia="zh-CN"/>
              </w:rPr>
              <w:t>SR</w:t>
            </w:r>
            <w:r w:rsidRPr="00C139B4">
              <w:t>-Flags</w:t>
            </w:r>
          </w:p>
        </w:tc>
        <w:tc>
          <w:tcPr>
            <w:tcW w:w="882" w:type="dxa"/>
          </w:tcPr>
          <w:p w14:paraId="6B58B827" w14:textId="77777777" w:rsidR="00F626FC" w:rsidRPr="00C139B4" w:rsidRDefault="00F626FC" w:rsidP="000B7771">
            <w:pPr>
              <w:pStyle w:val="TAL"/>
            </w:pPr>
            <w:r w:rsidRPr="00C139B4">
              <w:t>1421</w:t>
            </w:r>
          </w:p>
        </w:tc>
        <w:tc>
          <w:tcPr>
            <w:tcW w:w="1105" w:type="dxa"/>
          </w:tcPr>
          <w:p w14:paraId="459DA056" w14:textId="77777777" w:rsidR="00F626FC" w:rsidRPr="00C139B4" w:rsidRDefault="00F626FC" w:rsidP="000B7771">
            <w:pPr>
              <w:pStyle w:val="TAL"/>
            </w:pPr>
            <w:r w:rsidRPr="00C139B4">
              <w:t>7.3.</w:t>
            </w:r>
            <w:r w:rsidRPr="00C139B4">
              <w:rPr>
                <w:lang w:eastAsia="zh-CN"/>
              </w:rPr>
              <w:t>25</w:t>
            </w:r>
          </w:p>
        </w:tc>
        <w:tc>
          <w:tcPr>
            <w:tcW w:w="1650" w:type="dxa"/>
          </w:tcPr>
          <w:p w14:paraId="4B1CD9EF" w14:textId="77777777" w:rsidR="00F626FC" w:rsidRPr="00C139B4" w:rsidRDefault="00F626FC" w:rsidP="000B7771">
            <w:pPr>
              <w:pStyle w:val="TAL"/>
            </w:pPr>
            <w:r w:rsidRPr="00C139B4">
              <w:t>Unsigned32</w:t>
            </w:r>
          </w:p>
        </w:tc>
        <w:tc>
          <w:tcPr>
            <w:tcW w:w="701" w:type="dxa"/>
          </w:tcPr>
          <w:p w14:paraId="2CE185BC" w14:textId="77777777" w:rsidR="00F626FC" w:rsidRPr="00C139B4" w:rsidRDefault="00F626FC" w:rsidP="000B7771">
            <w:pPr>
              <w:pStyle w:val="TAL"/>
            </w:pPr>
            <w:r w:rsidRPr="00C139B4">
              <w:t>M, V</w:t>
            </w:r>
          </w:p>
        </w:tc>
        <w:tc>
          <w:tcPr>
            <w:tcW w:w="576" w:type="dxa"/>
          </w:tcPr>
          <w:p w14:paraId="62D443F4" w14:textId="77777777" w:rsidR="00F626FC" w:rsidRPr="00C139B4" w:rsidRDefault="00F626FC" w:rsidP="000B7771">
            <w:pPr>
              <w:pStyle w:val="TAL"/>
            </w:pPr>
          </w:p>
        </w:tc>
        <w:tc>
          <w:tcPr>
            <w:tcW w:w="789" w:type="dxa"/>
          </w:tcPr>
          <w:p w14:paraId="043FCC80" w14:textId="77777777" w:rsidR="00F626FC" w:rsidRPr="00C139B4" w:rsidRDefault="00F626FC" w:rsidP="000B7771">
            <w:pPr>
              <w:pStyle w:val="TAL"/>
            </w:pPr>
          </w:p>
        </w:tc>
        <w:tc>
          <w:tcPr>
            <w:tcW w:w="660" w:type="dxa"/>
          </w:tcPr>
          <w:p w14:paraId="1E94EA59" w14:textId="77777777" w:rsidR="00F626FC" w:rsidRPr="00C139B4" w:rsidRDefault="00F626FC" w:rsidP="000B7771">
            <w:pPr>
              <w:pStyle w:val="TAL"/>
            </w:pPr>
          </w:p>
        </w:tc>
        <w:tc>
          <w:tcPr>
            <w:tcW w:w="787" w:type="dxa"/>
          </w:tcPr>
          <w:p w14:paraId="51EF1360" w14:textId="77777777" w:rsidR="00F626FC" w:rsidRPr="00C139B4" w:rsidRDefault="00F626FC" w:rsidP="000B7771">
            <w:pPr>
              <w:pStyle w:val="TAL"/>
            </w:pPr>
            <w:r w:rsidRPr="00C139B4">
              <w:t>No</w:t>
            </w:r>
          </w:p>
        </w:tc>
      </w:tr>
      <w:tr w:rsidR="00F626FC" w:rsidRPr="00C139B4" w14:paraId="0C7A79E4" w14:textId="77777777" w:rsidTr="007B7A94">
        <w:trPr>
          <w:cantSplit/>
          <w:tblHeader/>
          <w:jc w:val="center"/>
        </w:trPr>
        <w:tc>
          <w:tcPr>
            <w:tcW w:w="2741" w:type="dxa"/>
          </w:tcPr>
          <w:p w14:paraId="02756C5D" w14:textId="77777777" w:rsidR="00F626FC" w:rsidRPr="00C139B4" w:rsidRDefault="00F626FC" w:rsidP="000B7771">
            <w:pPr>
              <w:pStyle w:val="TAL"/>
            </w:pPr>
            <w:r w:rsidRPr="00C139B4">
              <w:t>D</w:t>
            </w:r>
            <w:r w:rsidRPr="00C139B4">
              <w:rPr>
                <w:rFonts w:hint="eastAsia"/>
                <w:lang w:eastAsia="zh-CN"/>
              </w:rPr>
              <w:t>S</w:t>
            </w:r>
            <w:r w:rsidRPr="00C139B4">
              <w:t>A-Flags</w:t>
            </w:r>
          </w:p>
        </w:tc>
        <w:tc>
          <w:tcPr>
            <w:tcW w:w="882" w:type="dxa"/>
          </w:tcPr>
          <w:p w14:paraId="6DCAD31F" w14:textId="77777777" w:rsidR="00F626FC" w:rsidRPr="00C139B4" w:rsidRDefault="00F626FC" w:rsidP="000B7771">
            <w:pPr>
              <w:pStyle w:val="TAL"/>
            </w:pPr>
            <w:r w:rsidRPr="00C139B4">
              <w:t>1422</w:t>
            </w:r>
          </w:p>
        </w:tc>
        <w:tc>
          <w:tcPr>
            <w:tcW w:w="1105" w:type="dxa"/>
          </w:tcPr>
          <w:p w14:paraId="191233F8" w14:textId="77777777" w:rsidR="00F626FC" w:rsidRPr="00C139B4" w:rsidRDefault="00F626FC" w:rsidP="000B7771">
            <w:pPr>
              <w:pStyle w:val="TAL"/>
            </w:pPr>
            <w:r w:rsidRPr="00C139B4">
              <w:t>7.3.</w:t>
            </w:r>
            <w:r w:rsidRPr="00C139B4">
              <w:rPr>
                <w:lang w:eastAsia="zh-CN"/>
              </w:rPr>
              <w:t>26</w:t>
            </w:r>
          </w:p>
        </w:tc>
        <w:tc>
          <w:tcPr>
            <w:tcW w:w="1650" w:type="dxa"/>
          </w:tcPr>
          <w:p w14:paraId="6A606444" w14:textId="77777777" w:rsidR="00F626FC" w:rsidRPr="00C139B4" w:rsidRDefault="00F626FC" w:rsidP="000B7771">
            <w:pPr>
              <w:pStyle w:val="TAL"/>
            </w:pPr>
            <w:r w:rsidRPr="00C139B4">
              <w:t>Unsigned32</w:t>
            </w:r>
          </w:p>
        </w:tc>
        <w:tc>
          <w:tcPr>
            <w:tcW w:w="701" w:type="dxa"/>
          </w:tcPr>
          <w:p w14:paraId="0EF3873B" w14:textId="77777777" w:rsidR="00F626FC" w:rsidRPr="00C139B4" w:rsidRDefault="00F626FC" w:rsidP="000B7771">
            <w:pPr>
              <w:pStyle w:val="TAL"/>
            </w:pPr>
            <w:r w:rsidRPr="00C139B4">
              <w:t>M, V</w:t>
            </w:r>
          </w:p>
        </w:tc>
        <w:tc>
          <w:tcPr>
            <w:tcW w:w="576" w:type="dxa"/>
          </w:tcPr>
          <w:p w14:paraId="2F97A5F2" w14:textId="77777777" w:rsidR="00F626FC" w:rsidRPr="00C139B4" w:rsidRDefault="00F626FC" w:rsidP="000B7771">
            <w:pPr>
              <w:pStyle w:val="TAL"/>
            </w:pPr>
          </w:p>
        </w:tc>
        <w:tc>
          <w:tcPr>
            <w:tcW w:w="789" w:type="dxa"/>
          </w:tcPr>
          <w:p w14:paraId="67C601A3" w14:textId="77777777" w:rsidR="00F626FC" w:rsidRPr="00C139B4" w:rsidRDefault="00F626FC" w:rsidP="000B7771">
            <w:pPr>
              <w:pStyle w:val="TAL"/>
            </w:pPr>
          </w:p>
        </w:tc>
        <w:tc>
          <w:tcPr>
            <w:tcW w:w="660" w:type="dxa"/>
          </w:tcPr>
          <w:p w14:paraId="3239CA6B" w14:textId="77777777" w:rsidR="00F626FC" w:rsidRPr="00C139B4" w:rsidRDefault="00F626FC" w:rsidP="000B7771">
            <w:pPr>
              <w:pStyle w:val="TAL"/>
            </w:pPr>
          </w:p>
        </w:tc>
        <w:tc>
          <w:tcPr>
            <w:tcW w:w="787" w:type="dxa"/>
          </w:tcPr>
          <w:p w14:paraId="6E173C8A" w14:textId="77777777" w:rsidR="00F626FC" w:rsidRPr="00C139B4" w:rsidRDefault="00F626FC" w:rsidP="000B7771">
            <w:pPr>
              <w:pStyle w:val="TAL"/>
            </w:pPr>
            <w:r w:rsidRPr="00C139B4">
              <w:t>No</w:t>
            </w:r>
          </w:p>
        </w:tc>
      </w:tr>
      <w:tr w:rsidR="00F626FC" w:rsidRPr="00C139B4" w14:paraId="5CD2AAFA" w14:textId="77777777" w:rsidTr="007B7A94">
        <w:trPr>
          <w:cantSplit/>
          <w:tblHeader/>
          <w:jc w:val="center"/>
        </w:trPr>
        <w:tc>
          <w:tcPr>
            <w:tcW w:w="2741" w:type="dxa"/>
          </w:tcPr>
          <w:p w14:paraId="51A2C7C4" w14:textId="77777777" w:rsidR="00F626FC" w:rsidRPr="00C139B4" w:rsidRDefault="00F626FC" w:rsidP="000B7771">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6CD67CEC" w14:textId="77777777" w:rsidR="00F626FC" w:rsidRPr="00C139B4" w:rsidRDefault="00F626FC" w:rsidP="000B7771">
            <w:pPr>
              <w:pStyle w:val="TAL"/>
            </w:pPr>
            <w:r w:rsidRPr="00C139B4">
              <w:t>1423</w:t>
            </w:r>
          </w:p>
        </w:tc>
        <w:tc>
          <w:tcPr>
            <w:tcW w:w="1105" w:type="dxa"/>
          </w:tcPr>
          <w:p w14:paraId="7B8357F3" w14:textId="77777777" w:rsidR="00F626FC" w:rsidRPr="00C139B4" w:rsidRDefault="00F626FC" w:rsidP="000B7771">
            <w:pPr>
              <w:pStyle w:val="TAL"/>
            </w:pPr>
            <w:r w:rsidRPr="00C139B4">
              <w:t>7.3.</w:t>
            </w:r>
            <w:r w:rsidRPr="00C139B4">
              <w:rPr>
                <w:lang w:eastAsia="zh-CN"/>
              </w:rPr>
              <w:t>27</w:t>
            </w:r>
          </w:p>
        </w:tc>
        <w:tc>
          <w:tcPr>
            <w:tcW w:w="1650" w:type="dxa"/>
          </w:tcPr>
          <w:p w14:paraId="78D20CF8" w14:textId="77777777" w:rsidR="00F626FC" w:rsidRPr="00C139B4" w:rsidRDefault="00F626FC" w:rsidP="000B7771">
            <w:pPr>
              <w:pStyle w:val="TAL"/>
            </w:pPr>
            <w:r w:rsidRPr="00C139B4">
              <w:rPr>
                <w:rFonts w:hint="eastAsia"/>
                <w:lang w:eastAsia="zh-CN"/>
              </w:rPr>
              <w:t>Unsigned32</w:t>
            </w:r>
          </w:p>
        </w:tc>
        <w:tc>
          <w:tcPr>
            <w:tcW w:w="701" w:type="dxa"/>
          </w:tcPr>
          <w:p w14:paraId="2D488480" w14:textId="77777777" w:rsidR="00F626FC" w:rsidRPr="00C139B4" w:rsidRDefault="00F626FC" w:rsidP="000B7771">
            <w:pPr>
              <w:pStyle w:val="TAL"/>
            </w:pPr>
            <w:r w:rsidRPr="00C139B4">
              <w:t>M, V</w:t>
            </w:r>
          </w:p>
        </w:tc>
        <w:tc>
          <w:tcPr>
            <w:tcW w:w="576" w:type="dxa"/>
          </w:tcPr>
          <w:p w14:paraId="520FE676" w14:textId="77777777" w:rsidR="00F626FC" w:rsidRPr="00C139B4" w:rsidRDefault="00F626FC" w:rsidP="000B7771">
            <w:pPr>
              <w:pStyle w:val="TAL"/>
            </w:pPr>
          </w:p>
        </w:tc>
        <w:tc>
          <w:tcPr>
            <w:tcW w:w="789" w:type="dxa"/>
          </w:tcPr>
          <w:p w14:paraId="47090D0A" w14:textId="77777777" w:rsidR="00F626FC" w:rsidRPr="00C139B4" w:rsidRDefault="00F626FC" w:rsidP="000B7771">
            <w:pPr>
              <w:pStyle w:val="TAL"/>
            </w:pPr>
          </w:p>
        </w:tc>
        <w:tc>
          <w:tcPr>
            <w:tcW w:w="660" w:type="dxa"/>
          </w:tcPr>
          <w:p w14:paraId="4146201C" w14:textId="77777777" w:rsidR="00F626FC" w:rsidRPr="00C139B4" w:rsidRDefault="00F626FC" w:rsidP="000B7771">
            <w:pPr>
              <w:pStyle w:val="TAL"/>
            </w:pPr>
          </w:p>
        </w:tc>
        <w:tc>
          <w:tcPr>
            <w:tcW w:w="787" w:type="dxa"/>
          </w:tcPr>
          <w:p w14:paraId="3A4AA618" w14:textId="77777777" w:rsidR="00F626FC" w:rsidRPr="00C139B4" w:rsidRDefault="00F626FC" w:rsidP="000B7771">
            <w:pPr>
              <w:pStyle w:val="TAL"/>
            </w:pPr>
            <w:r w:rsidRPr="00C139B4">
              <w:t>No</w:t>
            </w:r>
          </w:p>
        </w:tc>
      </w:tr>
      <w:tr w:rsidR="00F626FC" w:rsidRPr="00C139B4" w14:paraId="222D4F50" w14:textId="77777777" w:rsidTr="007B7A94">
        <w:trPr>
          <w:cantSplit/>
          <w:tblHeader/>
          <w:jc w:val="center"/>
        </w:trPr>
        <w:tc>
          <w:tcPr>
            <w:tcW w:w="2741" w:type="dxa"/>
          </w:tcPr>
          <w:p w14:paraId="18F624DF" w14:textId="77777777" w:rsidR="00F626FC" w:rsidRPr="00C139B4" w:rsidRDefault="00F626FC" w:rsidP="000B7771">
            <w:pPr>
              <w:pStyle w:val="TAL"/>
            </w:pPr>
            <w:r w:rsidRPr="00C139B4">
              <w:t>Subscriber-Status</w:t>
            </w:r>
          </w:p>
        </w:tc>
        <w:tc>
          <w:tcPr>
            <w:tcW w:w="882" w:type="dxa"/>
          </w:tcPr>
          <w:p w14:paraId="35F12FA4" w14:textId="77777777" w:rsidR="00F626FC" w:rsidRPr="00C139B4" w:rsidRDefault="00F626FC" w:rsidP="000B7771">
            <w:pPr>
              <w:pStyle w:val="TAL"/>
            </w:pPr>
            <w:r w:rsidRPr="00C139B4">
              <w:t>1424</w:t>
            </w:r>
          </w:p>
        </w:tc>
        <w:tc>
          <w:tcPr>
            <w:tcW w:w="1105" w:type="dxa"/>
          </w:tcPr>
          <w:p w14:paraId="00BD7C00" w14:textId="77777777" w:rsidR="00F626FC" w:rsidRPr="00C139B4" w:rsidRDefault="00F626FC" w:rsidP="000B7771">
            <w:pPr>
              <w:pStyle w:val="TAL"/>
            </w:pPr>
            <w:r w:rsidRPr="00C139B4">
              <w:t>7.3.29</w:t>
            </w:r>
          </w:p>
        </w:tc>
        <w:tc>
          <w:tcPr>
            <w:tcW w:w="1650" w:type="dxa"/>
          </w:tcPr>
          <w:p w14:paraId="004AC22D" w14:textId="77777777" w:rsidR="00F626FC" w:rsidRPr="00C139B4" w:rsidRDefault="00F626FC" w:rsidP="000B7771">
            <w:pPr>
              <w:pStyle w:val="TAL"/>
            </w:pPr>
            <w:r w:rsidRPr="00C139B4">
              <w:t>Enumerated</w:t>
            </w:r>
          </w:p>
        </w:tc>
        <w:tc>
          <w:tcPr>
            <w:tcW w:w="701" w:type="dxa"/>
          </w:tcPr>
          <w:p w14:paraId="4F07F856" w14:textId="77777777" w:rsidR="00F626FC" w:rsidRPr="00C139B4" w:rsidRDefault="00F626FC" w:rsidP="000B7771">
            <w:pPr>
              <w:pStyle w:val="TAL"/>
            </w:pPr>
            <w:r w:rsidRPr="00C139B4">
              <w:t>M, V</w:t>
            </w:r>
          </w:p>
        </w:tc>
        <w:tc>
          <w:tcPr>
            <w:tcW w:w="576" w:type="dxa"/>
          </w:tcPr>
          <w:p w14:paraId="7FCEE539" w14:textId="77777777" w:rsidR="00F626FC" w:rsidRPr="00C139B4" w:rsidRDefault="00F626FC" w:rsidP="000B7771">
            <w:pPr>
              <w:pStyle w:val="TAL"/>
            </w:pPr>
          </w:p>
        </w:tc>
        <w:tc>
          <w:tcPr>
            <w:tcW w:w="789" w:type="dxa"/>
          </w:tcPr>
          <w:p w14:paraId="3F3CB850" w14:textId="77777777" w:rsidR="00F626FC" w:rsidRPr="00C139B4" w:rsidRDefault="00F626FC" w:rsidP="000B7771">
            <w:pPr>
              <w:pStyle w:val="TAL"/>
            </w:pPr>
          </w:p>
        </w:tc>
        <w:tc>
          <w:tcPr>
            <w:tcW w:w="660" w:type="dxa"/>
          </w:tcPr>
          <w:p w14:paraId="1777B19A" w14:textId="77777777" w:rsidR="00F626FC" w:rsidRPr="00C139B4" w:rsidRDefault="00F626FC" w:rsidP="000B7771">
            <w:pPr>
              <w:pStyle w:val="TAL"/>
            </w:pPr>
          </w:p>
        </w:tc>
        <w:tc>
          <w:tcPr>
            <w:tcW w:w="787" w:type="dxa"/>
          </w:tcPr>
          <w:p w14:paraId="65E520EF" w14:textId="77777777" w:rsidR="00F626FC" w:rsidRPr="00C139B4" w:rsidRDefault="00F626FC" w:rsidP="000B7771">
            <w:pPr>
              <w:pStyle w:val="TAL"/>
            </w:pPr>
            <w:r w:rsidRPr="00C139B4">
              <w:t>No</w:t>
            </w:r>
          </w:p>
        </w:tc>
      </w:tr>
      <w:tr w:rsidR="00F626FC" w:rsidRPr="00C139B4" w14:paraId="3875D6F2" w14:textId="77777777" w:rsidTr="007B7A94">
        <w:trPr>
          <w:cantSplit/>
          <w:tblHeader/>
          <w:jc w:val="center"/>
        </w:trPr>
        <w:tc>
          <w:tcPr>
            <w:tcW w:w="2741" w:type="dxa"/>
          </w:tcPr>
          <w:p w14:paraId="3F486569" w14:textId="77777777" w:rsidR="00F626FC" w:rsidRPr="00C139B4" w:rsidRDefault="00F626FC" w:rsidP="000B7771">
            <w:pPr>
              <w:pStyle w:val="TAL"/>
            </w:pPr>
            <w:r w:rsidRPr="00C139B4">
              <w:t>Operator-Determined-Barring</w:t>
            </w:r>
          </w:p>
        </w:tc>
        <w:tc>
          <w:tcPr>
            <w:tcW w:w="882" w:type="dxa"/>
          </w:tcPr>
          <w:p w14:paraId="57675392" w14:textId="77777777" w:rsidR="00F626FC" w:rsidRPr="00C139B4" w:rsidRDefault="00F626FC" w:rsidP="000B7771">
            <w:pPr>
              <w:pStyle w:val="TAL"/>
            </w:pPr>
            <w:r w:rsidRPr="00C139B4">
              <w:t>1425</w:t>
            </w:r>
          </w:p>
        </w:tc>
        <w:tc>
          <w:tcPr>
            <w:tcW w:w="1105" w:type="dxa"/>
          </w:tcPr>
          <w:p w14:paraId="31FDED7E" w14:textId="77777777" w:rsidR="00F626FC" w:rsidRPr="00C139B4" w:rsidRDefault="00F626FC" w:rsidP="000B7771">
            <w:pPr>
              <w:pStyle w:val="TAL"/>
            </w:pPr>
            <w:r w:rsidRPr="00C139B4">
              <w:t>7.3.30</w:t>
            </w:r>
          </w:p>
        </w:tc>
        <w:tc>
          <w:tcPr>
            <w:tcW w:w="1650" w:type="dxa"/>
          </w:tcPr>
          <w:p w14:paraId="758CD25D" w14:textId="77777777" w:rsidR="00F626FC" w:rsidRPr="00C139B4" w:rsidRDefault="00F626FC" w:rsidP="000B7771">
            <w:pPr>
              <w:pStyle w:val="TAL"/>
            </w:pPr>
            <w:r w:rsidRPr="00C139B4">
              <w:t>Unsigned32</w:t>
            </w:r>
          </w:p>
        </w:tc>
        <w:tc>
          <w:tcPr>
            <w:tcW w:w="701" w:type="dxa"/>
          </w:tcPr>
          <w:p w14:paraId="366F2096" w14:textId="77777777" w:rsidR="00F626FC" w:rsidRPr="00C139B4" w:rsidRDefault="00F626FC" w:rsidP="000B7771">
            <w:pPr>
              <w:pStyle w:val="TAL"/>
            </w:pPr>
            <w:r w:rsidRPr="00C139B4">
              <w:t>M, V</w:t>
            </w:r>
          </w:p>
        </w:tc>
        <w:tc>
          <w:tcPr>
            <w:tcW w:w="576" w:type="dxa"/>
          </w:tcPr>
          <w:p w14:paraId="6041FC6C" w14:textId="77777777" w:rsidR="00F626FC" w:rsidRPr="00C139B4" w:rsidRDefault="00F626FC" w:rsidP="000B7771">
            <w:pPr>
              <w:pStyle w:val="TAL"/>
            </w:pPr>
          </w:p>
        </w:tc>
        <w:tc>
          <w:tcPr>
            <w:tcW w:w="789" w:type="dxa"/>
          </w:tcPr>
          <w:p w14:paraId="5E7DA495" w14:textId="77777777" w:rsidR="00F626FC" w:rsidRPr="00C139B4" w:rsidRDefault="00F626FC" w:rsidP="000B7771">
            <w:pPr>
              <w:pStyle w:val="TAL"/>
            </w:pPr>
          </w:p>
        </w:tc>
        <w:tc>
          <w:tcPr>
            <w:tcW w:w="660" w:type="dxa"/>
          </w:tcPr>
          <w:p w14:paraId="151FD0CF" w14:textId="77777777" w:rsidR="00F626FC" w:rsidRPr="00C139B4" w:rsidRDefault="00F626FC" w:rsidP="000B7771">
            <w:pPr>
              <w:pStyle w:val="TAL"/>
            </w:pPr>
          </w:p>
        </w:tc>
        <w:tc>
          <w:tcPr>
            <w:tcW w:w="787" w:type="dxa"/>
          </w:tcPr>
          <w:p w14:paraId="009A3F2A" w14:textId="77777777" w:rsidR="00F626FC" w:rsidRPr="00C139B4" w:rsidRDefault="00F626FC" w:rsidP="000B7771">
            <w:pPr>
              <w:pStyle w:val="TAL"/>
            </w:pPr>
            <w:r w:rsidRPr="00C139B4">
              <w:t>No</w:t>
            </w:r>
          </w:p>
        </w:tc>
      </w:tr>
      <w:tr w:rsidR="00F626FC" w:rsidRPr="00C139B4" w14:paraId="58859B21" w14:textId="77777777" w:rsidTr="007B7A94">
        <w:trPr>
          <w:cantSplit/>
          <w:tblHeader/>
          <w:jc w:val="center"/>
        </w:trPr>
        <w:tc>
          <w:tcPr>
            <w:tcW w:w="2741" w:type="dxa"/>
          </w:tcPr>
          <w:p w14:paraId="1BC3CD98" w14:textId="77777777" w:rsidR="00F626FC" w:rsidRPr="00C139B4" w:rsidRDefault="00F626FC" w:rsidP="000B7771">
            <w:pPr>
              <w:pStyle w:val="TAL"/>
            </w:pPr>
            <w:r w:rsidRPr="00C139B4">
              <w:t>Access-Restriction-Data</w:t>
            </w:r>
          </w:p>
        </w:tc>
        <w:tc>
          <w:tcPr>
            <w:tcW w:w="882" w:type="dxa"/>
          </w:tcPr>
          <w:p w14:paraId="41B310B1" w14:textId="77777777" w:rsidR="00F626FC" w:rsidRPr="00C139B4" w:rsidRDefault="00F626FC" w:rsidP="000B7771">
            <w:pPr>
              <w:pStyle w:val="TAL"/>
            </w:pPr>
            <w:r w:rsidRPr="00C139B4">
              <w:t>1426</w:t>
            </w:r>
          </w:p>
        </w:tc>
        <w:tc>
          <w:tcPr>
            <w:tcW w:w="1105" w:type="dxa"/>
          </w:tcPr>
          <w:p w14:paraId="0D94334A" w14:textId="77777777" w:rsidR="00F626FC" w:rsidRPr="00C139B4" w:rsidRDefault="00F626FC" w:rsidP="000B7771">
            <w:pPr>
              <w:pStyle w:val="TAL"/>
            </w:pPr>
            <w:r w:rsidRPr="00C139B4">
              <w:t>7.3.31</w:t>
            </w:r>
          </w:p>
        </w:tc>
        <w:tc>
          <w:tcPr>
            <w:tcW w:w="1650" w:type="dxa"/>
          </w:tcPr>
          <w:p w14:paraId="09806152" w14:textId="77777777" w:rsidR="00F626FC" w:rsidRPr="00C139B4" w:rsidRDefault="00F626FC" w:rsidP="000B7771">
            <w:pPr>
              <w:pStyle w:val="TAL"/>
            </w:pPr>
            <w:r w:rsidRPr="00C139B4">
              <w:t>Unsigned32</w:t>
            </w:r>
          </w:p>
        </w:tc>
        <w:tc>
          <w:tcPr>
            <w:tcW w:w="701" w:type="dxa"/>
          </w:tcPr>
          <w:p w14:paraId="1D224C8D" w14:textId="77777777" w:rsidR="00F626FC" w:rsidRPr="00C139B4" w:rsidRDefault="00F626FC" w:rsidP="000B7771">
            <w:pPr>
              <w:pStyle w:val="TAL"/>
            </w:pPr>
            <w:r w:rsidRPr="00C139B4">
              <w:t>M, V</w:t>
            </w:r>
          </w:p>
        </w:tc>
        <w:tc>
          <w:tcPr>
            <w:tcW w:w="576" w:type="dxa"/>
          </w:tcPr>
          <w:p w14:paraId="47DF74D2" w14:textId="77777777" w:rsidR="00F626FC" w:rsidRPr="00C139B4" w:rsidRDefault="00F626FC" w:rsidP="000B7771">
            <w:pPr>
              <w:pStyle w:val="TAL"/>
            </w:pPr>
          </w:p>
        </w:tc>
        <w:tc>
          <w:tcPr>
            <w:tcW w:w="789" w:type="dxa"/>
          </w:tcPr>
          <w:p w14:paraId="62916D96" w14:textId="77777777" w:rsidR="00F626FC" w:rsidRPr="00C139B4" w:rsidRDefault="00F626FC" w:rsidP="000B7771">
            <w:pPr>
              <w:pStyle w:val="TAL"/>
            </w:pPr>
          </w:p>
        </w:tc>
        <w:tc>
          <w:tcPr>
            <w:tcW w:w="660" w:type="dxa"/>
          </w:tcPr>
          <w:p w14:paraId="0025F068" w14:textId="77777777" w:rsidR="00F626FC" w:rsidRPr="00C139B4" w:rsidRDefault="00F626FC" w:rsidP="000B7771">
            <w:pPr>
              <w:pStyle w:val="TAL"/>
            </w:pPr>
          </w:p>
        </w:tc>
        <w:tc>
          <w:tcPr>
            <w:tcW w:w="787" w:type="dxa"/>
          </w:tcPr>
          <w:p w14:paraId="4A848240" w14:textId="77777777" w:rsidR="00F626FC" w:rsidRPr="00C139B4" w:rsidRDefault="00F626FC" w:rsidP="000B7771">
            <w:pPr>
              <w:pStyle w:val="TAL"/>
            </w:pPr>
            <w:r w:rsidRPr="00C139B4">
              <w:t>No</w:t>
            </w:r>
          </w:p>
        </w:tc>
      </w:tr>
      <w:tr w:rsidR="00F626FC" w:rsidRPr="00C139B4" w14:paraId="5AAB58FB" w14:textId="77777777" w:rsidTr="007B7A94">
        <w:trPr>
          <w:cantSplit/>
          <w:tblHeader/>
          <w:jc w:val="center"/>
        </w:trPr>
        <w:tc>
          <w:tcPr>
            <w:tcW w:w="2741" w:type="dxa"/>
          </w:tcPr>
          <w:p w14:paraId="189D2CF6" w14:textId="77777777" w:rsidR="00F626FC" w:rsidRPr="00C139B4" w:rsidRDefault="00F626FC" w:rsidP="000B7771">
            <w:pPr>
              <w:pStyle w:val="TAL"/>
            </w:pPr>
            <w:r w:rsidRPr="00C139B4">
              <w:t>APN-OI-Replacement</w:t>
            </w:r>
          </w:p>
        </w:tc>
        <w:tc>
          <w:tcPr>
            <w:tcW w:w="882" w:type="dxa"/>
          </w:tcPr>
          <w:p w14:paraId="60D2A964" w14:textId="77777777" w:rsidR="00F626FC" w:rsidRPr="00C139B4" w:rsidRDefault="00F626FC" w:rsidP="000B7771">
            <w:pPr>
              <w:pStyle w:val="TAL"/>
            </w:pPr>
            <w:r w:rsidRPr="00C139B4">
              <w:t>1427</w:t>
            </w:r>
          </w:p>
        </w:tc>
        <w:tc>
          <w:tcPr>
            <w:tcW w:w="1105" w:type="dxa"/>
          </w:tcPr>
          <w:p w14:paraId="0CB93ADF" w14:textId="77777777" w:rsidR="00F626FC" w:rsidRPr="00C139B4" w:rsidRDefault="00F626FC" w:rsidP="000B7771">
            <w:pPr>
              <w:pStyle w:val="TAL"/>
            </w:pPr>
            <w:r w:rsidRPr="00C139B4">
              <w:t>7.3.32</w:t>
            </w:r>
          </w:p>
        </w:tc>
        <w:tc>
          <w:tcPr>
            <w:tcW w:w="1650" w:type="dxa"/>
          </w:tcPr>
          <w:p w14:paraId="391432D0" w14:textId="77777777" w:rsidR="00F626FC" w:rsidRPr="00C139B4" w:rsidRDefault="00F626FC" w:rsidP="000B7771">
            <w:pPr>
              <w:pStyle w:val="TAL"/>
            </w:pPr>
            <w:r w:rsidRPr="00C139B4">
              <w:t>UTF8String</w:t>
            </w:r>
          </w:p>
        </w:tc>
        <w:tc>
          <w:tcPr>
            <w:tcW w:w="701" w:type="dxa"/>
          </w:tcPr>
          <w:p w14:paraId="56EE1912" w14:textId="77777777" w:rsidR="00F626FC" w:rsidRPr="00C139B4" w:rsidRDefault="00F626FC" w:rsidP="000B7771">
            <w:pPr>
              <w:pStyle w:val="TAL"/>
            </w:pPr>
            <w:r w:rsidRPr="00C139B4">
              <w:t>M, V</w:t>
            </w:r>
          </w:p>
        </w:tc>
        <w:tc>
          <w:tcPr>
            <w:tcW w:w="576" w:type="dxa"/>
          </w:tcPr>
          <w:p w14:paraId="0744BAA2" w14:textId="77777777" w:rsidR="00F626FC" w:rsidRPr="00C139B4" w:rsidRDefault="00F626FC" w:rsidP="000B7771">
            <w:pPr>
              <w:pStyle w:val="TAL"/>
            </w:pPr>
          </w:p>
        </w:tc>
        <w:tc>
          <w:tcPr>
            <w:tcW w:w="789" w:type="dxa"/>
          </w:tcPr>
          <w:p w14:paraId="72B88C53" w14:textId="77777777" w:rsidR="00F626FC" w:rsidRPr="00C139B4" w:rsidRDefault="00F626FC" w:rsidP="000B7771">
            <w:pPr>
              <w:pStyle w:val="TAL"/>
            </w:pPr>
          </w:p>
        </w:tc>
        <w:tc>
          <w:tcPr>
            <w:tcW w:w="660" w:type="dxa"/>
          </w:tcPr>
          <w:p w14:paraId="2CEC4430" w14:textId="77777777" w:rsidR="00F626FC" w:rsidRPr="00C139B4" w:rsidRDefault="00F626FC" w:rsidP="000B7771">
            <w:pPr>
              <w:pStyle w:val="TAL"/>
            </w:pPr>
          </w:p>
        </w:tc>
        <w:tc>
          <w:tcPr>
            <w:tcW w:w="787" w:type="dxa"/>
          </w:tcPr>
          <w:p w14:paraId="7F00BEF9" w14:textId="77777777" w:rsidR="00F626FC" w:rsidRPr="00C139B4" w:rsidRDefault="00F626FC" w:rsidP="000B7771">
            <w:pPr>
              <w:pStyle w:val="TAL"/>
            </w:pPr>
            <w:r w:rsidRPr="00C139B4">
              <w:t>No</w:t>
            </w:r>
          </w:p>
        </w:tc>
      </w:tr>
      <w:tr w:rsidR="00F626FC" w:rsidRPr="00C139B4" w14:paraId="1733D283" w14:textId="77777777" w:rsidTr="007B7A94">
        <w:trPr>
          <w:cantSplit/>
          <w:tblHeader/>
          <w:jc w:val="center"/>
        </w:trPr>
        <w:tc>
          <w:tcPr>
            <w:tcW w:w="2741" w:type="dxa"/>
          </w:tcPr>
          <w:p w14:paraId="7A817F34" w14:textId="77777777" w:rsidR="00F626FC" w:rsidRPr="00C139B4" w:rsidRDefault="00F626FC" w:rsidP="000B7771">
            <w:pPr>
              <w:pStyle w:val="TAL"/>
            </w:pPr>
            <w:r w:rsidRPr="00C139B4">
              <w:t>All-APN-Configurations-Included-Indicator</w:t>
            </w:r>
          </w:p>
        </w:tc>
        <w:tc>
          <w:tcPr>
            <w:tcW w:w="882" w:type="dxa"/>
          </w:tcPr>
          <w:p w14:paraId="54F9EEEB" w14:textId="77777777" w:rsidR="00F626FC" w:rsidRPr="00C139B4" w:rsidRDefault="00F626FC" w:rsidP="000B7771">
            <w:pPr>
              <w:pStyle w:val="TAL"/>
            </w:pPr>
            <w:r w:rsidRPr="00C139B4">
              <w:t>1428</w:t>
            </w:r>
          </w:p>
        </w:tc>
        <w:tc>
          <w:tcPr>
            <w:tcW w:w="1105" w:type="dxa"/>
          </w:tcPr>
          <w:p w14:paraId="134F7F1F" w14:textId="77777777" w:rsidR="00F626FC" w:rsidRPr="00C139B4" w:rsidRDefault="00F626FC" w:rsidP="000B7771">
            <w:pPr>
              <w:pStyle w:val="TAL"/>
            </w:pPr>
            <w:r w:rsidRPr="00C139B4">
              <w:t>7.3.33</w:t>
            </w:r>
          </w:p>
        </w:tc>
        <w:tc>
          <w:tcPr>
            <w:tcW w:w="1650" w:type="dxa"/>
          </w:tcPr>
          <w:p w14:paraId="6BCC8241" w14:textId="77777777" w:rsidR="00F626FC" w:rsidRPr="00C139B4" w:rsidRDefault="00F626FC" w:rsidP="000B7771">
            <w:pPr>
              <w:pStyle w:val="TAL"/>
            </w:pPr>
            <w:r w:rsidRPr="00C139B4">
              <w:t>Enumerated</w:t>
            </w:r>
          </w:p>
        </w:tc>
        <w:tc>
          <w:tcPr>
            <w:tcW w:w="701" w:type="dxa"/>
          </w:tcPr>
          <w:p w14:paraId="1FADE815" w14:textId="77777777" w:rsidR="00F626FC" w:rsidRPr="00C139B4" w:rsidRDefault="00F626FC" w:rsidP="000B7771">
            <w:pPr>
              <w:pStyle w:val="TAL"/>
            </w:pPr>
            <w:r w:rsidRPr="00C139B4">
              <w:t>M, V</w:t>
            </w:r>
          </w:p>
        </w:tc>
        <w:tc>
          <w:tcPr>
            <w:tcW w:w="576" w:type="dxa"/>
          </w:tcPr>
          <w:p w14:paraId="6DAD39D4" w14:textId="77777777" w:rsidR="00F626FC" w:rsidRPr="00C139B4" w:rsidRDefault="00F626FC" w:rsidP="000B7771">
            <w:pPr>
              <w:pStyle w:val="TAL"/>
            </w:pPr>
          </w:p>
        </w:tc>
        <w:tc>
          <w:tcPr>
            <w:tcW w:w="789" w:type="dxa"/>
          </w:tcPr>
          <w:p w14:paraId="29906FCE" w14:textId="77777777" w:rsidR="00F626FC" w:rsidRPr="00C139B4" w:rsidRDefault="00F626FC" w:rsidP="000B7771">
            <w:pPr>
              <w:pStyle w:val="TAL"/>
            </w:pPr>
          </w:p>
        </w:tc>
        <w:tc>
          <w:tcPr>
            <w:tcW w:w="660" w:type="dxa"/>
          </w:tcPr>
          <w:p w14:paraId="251DF9FE" w14:textId="77777777" w:rsidR="00F626FC" w:rsidRPr="00C139B4" w:rsidRDefault="00F626FC" w:rsidP="000B7771">
            <w:pPr>
              <w:pStyle w:val="TAL"/>
            </w:pPr>
          </w:p>
        </w:tc>
        <w:tc>
          <w:tcPr>
            <w:tcW w:w="787" w:type="dxa"/>
          </w:tcPr>
          <w:p w14:paraId="0A0C5C0B" w14:textId="77777777" w:rsidR="00F626FC" w:rsidRPr="00C139B4" w:rsidRDefault="00F626FC" w:rsidP="000B7771">
            <w:pPr>
              <w:pStyle w:val="TAL"/>
            </w:pPr>
            <w:r w:rsidRPr="00C139B4">
              <w:t>No</w:t>
            </w:r>
          </w:p>
        </w:tc>
      </w:tr>
      <w:tr w:rsidR="00F626FC" w:rsidRPr="00C139B4" w14:paraId="5F3923D7" w14:textId="77777777" w:rsidTr="007B7A94">
        <w:trPr>
          <w:cantSplit/>
          <w:tblHeader/>
          <w:jc w:val="center"/>
        </w:trPr>
        <w:tc>
          <w:tcPr>
            <w:tcW w:w="2741" w:type="dxa"/>
          </w:tcPr>
          <w:p w14:paraId="3A1FAE20" w14:textId="77777777" w:rsidR="00F626FC" w:rsidRPr="00C139B4" w:rsidRDefault="00F626FC" w:rsidP="000B7771">
            <w:pPr>
              <w:pStyle w:val="TAL"/>
            </w:pPr>
            <w:r w:rsidRPr="00C139B4">
              <w:t>APN-Configuration-Profile</w:t>
            </w:r>
          </w:p>
        </w:tc>
        <w:tc>
          <w:tcPr>
            <w:tcW w:w="882" w:type="dxa"/>
          </w:tcPr>
          <w:p w14:paraId="6C67E6DA" w14:textId="77777777" w:rsidR="00F626FC" w:rsidRPr="00C139B4" w:rsidRDefault="00F626FC" w:rsidP="000B7771">
            <w:pPr>
              <w:pStyle w:val="TAL"/>
            </w:pPr>
            <w:r w:rsidRPr="00C139B4">
              <w:t>1429</w:t>
            </w:r>
          </w:p>
        </w:tc>
        <w:tc>
          <w:tcPr>
            <w:tcW w:w="1105" w:type="dxa"/>
          </w:tcPr>
          <w:p w14:paraId="6910223E" w14:textId="77777777" w:rsidR="00F626FC" w:rsidRPr="00C139B4" w:rsidRDefault="00F626FC" w:rsidP="000B7771">
            <w:pPr>
              <w:pStyle w:val="TAL"/>
            </w:pPr>
            <w:r w:rsidRPr="00C139B4">
              <w:t>7.3.34</w:t>
            </w:r>
          </w:p>
        </w:tc>
        <w:tc>
          <w:tcPr>
            <w:tcW w:w="1650" w:type="dxa"/>
          </w:tcPr>
          <w:p w14:paraId="2AFE97D7" w14:textId="77777777" w:rsidR="00F626FC" w:rsidRPr="00C139B4" w:rsidRDefault="00F626FC" w:rsidP="000B7771">
            <w:pPr>
              <w:pStyle w:val="TAL"/>
            </w:pPr>
            <w:r w:rsidRPr="00C139B4">
              <w:t>Grouped</w:t>
            </w:r>
          </w:p>
        </w:tc>
        <w:tc>
          <w:tcPr>
            <w:tcW w:w="701" w:type="dxa"/>
          </w:tcPr>
          <w:p w14:paraId="0413DB7D" w14:textId="77777777" w:rsidR="00F626FC" w:rsidRPr="00C139B4" w:rsidRDefault="00F626FC" w:rsidP="000B7771">
            <w:pPr>
              <w:pStyle w:val="TAL"/>
            </w:pPr>
            <w:r w:rsidRPr="00C139B4">
              <w:t>M, V</w:t>
            </w:r>
          </w:p>
        </w:tc>
        <w:tc>
          <w:tcPr>
            <w:tcW w:w="576" w:type="dxa"/>
          </w:tcPr>
          <w:p w14:paraId="08D80FB9" w14:textId="77777777" w:rsidR="00F626FC" w:rsidRPr="00C139B4" w:rsidRDefault="00F626FC" w:rsidP="000B7771">
            <w:pPr>
              <w:pStyle w:val="TAL"/>
            </w:pPr>
          </w:p>
        </w:tc>
        <w:tc>
          <w:tcPr>
            <w:tcW w:w="789" w:type="dxa"/>
          </w:tcPr>
          <w:p w14:paraId="63DFE05B" w14:textId="77777777" w:rsidR="00F626FC" w:rsidRPr="00C139B4" w:rsidRDefault="00F626FC" w:rsidP="000B7771">
            <w:pPr>
              <w:pStyle w:val="TAL"/>
            </w:pPr>
          </w:p>
        </w:tc>
        <w:tc>
          <w:tcPr>
            <w:tcW w:w="660" w:type="dxa"/>
          </w:tcPr>
          <w:p w14:paraId="1EAEED16" w14:textId="77777777" w:rsidR="00F626FC" w:rsidRPr="00C139B4" w:rsidRDefault="00F626FC" w:rsidP="000B7771">
            <w:pPr>
              <w:pStyle w:val="TAL"/>
            </w:pPr>
          </w:p>
        </w:tc>
        <w:tc>
          <w:tcPr>
            <w:tcW w:w="787" w:type="dxa"/>
          </w:tcPr>
          <w:p w14:paraId="37CA194B" w14:textId="77777777" w:rsidR="00F626FC" w:rsidRPr="00C139B4" w:rsidRDefault="00F626FC" w:rsidP="000B7771">
            <w:pPr>
              <w:pStyle w:val="TAL"/>
            </w:pPr>
            <w:r w:rsidRPr="00C139B4">
              <w:t>No</w:t>
            </w:r>
          </w:p>
        </w:tc>
      </w:tr>
      <w:tr w:rsidR="00F626FC" w:rsidRPr="00C139B4" w14:paraId="3081BD47" w14:textId="77777777" w:rsidTr="007B7A94">
        <w:trPr>
          <w:cantSplit/>
          <w:tblHeader/>
          <w:jc w:val="center"/>
        </w:trPr>
        <w:tc>
          <w:tcPr>
            <w:tcW w:w="2741" w:type="dxa"/>
          </w:tcPr>
          <w:p w14:paraId="2E20E7E4" w14:textId="77777777" w:rsidR="00F626FC" w:rsidRPr="00C139B4" w:rsidRDefault="00F626FC" w:rsidP="000B7771">
            <w:pPr>
              <w:pStyle w:val="TAL"/>
            </w:pPr>
            <w:r w:rsidRPr="00C139B4">
              <w:t>APN-Configuration</w:t>
            </w:r>
          </w:p>
        </w:tc>
        <w:tc>
          <w:tcPr>
            <w:tcW w:w="882" w:type="dxa"/>
          </w:tcPr>
          <w:p w14:paraId="3F6CE82D" w14:textId="77777777" w:rsidR="00F626FC" w:rsidRPr="00C139B4" w:rsidRDefault="00F626FC" w:rsidP="000B7771">
            <w:pPr>
              <w:pStyle w:val="TAL"/>
            </w:pPr>
            <w:r w:rsidRPr="00C139B4">
              <w:t>1430</w:t>
            </w:r>
          </w:p>
        </w:tc>
        <w:tc>
          <w:tcPr>
            <w:tcW w:w="1105" w:type="dxa"/>
          </w:tcPr>
          <w:p w14:paraId="5013D1BA" w14:textId="77777777" w:rsidR="00F626FC" w:rsidRPr="00C139B4" w:rsidRDefault="00F626FC" w:rsidP="000B7771">
            <w:pPr>
              <w:pStyle w:val="TAL"/>
            </w:pPr>
            <w:r w:rsidRPr="00C139B4">
              <w:t>7.3.35</w:t>
            </w:r>
          </w:p>
        </w:tc>
        <w:tc>
          <w:tcPr>
            <w:tcW w:w="1650" w:type="dxa"/>
          </w:tcPr>
          <w:p w14:paraId="23619C12" w14:textId="77777777" w:rsidR="00F626FC" w:rsidRPr="00C139B4" w:rsidRDefault="00F626FC" w:rsidP="000B7771">
            <w:pPr>
              <w:pStyle w:val="TAL"/>
            </w:pPr>
            <w:r w:rsidRPr="00C139B4">
              <w:t>Grouped</w:t>
            </w:r>
          </w:p>
        </w:tc>
        <w:tc>
          <w:tcPr>
            <w:tcW w:w="701" w:type="dxa"/>
          </w:tcPr>
          <w:p w14:paraId="72AD2DA9" w14:textId="77777777" w:rsidR="00F626FC" w:rsidRPr="00C139B4" w:rsidRDefault="00F626FC" w:rsidP="000B7771">
            <w:pPr>
              <w:pStyle w:val="TAL"/>
            </w:pPr>
            <w:r w:rsidRPr="00C139B4">
              <w:t>M, V</w:t>
            </w:r>
          </w:p>
        </w:tc>
        <w:tc>
          <w:tcPr>
            <w:tcW w:w="576" w:type="dxa"/>
          </w:tcPr>
          <w:p w14:paraId="78BDA567" w14:textId="77777777" w:rsidR="00F626FC" w:rsidRPr="00C139B4" w:rsidRDefault="00F626FC" w:rsidP="000B7771">
            <w:pPr>
              <w:pStyle w:val="TAL"/>
            </w:pPr>
          </w:p>
        </w:tc>
        <w:tc>
          <w:tcPr>
            <w:tcW w:w="789" w:type="dxa"/>
          </w:tcPr>
          <w:p w14:paraId="1E7F47BF" w14:textId="77777777" w:rsidR="00F626FC" w:rsidRPr="00C139B4" w:rsidRDefault="00F626FC" w:rsidP="000B7771">
            <w:pPr>
              <w:pStyle w:val="TAL"/>
            </w:pPr>
          </w:p>
        </w:tc>
        <w:tc>
          <w:tcPr>
            <w:tcW w:w="660" w:type="dxa"/>
          </w:tcPr>
          <w:p w14:paraId="13F03073" w14:textId="77777777" w:rsidR="00F626FC" w:rsidRPr="00C139B4" w:rsidRDefault="00F626FC" w:rsidP="000B7771">
            <w:pPr>
              <w:pStyle w:val="TAL"/>
            </w:pPr>
          </w:p>
        </w:tc>
        <w:tc>
          <w:tcPr>
            <w:tcW w:w="787" w:type="dxa"/>
          </w:tcPr>
          <w:p w14:paraId="007F58E3" w14:textId="77777777" w:rsidR="00F626FC" w:rsidRPr="00C139B4" w:rsidRDefault="00F626FC" w:rsidP="000B7771">
            <w:pPr>
              <w:pStyle w:val="TAL"/>
            </w:pPr>
            <w:r w:rsidRPr="00C139B4">
              <w:t>No</w:t>
            </w:r>
          </w:p>
        </w:tc>
      </w:tr>
      <w:tr w:rsidR="00F626FC" w:rsidRPr="00C139B4" w14:paraId="412B38AF" w14:textId="77777777" w:rsidTr="007B7A94">
        <w:trPr>
          <w:cantSplit/>
          <w:tblHeader/>
          <w:jc w:val="center"/>
        </w:trPr>
        <w:tc>
          <w:tcPr>
            <w:tcW w:w="2741" w:type="dxa"/>
          </w:tcPr>
          <w:p w14:paraId="7C472B33" w14:textId="77777777" w:rsidR="00F626FC" w:rsidRPr="00C139B4" w:rsidRDefault="00F626FC" w:rsidP="000B7771">
            <w:pPr>
              <w:pStyle w:val="TAL"/>
            </w:pPr>
            <w:r w:rsidRPr="00C139B4">
              <w:t>EPS-Subscribed-QoS-Profile</w:t>
            </w:r>
          </w:p>
        </w:tc>
        <w:tc>
          <w:tcPr>
            <w:tcW w:w="882" w:type="dxa"/>
          </w:tcPr>
          <w:p w14:paraId="51514A23" w14:textId="77777777" w:rsidR="00F626FC" w:rsidRPr="00C139B4" w:rsidRDefault="00F626FC" w:rsidP="000B7771">
            <w:pPr>
              <w:pStyle w:val="TAL"/>
            </w:pPr>
            <w:r w:rsidRPr="00C139B4">
              <w:t>1431</w:t>
            </w:r>
          </w:p>
        </w:tc>
        <w:tc>
          <w:tcPr>
            <w:tcW w:w="1105" w:type="dxa"/>
          </w:tcPr>
          <w:p w14:paraId="3695F3A9" w14:textId="77777777" w:rsidR="00F626FC" w:rsidRPr="00C139B4" w:rsidRDefault="00F626FC" w:rsidP="000B7771">
            <w:pPr>
              <w:pStyle w:val="TAL"/>
            </w:pPr>
            <w:r w:rsidRPr="00C139B4">
              <w:t>7.3.37</w:t>
            </w:r>
          </w:p>
        </w:tc>
        <w:tc>
          <w:tcPr>
            <w:tcW w:w="1650" w:type="dxa"/>
          </w:tcPr>
          <w:p w14:paraId="31B17728" w14:textId="77777777" w:rsidR="00F626FC" w:rsidRPr="00C139B4" w:rsidRDefault="00F626FC" w:rsidP="000B7771">
            <w:pPr>
              <w:pStyle w:val="TAL"/>
            </w:pPr>
            <w:r w:rsidRPr="00C139B4">
              <w:t>Grouped</w:t>
            </w:r>
          </w:p>
        </w:tc>
        <w:tc>
          <w:tcPr>
            <w:tcW w:w="701" w:type="dxa"/>
          </w:tcPr>
          <w:p w14:paraId="00350E6E" w14:textId="77777777" w:rsidR="00F626FC" w:rsidRPr="00C139B4" w:rsidRDefault="00F626FC" w:rsidP="000B7771">
            <w:pPr>
              <w:pStyle w:val="TAL"/>
            </w:pPr>
            <w:r w:rsidRPr="00C139B4">
              <w:t>M, V</w:t>
            </w:r>
          </w:p>
        </w:tc>
        <w:tc>
          <w:tcPr>
            <w:tcW w:w="576" w:type="dxa"/>
          </w:tcPr>
          <w:p w14:paraId="0E773DB9" w14:textId="77777777" w:rsidR="00F626FC" w:rsidRPr="00C139B4" w:rsidRDefault="00F626FC" w:rsidP="000B7771">
            <w:pPr>
              <w:pStyle w:val="TAL"/>
            </w:pPr>
          </w:p>
        </w:tc>
        <w:tc>
          <w:tcPr>
            <w:tcW w:w="789" w:type="dxa"/>
          </w:tcPr>
          <w:p w14:paraId="0F8798AF" w14:textId="77777777" w:rsidR="00F626FC" w:rsidRPr="00C139B4" w:rsidRDefault="00F626FC" w:rsidP="000B7771">
            <w:pPr>
              <w:pStyle w:val="TAL"/>
            </w:pPr>
          </w:p>
        </w:tc>
        <w:tc>
          <w:tcPr>
            <w:tcW w:w="660" w:type="dxa"/>
          </w:tcPr>
          <w:p w14:paraId="5FF93570" w14:textId="77777777" w:rsidR="00F626FC" w:rsidRPr="00C139B4" w:rsidRDefault="00F626FC" w:rsidP="000B7771">
            <w:pPr>
              <w:pStyle w:val="TAL"/>
            </w:pPr>
          </w:p>
        </w:tc>
        <w:tc>
          <w:tcPr>
            <w:tcW w:w="787" w:type="dxa"/>
          </w:tcPr>
          <w:p w14:paraId="7684011A" w14:textId="77777777" w:rsidR="00F626FC" w:rsidRPr="00C139B4" w:rsidRDefault="00F626FC" w:rsidP="000B7771">
            <w:pPr>
              <w:pStyle w:val="TAL"/>
            </w:pPr>
            <w:r w:rsidRPr="00C139B4">
              <w:t>No</w:t>
            </w:r>
          </w:p>
        </w:tc>
      </w:tr>
      <w:tr w:rsidR="00F626FC" w:rsidRPr="00C139B4" w14:paraId="4E3F8E0E" w14:textId="77777777" w:rsidTr="007B7A94">
        <w:trPr>
          <w:cantSplit/>
          <w:tblHeader/>
          <w:jc w:val="center"/>
        </w:trPr>
        <w:tc>
          <w:tcPr>
            <w:tcW w:w="2741" w:type="dxa"/>
          </w:tcPr>
          <w:p w14:paraId="322A5D54" w14:textId="77777777" w:rsidR="00F626FC" w:rsidRPr="00C139B4" w:rsidRDefault="00F626FC" w:rsidP="000B7771">
            <w:pPr>
              <w:pStyle w:val="TAL"/>
            </w:pPr>
            <w:r w:rsidRPr="00C139B4">
              <w:t>VPLMN-Dynamic-Address-Allowed</w:t>
            </w:r>
          </w:p>
        </w:tc>
        <w:tc>
          <w:tcPr>
            <w:tcW w:w="882" w:type="dxa"/>
          </w:tcPr>
          <w:p w14:paraId="1E4B2B7F" w14:textId="77777777" w:rsidR="00F626FC" w:rsidRPr="00C139B4" w:rsidRDefault="00F626FC" w:rsidP="000B7771">
            <w:pPr>
              <w:pStyle w:val="TAL"/>
            </w:pPr>
            <w:r w:rsidRPr="00C139B4">
              <w:t>1432</w:t>
            </w:r>
          </w:p>
        </w:tc>
        <w:tc>
          <w:tcPr>
            <w:tcW w:w="1105" w:type="dxa"/>
          </w:tcPr>
          <w:p w14:paraId="44D061A8" w14:textId="77777777" w:rsidR="00F626FC" w:rsidRPr="00C139B4" w:rsidRDefault="00F626FC" w:rsidP="000B7771">
            <w:pPr>
              <w:pStyle w:val="TAL"/>
            </w:pPr>
            <w:r w:rsidRPr="00C139B4">
              <w:t>7.3.38</w:t>
            </w:r>
          </w:p>
        </w:tc>
        <w:tc>
          <w:tcPr>
            <w:tcW w:w="1650" w:type="dxa"/>
          </w:tcPr>
          <w:p w14:paraId="093F3E8E" w14:textId="77777777" w:rsidR="00F626FC" w:rsidRPr="00C139B4" w:rsidRDefault="00F626FC" w:rsidP="000B7771">
            <w:pPr>
              <w:pStyle w:val="TAL"/>
            </w:pPr>
            <w:r w:rsidRPr="00C139B4">
              <w:t>Enumerated</w:t>
            </w:r>
          </w:p>
        </w:tc>
        <w:tc>
          <w:tcPr>
            <w:tcW w:w="701" w:type="dxa"/>
          </w:tcPr>
          <w:p w14:paraId="5A4F7CDD" w14:textId="77777777" w:rsidR="00F626FC" w:rsidRPr="00C139B4" w:rsidRDefault="00F626FC" w:rsidP="000B7771">
            <w:pPr>
              <w:pStyle w:val="TAL"/>
            </w:pPr>
            <w:r w:rsidRPr="00C139B4">
              <w:t>M, V</w:t>
            </w:r>
          </w:p>
        </w:tc>
        <w:tc>
          <w:tcPr>
            <w:tcW w:w="576" w:type="dxa"/>
          </w:tcPr>
          <w:p w14:paraId="36761BBA" w14:textId="77777777" w:rsidR="00F626FC" w:rsidRPr="00C139B4" w:rsidRDefault="00F626FC" w:rsidP="000B7771">
            <w:pPr>
              <w:pStyle w:val="TAL"/>
            </w:pPr>
          </w:p>
        </w:tc>
        <w:tc>
          <w:tcPr>
            <w:tcW w:w="789" w:type="dxa"/>
          </w:tcPr>
          <w:p w14:paraId="6C12888F" w14:textId="77777777" w:rsidR="00F626FC" w:rsidRPr="00C139B4" w:rsidRDefault="00F626FC" w:rsidP="000B7771">
            <w:pPr>
              <w:pStyle w:val="TAL"/>
            </w:pPr>
          </w:p>
        </w:tc>
        <w:tc>
          <w:tcPr>
            <w:tcW w:w="660" w:type="dxa"/>
          </w:tcPr>
          <w:p w14:paraId="1E0DB58F" w14:textId="77777777" w:rsidR="00F626FC" w:rsidRPr="00C139B4" w:rsidRDefault="00F626FC" w:rsidP="000B7771">
            <w:pPr>
              <w:pStyle w:val="TAL"/>
            </w:pPr>
          </w:p>
        </w:tc>
        <w:tc>
          <w:tcPr>
            <w:tcW w:w="787" w:type="dxa"/>
          </w:tcPr>
          <w:p w14:paraId="0EFB001A" w14:textId="77777777" w:rsidR="00F626FC" w:rsidRPr="00C139B4" w:rsidRDefault="00F626FC" w:rsidP="000B7771">
            <w:pPr>
              <w:pStyle w:val="TAL"/>
            </w:pPr>
            <w:r w:rsidRPr="00C139B4">
              <w:t>No</w:t>
            </w:r>
          </w:p>
        </w:tc>
      </w:tr>
      <w:tr w:rsidR="00F626FC" w:rsidRPr="00C139B4" w14:paraId="1A005DE6" w14:textId="77777777" w:rsidTr="007B7A94">
        <w:trPr>
          <w:cantSplit/>
          <w:tblHeader/>
          <w:jc w:val="center"/>
        </w:trPr>
        <w:tc>
          <w:tcPr>
            <w:tcW w:w="2741" w:type="dxa"/>
          </w:tcPr>
          <w:p w14:paraId="77399A28" w14:textId="77777777" w:rsidR="00F626FC" w:rsidRPr="00C139B4" w:rsidRDefault="00F626FC" w:rsidP="000B7771">
            <w:pPr>
              <w:pStyle w:val="TAL"/>
            </w:pPr>
            <w:r w:rsidRPr="00C139B4">
              <w:t>STN-SR</w:t>
            </w:r>
          </w:p>
        </w:tc>
        <w:tc>
          <w:tcPr>
            <w:tcW w:w="882" w:type="dxa"/>
          </w:tcPr>
          <w:p w14:paraId="77DBE005" w14:textId="77777777" w:rsidR="00F626FC" w:rsidRPr="00C139B4" w:rsidRDefault="00F626FC" w:rsidP="000B7771">
            <w:pPr>
              <w:pStyle w:val="TAL"/>
            </w:pPr>
            <w:r w:rsidRPr="00C139B4">
              <w:t>1433</w:t>
            </w:r>
          </w:p>
        </w:tc>
        <w:tc>
          <w:tcPr>
            <w:tcW w:w="1105" w:type="dxa"/>
          </w:tcPr>
          <w:p w14:paraId="492E2ACF" w14:textId="77777777" w:rsidR="00F626FC" w:rsidRPr="00C139B4" w:rsidRDefault="00F626FC" w:rsidP="000B7771">
            <w:pPr>
              <w:pStyle w:val="TAL"/>
            </w:pPr>
            <w:r w:rsidRPr="00C139B4">
              <w:t>7.3.39</w:t>
            </w:r>
          </w:p>
        </w:tc>
        <w:tc>
          <w:tcPr>
            <w:tcW w:w="1650" w:type="dxa"/>
          </w:tcPr>
          <w:p w14:paraId="0B2D1EF2" w14:textId="77777777" w:rsidR="00F626FC" w:rsidRPr="00C139B4" w:rsidRDefault="00F626FC" w:rsidP="000B7771">
            <w:pPr>
              <w:pStyle w:val="TAL"/>
            </w:pPr>
            <w:r w:rsidRPr="00C139B4">
              <w:t>OctetString</w:t>
            </w:r>
          </w:p>
        </w:tc>
        <w:tc>
          <w:tcPr>
            <w:tcW w:w="701" w:type="dxa"/>
          </w:tcPr>
          <w:p w14:paraId="5D08D1ED" w14:textId="77777777" w:rsidR="00F626FC" w:rsidRPr="00C139B4" w:rsidRDefault="00F626FC" w:rsidP="000B7771">
            <w:pPr>
              <w:pStyle w:val="TAL"/>
            </w:pPr>
            <w:r w:rsidRPr="00C139B4">
              <w:t>M, V</w:t>
            </w:r>
          </w:p>
        </w:tc>
        <w:tc>
          <w:tcPr>
            <w:tcW w:w="576" w:type="dxa"/>
          </w:tcPr>
          <w:p w14:paraId="366A4ACA" w14:textId="77777777" w:rsidR="00F626FC" w:rsidRPr="00C139B4" w:rsidRDefault="00F626FC" w:rsidP="000B7771">
            <w:pPr>
              <w:pStyle w:val="TAL"/>
            </w:pPr>
          </w:p>
        </w:tc>
        <w:tc>
          <w:tcPr>
            <w:tcW w:w="789" w:type="dxa"/>
          </w:tcPr>
          <w:p w14:paraId="26C3EB1F" w14:textId="77777777" w:rsidR="00F626FC" w:rsidRPr="00C139B4" w:rsidRDefault="00F626FC" w:rsidP="000B7771">
            <w:pPr>
              <w:pStyle w:val="TAL"/>
            </w:pPr>
          </w:p>
        </w:tc>
        <w:tc>
          <w:tcPr>
            <w:tcW w:w="660" w:type="dxa"/>
          </w:tcPr>
          <w:p w14:paraId="451FBF88" w14:textId="77777777" w:rsidR="00F626FC" w:rsidRPr="00C139B4" w:rsidRDefault="00F626FC" w:rsidP="000B7771">
            <w:pPr>
              <w:pStyle w:val="TAL"/>
            </w:pPr>
          </w:p>
        </w:tc>
        <w:tc>
          <w:tcPr>
            <w:tcW w:w="787" w:type="dxa"/>
          </w:tcPr>
          <w:p w14:paraId="6E0391E1" w14:textId="77777777" w:rsidR="00F626FC" w:rsidRPr="00C139B4" w:rsidRDefault="00F626FC" w:rsidP="000B7771">
            <w:pPr>
              <w:pStyle w:val="TAL"/>
            </w:pPr>
            <w:r w:rsidRPr="00C139B4">
              <w:t>No</w:t>
            </w:r>
          </w:p>
        </w:tc>
      </w:tr>
      <w:tr w:rsidR="00F626FC" w:rsidRPr="00C139B4" w14:paraId="5BB69295" w14:textId="77777777" w:rsidTr="007B7A94">
        <w:trPr>
          <w:cantSplit/>
          <w:tblHeader/>
          <w:jc w:val="center"/>
        </w:trPr>
        <w:tc>
          <w:tcPr>
            <w:tcW w:w="2741" w:type="dxa"/>
          </w:tcPr>
          <w:p w14:paraId="1B1F0F75" w14:textId="77777777" w:rsidR="00F626FC" w:rsidRPr="00C139B4" w:rsidRDefault="00F626FC" w:rsidP="000B7771">
            <w:pPr>
              <w:pStyle w:val="TAL"/>
            </w:pPr>
            <w:r w:rsidRPr="00C139B4">
              <w:rPr>
                <w:rFonts w:hint="eastAsia"/>
                <w:lang w:eastAsia="zh-CN"/>
              </w:rPr>
              <w:t>Alert-Reason</w:t>
            </w:r>
          </w:p>
        </w:tc>
        <w:tc>
          <w:tcPr>
            <w:tcW w:w="882" w:type="dxa"/>
          </w:tcPr>
          <w:p w14:paraId="11A0B93F" w14:textId="77777777" w:rsidR="00F626FC" w:rsidRPr="00C139B4" w:rsidRDefault="00F626FC" w:rsidP="000B7771">
            <w:pPr>
              <w:pStyle w:val="TAL"/>
            </w:pPr>
            <w:r w:rsidRPr="00C139B4">
              <w:t>1434</w:t>
            </w:r>
          </w:p>
        </w:tc>
        <w:tc>
          <w:tcPr>
            <w:tcW w:w="1105" w:type="dxa"/>
          </w:tcPr>
          <w:p w14:paraId="5DEF7323" w14:textId="77777777" w:rsidR="00F626FC" w:rsidRPr="00C139B4" w:rsidRDefault="00F626FC" w:rsidP="000B7771">
            <w:pPr>
              <w:pStyle w:val="TAL"/>
            </w:pPr>
            <w:r w:rsidRPr="00C139B4">
              <w:t>7.3.83</w:t>
            </w:r>
          </w:p>
        </w:tc>
        <w:tc>
          <w:tcPr>
            <w:tcW w:w="1650" w:type="dxa"/>
          </w:tcPr>
          <w:p w14:paraId="4620E9F8" w14:textId="77777777" w:rsidR="00F626FC" w:rsidRPr="00C139B4" w:rsidRDefault="00F626FC" w:rsidP="000B7771">
            <w:pPr>
              <w:pStyle w:val="TAL"/>
            </w:pPr>
            <w:r w:rsidRPr="00C139B4">
              <w:t>Enumerate</w:t>
            </w:r>
          </w:p>
        </w:tc>
        <w:tc>
          <w:tcPr>
            <w:tcW w:w="701" w:type="dxa"/>
          </w:tcPr>
          <w:p w14:paraId="77BCAA47" w14:textId="77777777" w:rsidR="00F626FC" w:rsidRPr="00C139B4" w:rsidRDefault="00F626FC" w:rsidP="000B7771">
            <w:pPr>
              <w:pStyle w:val="TAL"/>
            </w:pPr>
            <w:r w:rsidRPr="00C139B4">
              <w:t>M, V</w:t>
            </w:r>
          </w:p>
        </w:tc>
        <w:tc>
          <w:tcPr>
            <w:tcW w:w="576" w:type="dxa"/>
          </w:tcPr>
          <w:p w14:paraId="1BDD682C" w14:textId="77777777" w:rsidR="00F626FC" w:rsidRPr="00C139B4" w:rsidRDefault="00F626FC" w:rsidP="000B7771">
            <w:pPr>
              <w:pStyle w:val="TAL"/>
            </w:pPr>
          </w:p>
        </w:tc>
        <w:tc>
          <w:tcPr>
            <w:tcW w:w="789" w:type="dxa"/>
          </w:tcPr>
          <w:p w14:paraId="17F21590" w14:textId="77777777" w:rsidR="00F626FC" w:rsidRPr="00C139B4" w:rsidRDefault="00F626FC" w:rsidP="000B7771">
            <w:pPr>
              <w:pStyle w:val="TAL"/>
            </w:pPr>
          </w:p>
        </w:tc>
        <w:tc>
          <w:tcPr>
            <w:tcW w:w="660" w:type="dxa"/>
          </w:tcPr>
          <w:p w14:paraId="3D31E3EB" w14:textId="77777777" w:rsidR="00F626FC" w:rsidRPr="00C139B4" w:rsidRDefault="00F626FC" w:rsidP="000B7771">
            <w:pPr>
              <w:pStyle w:val="TAL"/>
            </w:pPr>
          </w:p>
        </w:tc>
        <w:tc>
          <w:tcPr>
            <w:tcW w:w="787" w:type="dxa"/>
          </w:tcPr>
          <w:p w14:paraId="3E018776" w14:textId="77777777" w:rsidR="00F626FC" w:rsidRPr="00C139B4" w:rsidRDefault="00F626FC" w:rsidP="000B7771">
            <w:pPr>
              <w:pStyle w:val="TAL"/>
            </w:pPr>
            <w:r w:rsidRPr="00C139B4">
              <w:t>No</w:t>
            </w:r>
          </w:p>
        </w:tc>
      </w:tr>
      <w:tr w:rsidR="00F626FC" w:rsidRPr="00C139B4" w14:paraId="19C91877" w14:textId="77777777" w:rsidTr="007B7A94">
        <w:trPr>
          <w:cantSplit/>
          <w:tblHeader/>
          <w:jc w:val="center"/>
        </w:trPr>
        <w:tc>
          <w:tcPr>
            <w:tcW w:w="2741" w:type="dxa"/>
          </w:tcPr>
          <w:p w14:paraId="06223A5F" w14:textId="77777777" w:rsidR="00F626FC" w:rsidRPr="00C139B4" w:rsidRDefault="00F626FC" w:rsidP="000B7771">
            <w:pPr>
              <w:pStyle w:val="TAL"/>
            </w:pPr>
            <w:r w:rsidRPr="00C139B4">
              <w:t>AMBR</w:t>
            </w:r>
          </w:p>
        </w:tc>
        <w:tc>
          <w:tcPr>
            <w:tcW w:w="882" w:type="dxa"/>
          </w:tcPr>
          <w:p w14:paraId="6A25F2A0" w14:textId="77777777" w:rsidR="00F626FC" w:rsidRPr="00C139B4" w:rsidRDefault="00F626FC" w:rsidP="000B7771">
            <w:pPr>
              <w:pStyle w:val="TAL"/>
            </w:pPr>
            <w:r w:rsidRPr="00C139B4">
              <w:t>1435</w:t>
            </w:r>
          </w:p>
        </w:tc>
        <w:tc>
          <w:tcPr>
            <w:tcW w:w="1105" w:type="dxa"/>
          </w:tcPr>
          <w:p w14:paraId="4CD9D318" w14:textId="77777777" w:rsidR="00F626FC" w:rsidRPr="00C139B4" w:rsidRDefault="00F626FC" w:rsidP="000B7771">
            <w:pPr>
              <w:pStyle w:val="TAL"/>
            </w:pPr>
            <w:r w:rsidRPr="00C139B4">
              <w:t>7.3.41</w:t>
            </w:r>
          </w:p>
        </w:tc>
        <w:tc>
          <w:tcPr>
            <w:tcW w:w="1650" w:type="dxa"/>
          </w:tcPr>
          <w:p w14:paraId="5B8419EE" w14:textId="77777777" w:rsidR="00F626FC" w:rsidRPr="00C139B4" w:rsidRDefault="00F626FC" w:rsidP="000B7771">
            <w:pPr>
              <w:pStyle w:val="TAL"/>
            </w:pPr>
            <w:r w:rsidRPr="00C139B4">
              <w:t>Grouped</w:t>
            </w:r>
          </w:p>
        </w:tc>
        <w:tc>
          <w:tcPr>
            <w:tcW w:w="701" w:type="dxa"/>
          </w:tcPr>
          <w:p w14:paraId="75E3B3F9" w14:textId="77777777" w:rsidR="00F626FC" w:rsidRPr="00C139B4" w:rsidRDefault="00F626FC" w:rsidP="000B7771">
            <w:pPr>
              <w:pStyle w:val="TAL"/>
            </w:pPr>
            <w:r w:rsidRPr="00C139B4">
              <w:t>M, V</w:t>
            </w:r>
          </w:p>
        </w:tc>
        <w:tc>
          <w:tcPr>
            <w:tcW w:w="576" w:type="dxa"/>
          </w:tcPr>
          <w:p w14:paraId="3B7C429B" w14:textId="77777777" w:rsidR="00F626FC" w:rsidRPr="00C139B4" w:rsidRDefault="00F626FC" w:rsidP="000B7771">
            <w:pPr>
              <w:pStyle w:val="TAL"/>
            </w:pPr>
          </w:p>
        </w:tc>
        <w:tc>
          <w:tcPr>
            <w:tcW w:w="789" w:type="dxa"/>
          </w:tcPr>
          <w:p w14:paraId="2914048F" w14:textId="77777777" w:rsidR="00F626FC" w:rsidRPr="00C139B4" w:rsidRDefault="00F626FC" w:rsidP="000B7771">
            <w:pPr>
              <w:pStyle w:val="TAL"/>
            </w:pPr>
          </w:p>
        </w:tc>
        <w:tc>
          <w:tcPr>
            <w:tcW w:w="660" w:type="dxa"/>
          </w:tcPr>
          <w:p w14:paraId="7FFFAA07" w14:textId="77777777" w:rsidR="00F626FC" w:rsidRPr="00C139B4" w:rsidRDefault="00F626FC" w:rsidP="000B7771">
            <w:pPr>
              <w:pStyle w:val="TAL"/>
            </w:pPr>
          </w:p>
        </w:tc>
        <w:tc>
          <w:tcPr>
            <w:tcW w:w="787" w:type="dxa"/>
          </w:tcPr>
          <w:p w14:paraId="0E2AC4B5" w14:textId="77777777" w:rsidR="00F626FC" w:rsidRPr="00C139B4" w:rsidRDefault="00F626FC" w:rsidP="000B7771">
            <w:pPr>
              <w:pStyle w:val="TAL"/>
            </w:pPr>
            <w:r w:rsidRPr="00C139B4">
              <w:t>No</w:t>
            </w:r>
          </w:p>
        </w:tc>
      </w:tr>
      <w:tr w:rsidR="00F626FC" w:rsidRPr="00C139B4" w14:paraId="721E45E9" w14:textId="77777777" w:rsidTr="007B7A94">
        <w:trPr>
          <w:cantSplit/>
          <w:tblHeader/>
          <w:jc w:val="center"/>
        </w:trPr>
        <w:tc>
          <w:tcPr>
            <w:tcW w:w="2741" w:type="dxa"/>
          </w:tcPr>
          <w:p w14:paraId="52BC565C" w14:textId="77777777" w:rsidR="00F626FC" w:rsidRPr="00C139B4" w:rsidRDefault="00F626FC" w:rsidP="000B7771">
            <w:pPr>
              <w:pStyle w:val="TAL"/>
            </w:pPr>
            <w:r w:rsidRPr="00677A08">
              <w:t>CSG-Subscription-Data</w:t>
            </w:r>
          </w:p>
        </w:tc>
        <w:tc>
          <w:tcPr>
            <w:tcW w:w="882" w:type="dxa"/>
          </w:tcPr>
          <w:p w14:paraId="1E49EC0E" w14:textId="77777777" w:rsidR="00F626FC" w:rsidRPr="00C139B4" w:rsidRDefault="00F626FC" w:rsidP="000B7771">
            <w:pPr>
              <w:pStyle w:val="TAL"/>
            </w:pPr>
            <w:r w:rsidRPr="00677A08">
              <w:rPr>
                <w:rFonts w:hint="eastAsia"/>
              </w:rPr>
              <w:t>1436</w:t>
            </w:r>
          </w:p>
        </w:tc>
        <w:tc>
          <w:tcPr>
            <w:tcW w:w="1105" w:type="dxa"/>
          </w:tcPr>
          <w:p w14:paraId="14F18664" w14:textId="77777777" w:rsidR="00F626FC" w:rsidRPr="00C139B4" w:rsidRDefault="00F626FC" w:rsidP="000B7771">
            <w:pPr>
              <w:pStyle w:val="TAL"/>
            </w:pPr>
            <w:r w:rsidRPr="00677A08">
              <w:t>7.3.78</w:t>
            </w:r>
          </w:p>
        </w:tc>
        <w:tc>
          <w:tcPr>
            <w:tcW w:w="1650" w:type="dxa"/>
          </w:tcPr>
          <w:p w14:paraId="10BD71BD" w14:textId="77777777" w:rsidR="00F626FC" w:rsidRPr="00C139B4" w:rsidRDefault="00F626FC" w:rsidP="000B7771">
            <w:pPr>
              <w:pStyle w:val="TAL"/>
            </w:pPr>
            <w:r w:rsidRPr="00677A08">
              <w:t>Grouped</w:t>
            </w:r>
          </w:p>
        </w:tc>
        <w:tc>
          <w:tcPr>
            <w:tcW w:w="701" w:type="dxa"/>
          </w:tcPr>
          <w:p w14:paraId="4EC1171B" w14:textId="77777777" w:rsidR="00F626FC" w:rsidRPr="00C139B4" w:rsidRDefault="00F626FC" w:rsidP="000B7771">
            <w:pPr>
              <w:pStyle w:val="TAC"/>
              <w:jc w:val="left"/>
            </w:pPr>
            <w:r w:rsidRPr="00C139B4">
              <w:t>M. V</w:t>
            </w:r>
          </w:p>
        </w:tc>
        <w:tc>
          <w:tcPr>
            <w:tcW w:w="576" w:type="dxa"/>
          </w:tcPr>
          <w:p w14:paraId="60A05088" w14:textId="77777777" w:rsidR="00F626FC" w:rsidRPr="00C139B4" w:rsidRDefault="00F626FC" w:rsidP="000B7771">
            <w:pPr>
              <w:pStyle w:val="TAC"/>
              <w:jc w:val="left"/>
            </w:pPr>
          </w:p>
        </w:tc>
        <w:tc>
          <w:tcPr>
            <w:tcW w:w="789" w:type="dxa"/>
          </w:tcPr>
          <w:p w14:paraId="013E5690" w14:textId="77777777" w:rsidR="00F626FC" w:rsidRPr="00C139B4" w:rsidRDefault="00F626FC" w:rsidP="000B7771">
            <w:pPr>
              <w:pStyle w:val="TAC"/>
              <w:jc w:val="left"/>
            </w:pPr>
          </w:p>
        </w:tc>
        <w:tc>
          <w:tcPr>
            <w:tcW w:w="660" w:type="dxa"/>
          </w:tcPr>
          <w:p w14:paraId="4F8B8E08" w14:textId="77777777" w:rsidR="00F626FC" w:rsidRPr="00C139B4" w:rsidRDefault="00F626FC" w:rsidP="000B7771">
            <w:pPr>
              <w:pStyle w:val="TAC"/>
              <w:jc w:val="left"/>
            </w:pPr>
          </w:p>
        </w:tc>
        <w:tc>
          <w:tcPr>
            <w:tcW w:w="787" w:type="dxa"/>
          </w:tcPr>
          <w:p w14:paraId="37D499D5" w14:textId="77777777" w:rsidR="00F626FC" w:rsidRPr="00C139B4" w:rsidRDefault="00F626FC" w:rsidP="000B7771">
            <w:pPr>
              <w:pStyle w:val="TAL"/>
            </w:pPr>
            <w:r w:rsidRPr="00677A08">
              <w:t>No</w:t>
            </w:r>
          </w:p>
        </w:tc>
      </w:tr>
      <w:tr w:rsidR="00F626FC" w:rsidRPr="00C139B4" w14:paraId="2CFE00D0" w14:textId="77777777" w:rsidTr="007B7A94">
        <w:trPr>
          <w:cantSplit/>
          <w:tblHeader/>
          <w:jc w:val="center"/>
        </w:trPr>
        <w:tc>
          <w:tcPr>
            <w:tcW w:w="2741" w:type="dxa"/>
          </w:tcPr>
          <w:p w14:paraId="0E6CEB11" w14:textId="77777777" w:rsidR="00F626FC" w:rsidRPr="00C139B4" w:rsidRDefault="00F626FC" w:rsidP="000B7771">
            <w:pPr>
              <w:pStyle w:val="TAL"/>
            </w:pPr>
            <w:r w:rsidRPr="00677A08">
              <w:t>CSG-Id</w:t>
            </w:r>
          </w:p>
        </w:tc>
        <w:tc>
          <w:tcPr>
            <w:tcW w:w="882" w:type="dxa"/>
          </w:tcPr>
          <w:p w14:paraId="0382A28D" w14:textId="77777777" w:rsidR="00F626FC" w:rsidRPr="00C139B4" w:rsidRDefault="00F626FC" w:rsidP="000B7771">
            <w:pPr>
              <w:pStyle w:val="TAL"/>
            </w:pPr>
            <w:r w:rsidRPr="00677A08">
              <w:rPr>
                <w:rFonts w:hint="eastAsia"/>
              </w:rPr>
              <w:t>1437</w:t>
            </w:r>
          </w:p>
        </w:tc>
        <w:tc>
          <w:tcPr>
            <w:tcW w:w="1105" w:type="dxa"/>
          </w:tcPr>
          <w:p w14:paraId="45A2B79D" w14:textId="77777777" w:rsidR="00F626FC" w:rsidRPr="00C139B4" w:rsidRDefault="00F626FC" w:rsidP="000B7771">
            <w:pPr>
              <w:pStyle w:val="TAL"/>
            </w:pPr>
            <w:r w:rsidRPr="00677A08">
              <w:t>7.3.79</w:t>
            </w:r>
          </w:p>
        </w:tc>
        <w:tc>
          <w:tcPr>
            <w:tcW w:w="1650" w:type="dxa"/>
          </w:tcPr>
          <w:p w14:paraId="0E6AEB50" w14:textId="77777777" w:rsidR="00F626FC" w:rsidRPr="00C139B4" w:rsidRDefault="00F626FC" w:rsidP="000B7771">
            <w:pPr>
              <w:pStyle w:val="TAL"/>
            </w:pPr>
            <w:r w:rsidRPr="00677A08">
              <w:t>Unsigned32</w:t>
            </w:r>
          </w:p>
        </w:tc>
        <w:tc>
          <w:tcPr>
            <w:tcW w:w="701" w:type="dxa"/>
          </w:tcPr>
          <w:p w14:paraId="36D21768" w14:textId="77777777" w:rsidR="00F626FC" w:rsidRPr="00C139B4" w:rsidRDefault="00F626FC" w:rsidP="000B7771">
            <w:pPr>
              <w:pStyle w:val="TAC"/>
              <w:jc w:val="left"/>
            </w:pPr>
            <w:r w:rsidRPr="00C139B4">
              <w:t>M, V</w:t>
            </w:r>
          </w:p>
        </w:tc>
        <w:tc>
          <w:tcPr>
            <w:tcW w:w="576" w:type="dxa"/>
          </w:tcPr>
          <w:p w14:paraId="34D8C53A" w14:textId="77777777" w:rsidR="00F626FC" w:rsidRPr="00C139B4" w:rsidRDefault="00F626FC" w:rsidP="000B7771">
            <w:pPr>
              <w:pStyle w:val="TAC"/>
              <w:jc w:val="left"/>
            </w:pPr>
          </w:p>
        </w:tc>
        <w:tc>
          <w:tcPr>
            <w:tcW w:w="789" w:type="dxa"/>
          </w:tcPr>
          <w:p w14:paraId="7B1310BE" w14:textId="77777777" w:rsidR="00F626FC" w:rsidRPr="00C139B4" w:rsidRDefault="00F626FC" w:rsidP="000B7771">
            <w:pPr>
              <w:pStyle w:val="TAC"/>
              <w:jc w:val="left"/>
            </w:pPr>
          </w:p>
        </w:tc>
        <w:tc>
          <w:tcPr>
            <w:tcW w:w="660" w:type="dxa"/>
          </w:tcPr>
          <w:p w14:paraId="25763E96" w14:textId="77777777" w:rsidR="00F626FC" w:rsidRPr="00C139B4" w:rsidRDefault="00F626FC" w:rsidP="000B7771">
            <w:pPr>
              <w:pStyle w:val="TAC"/>
              <w:jc w:val="left"/>
            </w:pPr>
          </w:p>
        </w:tc>
        <w:tc>
          <w:tcPr>
            <w:tcW w:w="787" w:type="dxa"/>
          </w:tcPr>
          <w:p w14:paraId="444BDA2E" w14:textId="77777777" w:rsidR="00F626FC" w:rsidRPr="00C139B4" w:rsidRDefault="00F626FC" w:rsidP="000B7771">
            <w:pPr>
              <w:pStyle w:val="TAL"/>
            </w:pPr>
            <w:r w:rsidRPr="00677A08">
              <w:t>No</w:t>
            </w:r>
          </w:p>
        </w:tc>
      </w:tr>
      <w:tr w:rsidR="00F626FC" w:rsidRPr="00C139B4" w14:paraId="355F3E01" w14:textId="77777777" w:rsidTr="007B7A94">
        <w:trPr>
          <w:cantSplit/>
          <w:tblHeader/>
          <w:jc w:val="center"/>
        </w:trPr>
        <w:tc>
          <w:tcPr>
            <w:tcW w:w="2741" w:type="dxa"/>
          </w:tcPr>
          <w:p w14:paraId="2771E6D5" w14:textId="77777777" w:rsidR="00F626FC" w:rsidRPr="00C139B4" w:rsidRDefault="00F626FC" w:rsidP="000B7771">
            <w:pPr>
              <w:pStyle w:val="TAL"/>
            </w:pPr>
            <w:r w:rsidRPr="00C139B4">
              <w:t>PDN-GW-Allocation-Type</w:t>
            </w:r>
          </w:p>
        </w:tc>
        <w:tc>
          <w:tcPr>
            <w:tcW w:w="882" w:type="dxa"/>
          </w:tcPr>
          <w:p w14:paraId="57B146DB" w14:textId="77777777" w:rsidR="00F626FC" w:rsidRPr="00C139B4" w:rsidRDefault="00F626FC" w:rsidP="000B7771">
            <w:pPr>
              <w:pStyle w:val="TAL"/>
            </w:pPr>
            <w:r w:rsidRPr="00C139B4">
              <w:t>1438</w:t>
            </w:r>
          </w:p>
        </w:tc>
        <w:tc>
          <w:tcPr>
            <w:tcW w:w="1105" w:type="dxa"/>
          </w:tcPr>
          <w:p w14:paraId="46F8125B" w14:textId="77777777" w:rsidR="00F626FC" w:rsidRPr="00C139B4" w:rsidRDefault="00F626FC" w:rsidP="000B7771">
            <w:pPr>
              <w:pStyle w:val="TAL"/>
            </w:pPr>
            <w:r w:rsidRPr="00C139B4">
              <w:t>7.3.44</w:t>
            </w:r>
          </w:p>
        </w:tc>
        <w:tc>
          <w:tcPr>
            <w:tcW w:w="1650" w:type="dxa"/>
          </w:tcPr>
          <w:p w14:paraId="35E4FBE2" w14:textId="77777777" w:rsidR="00F626FC" w:rsidRPr="00C139B4" w:rsidRDefault="00F626FC" w:rsidP="000B7771">
            <w:pPr>
              <w:pStyle w:val="TAL"/>
            </w:pPr>
            <w:r w:rsidRPr="00C139B4">
              <w:t>Enumerated</w:t>
            </w:r>
          </w:p>
        </w:tc>
        <w:tc>
          <w:tcPr>
            <w:tcW w:w="701" w:type="dxa"/>
          </w:tcPr>
          <w:p w14:paraId="2C9FEA3D" w14:textId="77777777" w:rsidR="00F626FC" w:rsidRPr="00C139B4" w:rsidRDefault="00F626FC" w:rsidP="000B7771">
            <w:pPr>
              <w:pStyle w:val="TAL"/>
            </w:pPr>
            <w:r w:rsidRPr="00C139B4">
              <w:t>M, V</w:t>
            </w:r>
          </w:p>
        </w:tc>
        <w:tc>
          <w:tcPr>
            <w:tcW w:w="576" w:type="dxa"/>
          </w:tcPr>
          <w:p w14:paraId="0DE9F789" w14:textId="77777777" w:rsidR="00F626FC" w:rsidRPr="00C139B4" w:rsidRDefault="00F626FC" w:rsidP="000B7771">
            <w:pPr>
              <w:pStyle w:val="TAL"/>
            </w:pPr>
          </w:p>
        </w:tc>
        <w:tc>
          <w:tcPr>
            <w:tcW w:w="789" w:type="dxa"/>
          </w:tcPr>
          <w:p w14:paraId="63CA0049" w14:textId="77777777" w:rsidR="00F626FC" w:rsidRPr="00C139B4" w:rsidRDefault="00F626FC" w:rsidP="000B7771">
            <w:pPr>
              <w:pStyle w:val="TAL"/>
            </w:pPr>
          </w:p>
        </w:tc>
        <w:tc>
          <w:tcPr>
            <w:tcW w:w="660" w:type="dxa"/>
          </w:tcPr>
          <w:p w14:paraId="5779CF3A" w14:textId="77777777" w:rsidR="00F626FC" w:rsidRPr="00C139B4" w:rsidRDefault="00F626FC" w:rsidP="000B7771">
            <w:pPr>
              <w:pStyle w:val="TAL"/>
            </w:pPr>
          </w:p>
        </w:tc>
        <w:tc>
          <w:tcPr>
            <w:tcW w:w="787" w:type="dxa"/>
          </w:tcPr>
          <w:p w14:paraId="770FD4AF" w14:textId="77777777" w:rsidR="00F626FC" w:rsidRPr="00C139B4" w:rsidRDefault="00F626FC" w:rsidP="000B7771">
            <w:pPr>
              <w:pStyle w:val="TAL"/>
            </w:pPr>
            <w:r w:rsidRPr="00C139B4">
              <w:t>No</w:t>
            </w:r>
          </w:p>
        </w:tc>
      </w:tr>
      <w:tr w:rsidR="00F626FC" w:rsidRPr="00C139B4" w14:paraId="43179451" w14:textId="77777777" w:rsidTr="007B7A94">
        <w:trPr>
          <w:cantSplit/>
          <w:tblHeader/>
          <w:jc w:val="center"/>
        </w:trPr>
        <w:tc>
          <w:tcPr>
            <w:tcW w:w="2741" w:type="dxa"/>
          </w:tcPr>
          <w:p w14:paraId="21DA6CBB" w14:textId="77777777" w:rsidR="00F626FC" w:rsidRPr="00C139B4" w:rsidRDefault="00F626FC" w:rsidP="000B7771">
            <w:pPr>
              <w:pStyle w:val="TAL"/>
            </w:pPr>
            <w:r w:rsidRPr="00677A08">
              <w:t>Expiration-Dat</w:t>
            </w:r>
            <w:r w:rsidRPr="00677A08">
              <w:rPr>
                <w:rFonts w:hint="eastAsia"/>
              </w:rPr>
              <w:t>e</w:t>
            </w:r>
          </w:p>
        </w:tc>
        <w:tc>
          <w:tcPr>
            <w:tcW w:w="882" w:type="dxa"/>
          </w:tcPr>
          <w:p w14:paraId="5389F688" w14:textId="77777777" w:rsidR="00F626FC" w:rsidRPr="00C139B4" w:rsidRDefault="00F626FC" w:rsidP="000B7771">
            <w:pPr>
              <w:pStyle w:val="TAL"/>
            </w:pPr>
            <w:r w:rsidRPr="00677A08">
              <w:rPr>
                <w:rFonts w:hint="eastAsia"/>
              </w:rPr>
              <w:t>1439</w:t>
            </w:r>
          </w:p>
        </w:tc>
        <w:tc>
          <w:tcPr>
            <w:tcW w:w="1105" w:type="dxa"/>
          </w:tcPr>
          <w:p w14:paraId="6EC3ACE0" w14:textId="77777777" w:rsidR="00F626FC" w:rsidRPr="00C139B4" w:rsidRDefault="00F626FC" w:rsidP="000B7771">
            <w:pPr>
              <w:pStyle w:val="TAL"/>
            </w:pPr>
            <w:r w:rsidRPr="00677A08">
              <w:t>7.3.80</w:t>
            </w:r>
          </w:p>
        </w:tc>
        <w:tc>
          <w:tcPr>
            <w:tcW w:w="1650" w:type="dxa"/>
          </w:tcPr>
          <w:p w14:paraId="63CBF5AC" w14:textId="77777777" w:rsidR="00F626FC" w:rsidRPr="00C139B4" w:rsidRDefault="00F626FC" w:rsidP="000B7771">
            <w:pPr>
              <w:pStyle w:val="TAL"/>
            </w:pPr>
            <w:r w:rsidRPr="00677A08">
              <w:rPr>
                <w:rFonts w:hint="eastAsia"/>
              </w:rPr>
              <w:t>T</w:t>
            </w:r>
            <w:r w:rsidRPr="00677A08">
              <w:t>ime</w:t>
            </w:r>
          </w:p>
        </w:tc>
        <w:tc>
          <w:tcPr>
            <w:tcW w:w="701" w:type="dxa"/>
          </w:tcPr>
          <w:p w14:paraId="229CC1B2" w14:textId="77777777" w:rsidR="00F626FC" w:rsidRPr="00C139B4" w:rsidRDefault="00F626FC" w:rsidP="000B7771">
            <w:pPr>
              <w:pStyle w:val="TAC"/>
              <w:jc w:val="left"/>
            </w:pPr>
            <w:r w:rsidRPr="00C139B4">
              <w:t>M, V</w:t>
            </w:r>
          </w:p>
        </w:tc>
        <w:tc>
          <w:tcPr>
            <w:tcW w:w="576" w:type="dxa"/>
          </w:tcPr>
          <w:p w14:paraId="72BF86F4" w14:textId="77777777" w:rsidR="00F626FC" w:rsidRPr="00C139B4" w:rsidRDefault="00F626FC" w:rsidP="000B7771">
            <w:pPr>
              <w:pStyle w:val="TAC"/>
              <w:jc w:val="left"/>
            </w:pPr>
          </w:p>
        </w:tc>
        <w:tc>
          <w:tcPr>
            <w:tcW w:w="789" w:type="dxa"/>
          </w:tcPr>
          <w:p w14:paraId="38A92ECF" w14:textId="77777777" w:rsidR="00F626FC" w:rsidRPr="00C139B4" w:rsidRDefault="00F626FC" w:rsidP="000B7771">
            <w:pPr>
              <w:pStyle w:val="TAC"/>
              <w:jc w:val="left"/>
            </w:pPr>
          </w:p>
        </w:tc>
        <w:tc>
          <w:tcPr>
            <w:tcW w:w="660" w:type="dxa"/>
          </w:tcPr>
          <w:p w14:paraId="4D7591E4" w14:textId="77777777" w:rsidR="00F626FC" w:rsidRPr="00C139B4" w:rsidRDefault="00F626FC" w:rsidP="000B7771">
            <w:pPr>
              <w:pStyle w:val="TAC"/>
              <w:jc w:val="left"/>
            </w:pPr>
          </w:p>
        </w:tc>
        <w:tc>
          <w:tcPr>
            <w:tcW w:w="787" w:type="dxa"/>
          </w:tcPr>
          <w:p w14:paraId="326AB7BD" w14:textId="77777777" w:rsidR="00F626FC" w:rsidRPr="00C139B4" w:rsidRDefault="00F626FC" w:rsidP="000B7771">
            <w:pPr>
              <w:pStyle w:val="TAL"/>
            </w:pPr>
            <w:r w:rsidRPr="00677A08">
              <w:t>No</w:t>
            </w:r>
          </w:p>
        </w:tc>
      </w:tr>
      <w:tr w:rsidR="00F626FC" w:rsidRPr="00C139B4" w14:paraId="67AD010E" w14:textId="77777777" w:rsidTr="007B7A94">
        <w:trPr>
          <w:cantSplit/>
          <w:tblHeader/>
          <w:jc w:val="center"/>
        </w:trPr>
        <w:tc>
          <w:tcPr>
            <w:tcW w:w="2741" w:type="dxa"/>
          </w:tcPr>
          <w:p w14:paraId="7AA1CC47" w14:textId="77777777" w:rsidR="00F626FC" w:rsidRPr="00C139B4" w:rsidRDefault="00F626FC" w:rsidP="000B7771">
            <w:pPr>
              <w:pStyle w:val="TAL"/>
            </w:pPr>
            <w:r w:rsidRPr="00C139B4">
              <w:t>RAT-Frequency-Selection-Priority-ID</w:t>
            </w:r>
          </w:p>
        </w:tc>
        <w:tc>
          <w:tcPr>
            <w:tcW w:w="882" w:type="dxa"/>
          </w:tcPr>
          <w:p w14:paraId="2C26AC5E" w14:textId="77777777" w:rsidR="00F626FC" w:rsidRPr="00C139B4" w:rsidRDefault="00F626FC" w:rsidP="000B7771">
            <w:pPr>
              <w:pStyle w:val="TAL"/>
            </w:pPr>
            <w:r w:rsidRPr="00C139B4">
              <w:t>1440</w:t>
            </w:r>
          </w:p>
        </w:tc>
        <w:tc>
          <w:tcPr>
            <w:tcW w:w="1105" w:type="dxa"/>
          </w:tcPr>
          <w:p w14:paraId="62AF4D44" w14:textId="77777777" w:rsidR="00F626FC" w:rsidRPr="00C139B4" w:rsidRDefault="00F626FC" w:rsidP="000B7771">
            <w:pPr>
              <w:pStyle w:val="TAL"/>
            </w:pPr>
            <w:r w:rsidRPr="00C139B4">
              <w:t>7.3.46</w:t>
            </w:r>
          </w:p>
        </w:tc>
        <w:tc>
          <w:tcPr>
            <w:tcW w:w="1650" w:type="dxa"/>
          </w:tcPr>
          <w:p w14:paraId="7A340F9A" w14:textId="77777777" w:rsidR="00F626FC" w:rsidRPr="00C139B4" w:rsidRDefault="00F626FC" w:rsidP="000B7771">
            <w:pPr>
              <w:pStyle w:val="TAL"/>
            </w:pPr>
            <w:r w:rsidRPr="00C139B4">
              <w:t>Unsigned32</w:t>
            </w:r>
          </w:p>
        </w:tc>
        <w:tc>
          <w:tcPr>
            <w:tcW w:w="701" w:type="dxa"/>
          </w:tcPr>
          <w:p w14:paraId="3A478859" w14:textId="77777777" w:rsidR="00F626FC" w:rsidRPr="00C139B4" w:rsidRDefault="00F626FC" w:rsidP="000B7771">
            <w:pPr>
              <w:pStyle w:val="TAL"/>
            </w:pPr>
            <w:r w:rsidRPr="00C139B4">
              <w:t>M, V</w:t>
            </w:r>
          </w:p>
        </w:tc>
        <w:tc>
          <w:tcPr>
            <w:tcW w:w="576" w:type="dxa"/>
          </w:tcPr>
          <w:p w14:paraId="65468C7B" w14:textId="77777777" w:rsidR="00F626FC" w:rsidRPr="00C139B4" w:rsidRDefault="00F626FC" w:rsidP="000B7771">
            <w:pPr>
              <w:pStyle w:val="TAL"/>
            </w:pPr>
          </w:p>
        </w:tc>
        <w:tc>
          <w:tcPr>
            <w:tcW w:w="789" w:type="dxa"/>
          </w:tcPr>
          <w:p w14:paraId="5E8835D4" w14:textId="77777777" w:rsidR="00F626FC" w:rsidRPr="00C139B4" w:rsidRDefault="00F626FC" w:rsidP="000B7771">
            <w:pPr>
              <w:pStyle w:val="TAL"/>
            </w:pPr>
          </w:p>
        </w:tc>
        <w:tc>
          <w:tcPr>
            <w:tcW w:w="660" w:type="dxa"/>
          </w:tcPr>
          <w:p w14:paraId="2A85FC7B" w14:textId="77777777" w:rsidR="00F626FC" w:rsidRPr="00C139B4" w:rsidRDefault="00F626FC" w:rsidP="000B7771">
            <w:pPr>
              <w:pStyle w:val="TAL"/>
            </w:pPr>
          </w:p>
        </w:tc>
        <w:tc>
          <w:tcPr>
            <w:tcW w:w="787" w:type="dxa"/>
          </w:tcPr>
          <w:p w14:paraId="7133B4D3" w14:textId="77777777" w:rsidR="00F626FC" w:rsidRPr="00C139B4" w:rsidRDefault="00F626FC" w:rsidP="000B7771">
            <w:pPr>
              <w:pStyle w:val="TAL"/>
            </w:pPr>
            <w:r w:rsidRPr="00C139B4">
              <w:t>No</w:t>
            </w:r>
          </w:p>
        </w:tc>
      </w:tr>
      <w:tr w:rsidR="00F626FC" w:rsidRPr="00C139B4" w14:paraId="688225D5" w14:textId="77777777" w:rsidTr="007B7A94">
        <w:trPr>
          <w:cantSplit/>
          <w:tblHeader/>
          <w:jc w:val="center"/>
        </w:trPr>
        <w:tc>
          <w:tcPr>
            <w:tcW w:w="2741" w:type="dxa"/>
          </w:tcPr>
          <w:p w14:paraId="730E6068" w14:textId="77777777" w:rsidR="00F626FC" w:rsidRPr="00C139B4" w:rsidRDefault="00F626FC" w:rsidP="000B7771">
            <w:pPr>
              <w:pStyle w:val="TAL"/>
            </w:pPr>
            <w:r w:rsidRPr="00C139B4">
              <w:t>IDA-Flags</w:t>
            </w:r>
          </w:p>
        </w:tc>
        <w:tc>
          <w:tcPr>
            <w:tcW w:w="882" w:type="dxa"/>
          </w:tcPr>
          <w:p w14:paraId="09956C52" w14:textId="77777777" w:rsidR="00F626FC" w:rsidRPr="00C139B4" w:rsidRDefault="00F626FC" w:rsidP="000B7771">
            <w:pPr>
              <w:pStyle w:val="TAL"/>
            </w:pPr>
            <w:r w:rsidRPr="00C139B4">
              <w:t>1441</w:t>
            </w:r>
          </w:p>
        </w:tc>
        <w:tc>
          <w:tcPr>
            <w:tcW w:w="1105" w:type="dxa"/>
          </w:tcPr>
          <w:p w14:paraId="4469470D" w14:textId="77777777" w:rsidR="00F626FC" w:rsidRPr="00C139B4" w:rsidRDefault="00F626FC" w:rsidP="000B7771">
            <w:pPr>
              <w:pStyle w:val="TAL"/>
            </w:pPr>
            <w:r w:rsidRPr="00C139B4">
              <w:t>7.3.47</w:t>
            </w:r>
          </w:p>
        </w:tc>
        <w:tc>
          <w:tcPr>
            <w:tcW w:w="1650" w:type="dxa"/>
          </w:tcPr>
          <w:p w14:paraId="15D79F95" w14:textId="77777777" w:rsidR="00F626FC" w:rsidRPr="00C139B4" w:rsidRDefault="00F626FC" w:rsidP="000B7771">
            <w:pPr>
              <w:pStyle w:val="TAL"/>
            </w:pPr>
            <w:r w:rsidRPr="00C139B4">
              <w:t>Unsigned32</w:t>
            </w:r>
          </w:p>
        </w:tc>
        <w:tc>
          <w:tcPr>
            <w:tcW w:w="701" w:type="dxa"/>
          </w:tcPr>
          <w:p w14:paraId="0C11D326" w14:textId="77777777" w:rsidR="00F626FC" w:rsidRPr="00C139B4" w:rsidRDefault="00F626FC" w:rsidP="000B7771">
            <w:pPr>
              <w:pStyle w:val="TAL"/>
            </w:pPr>
            <w:r w:rsidRPr="00C139B4">
              <w:t>M, V</w:t>
            </w:r>
          </w:p>
        </w:tc>
        <w:tc>
          <w:tcPr>
            <w:tcW w:w="576" w:type="dxa"/>
          </w:tcPr>
          <w:p w14:paraId="22DE1F3D" w14:textId="77777777" w:rsidR="00F626FC" w:rsidRPr="00C139B4" w:rsidRDefault="00F626FC" w:rsidP="000B7771">
            <w:pPr>
              <w:pStyle w:val="TAL"/>
            </w:pPr>
          </w:p>
        </w:tc>
        <w:tc>
          <w:tcPr>
            <w:tcW w:w="789" w:type="dxa"/>
          </w:tcPr>
          <w:p w14:paraId="3E61371C" w14:textId="77777777" w:rsidR="00F626FC" w:rsidRPr="00C139B4" w:rsidRDefault="00F626FC" w:rsidP="000B7771">
            <w:pPr>
              <w:pStyle w:val="TAL"/>
            </w:pPr>
          </w:p>
        </w:tc>
        <w:tc>
          <w:tcPr>
            <w:tcW w:w="660" w:type="dxa"/>
          </w:tcPr>
          <w:p w14:paraId="328BFFBE" w14:textId="77777777" w:rsidR="00F626FC" w:rsidRPr="00C139B4" w:rsidRDefault="00F626FC" w:rsidP="000B7771">
            <w:pPr>
              <w:pStyle w:val="TAL"/>
            </w:pPr>
          </w:p>
        </w:tc>
        <w:tc>
          <w:tcPr>
            <w:tcW w:w="787" w:type="dxa"/>
          </w:tcPr>
          <w:p w14:paraId="3FDEFC4E" w14:textId="77777777" w:rsidR="00F626FC" w:rsidRPr="00C139B4" w:rsidRDefault="00F626FC" w:rsidP="000B7771">
            <w:pPr>
              <w:pStyle w:val="TAL"/>
            </w:pPr>
            <w:r w:rsidRPr="00C139B4">
              <w:t>No</w:t>
            </w:r>
          </w:p>
        </w:tc>
      </w:tr>
      <w:tr w:rsidR="00F626FC" w:rsidRPr="00C139B4" w14:paraId="79F52E77" w14:textId="77777777" w:rsidTr="007B7A94">
        <w:trPr>
          <w:cantSplit/>
          <w:tblHeader/>
          <w:jc w:val="center"/>
        </w:trPr>
        <w:tc>
          <w:tcPr>
            <w:tcW w:w="2741" w:type="dxa"/>
          </w:tcPr>
          <w:p w14:paraId="63F252FD" w14:textId="77777777" w:rsidR="00F626FC" w:rsidRPr="00C139B4" w:rsidRDefault="00F626FC" w:rsidP="000B7771">
            <w:pPr>
              <w:pStyle w:val="TAL"/>
            </w:pPr>
            <w:r w:rsidRPr="00C139B4">
              <w:t>PUA-Flags</w:t>
            </w:r>
          </w:p>
        </w:tc>
        <w:tc>
          <w:tcPr>
            <w:tcW w:w="882" w:type="dxa"/>
          </w:tcPr>
          <w:p w14:paraId="6266A25A" w14:textId="77777777" w:rsidR="00F626FC" w:rsidRPr="00C139B4" w:rsidRDefault="00F626FC" w:rsidP="000B7771">
            <w:pPr>
              <w:pStyle w:val="TAL"/>
            </w:pPr>
            <w:r w:rsidRPr="00C139B4">
              <w:t>1442</w:t>
            </w:r>
          </w:p>
        </w:tc>
        <w:tc>
          <w:tcPr>
            <w:tcW w:w="1105" w:type="dxa"/>
          </w:tcPr>
          <w:p w14:paraId="166F4CDC" w14:textId="77777777" w:rsidR="00F626FC" w:rsidRPr="00C139B4" w:rsidRDefault="00F626FC" w:rsidP="000B7771">
            <w:pPr>
              <w:pStyle w:val="TAL"/>
            </w:pPr>
            <w:r w:rsidRPr="00C139B4">
              <w:t>7.3.48</w:t>
            </w:r>
          </w:p>
        </w:tc>
        <w:tc>
          <w:tcPr>
            <w:tcW w:w="1650" w:type="dxa"/>
          </w:tcPr>
          <w:p w14:paraId="46E4588E" w14:textId="77777777" w:rsidR="00F626FC" w:rsidRPr="00C139B4" w:rsidRDefault="00F626FC" w:rsidP="000B7771">
            <w:pPr>
              <w:pStyle w:val="TAL"/>
            </w:pPr>
            <w:r w:rsidRPr="00C139B4">
              <w:t>Unsigned32</w:t>
            </w:r>
          </w:p>
        </w:tc>
        <w:tc>
          <w:tcPr>
            <w:tcW w:w="701" w:type="dxa"/>
          </w:tcPr>
          <w:p w14:paraId="4126281C" w14:textId="77777777" w:rsidR="00F626FC" w:rsidRPr="00C139B4" w:rsidRDefault="00F626FC" w:rsidP="000B7771">
            <w:pPr>
              <w:pStyle w:val="TAL"/>
            </w:pPr>
            <w:r w:rsidRPr="00C139B4">
              <w:t>M, V</w:t>
            </w:r>
          </w:p>
        </w:tc>
        <w:tc>
          <w:tcPr>
            <w:tcW w:w="576" w:type="dxa"/>
          </w:tcPr>
          <w:p w14:paraId="6FDDA2EB" w14:textId="77777777" w:rsidR="00F626FC" w:rsidRPr="00C139B4" w:rsidRDefault="00F626FC" w:rsidP="000B7771">
            <w:pPr>
              <w:pStyle w:val="TAL"/>
            </w:pPr>
          </w:p>
        </w:tc>
        <w:tc>
          <w:tcPr>
            <w:tcW w:w="789" w:type="dxa"/>
          </w:tcPr>
          <w:p w14:paraId="24C00F07" w14:textId="77777777" w:rsidR="00F626FC" w:rsidRPr="00C139B4" w:rsidRDefault="00F626FC" w:rsidP="000B7771">
            <w:pPr>
              <w:pStyle w:val="TAL"/>
            </w:pPr>
          </w:p>
        </w:tc>
        <w:tc>
          <w:tcPr>
            <w:tcW w:w="660" w:type="dxa"/>
          </w:tcPr>
          <w:p w14:paraId="770D4A8B" w14:textId="77777777" w:rsidR="00F626FC" w:rsidRPr="00C139B4" w:rsidRDefault="00F626FC" w:rsidP="000B7771">
            <w:pPr>
              <w:pStyle w:val="TAL"/>
            </w:pPr>
          </w:p>
        </w:tc>
        <w:tc>
          <w:tcPr>
            <w:tcW w:w="787" w:type="dxa"/>
          </w:tcPr>
          <w:p w14:paraId="53F1AFE1" w14:textId="77777777" w:rsidR="00F626FC" w:rsidRPr="00C139B4" w:rsidRDefault="00F626FC" w:rsidP="000B7771">
            <w:pPr>
              <w:pStyle w:val="TAL"/>
            </w:pPr>
            <w:r w:rsidRPr="00C139B4">
              <w:t>No</w:t>
            </w:r>
          </w:p>
        </w:tc>
      </w:tr>
      <w:tr w:rsidR="00F626FC" w:rsidRPr="00C139B4" w14:paraId="7EFB77F1" w14:textId="77777777" w:rsidTr="007B7A94">
        <w:trPr>
          <w:cantSplit/>
          <w:tblHeader/>
          <w:jc w:val="center"/>
        </w:trPr>
        <w:tc>
          <w:tcPr>
            <w:tcW w:w="2741" w:type="dxa"/>
          </w:tcPr>
          <w:p w14:paraId="4E04825E" w14:textId="77777777" w:rsidR="00F626FC" w:rsidRPr="00C139B4" w:rsidRDefault="00F626FC" w:rsidP="000B7771">
            <w:pPr>
              <w:pStyle w:val="TAL"/>
            </w:pPr>
            <w:r w:rsidRPr="00C139B4">
              <w:t>NOR-Flags</w:t>
            </w:r>
          </w:p>
        </w:tc>
        <w:tc>
          <w:tcPr>
            <w:tcW w:w="882" w:type="dxa"/>
          </w:tcPr>
          <w:p w14:paraId="1E0A22CC" w14:textId="77777777" w:rsidR="00F626FC" w:rsidRPr="00C139B4" w:rsidRDefault="00F626FC" w:rsidP="000B7771">
            <w:pPr>
              <w:pStyle w:val="TAL"/>
            </w:pPr>
            <w:r w:rsidRPr="00C139B4">
              <w:t>1443</w:t>
            </w:r>
          </w:p>
        </w:tc>
        <w:tc>
          <w:tcPr>
            <w:tcW w:w="1105" w:type="dxa"/>
          </w:tcPr>
          <w:p w14:paraId="05E5AD00" w14:textId="77777777" w:rsidR="00F626FC" w:rsidRPr="00C139B4" w:rsidRDefault="00F626FC" w:rsidP="000B7771">
            <w:pPr>
              <w:pStyle w:val="TAL"/>
            </w:pPr>
            <w:r w:rsidRPr="00C139B4">
              <w:t>7.3.49</w:t>
            </w:r>
          </w:p>
        </w:tc>
        <w:tc>
          <w:tcPr>
            <w:tcW w:w="1650" w:type="dxa"/>
          </w:tcPr>
          <w:p w14:paraId="572A9803" w14:textId="77777777" w:rsidR="00F626FC" w:rsidRPr="00C139B4" w:rsidRDefault="00F626FC" w:rsidP="000B7771">
            <w:pPr>
              <w:pStyle w:val="TAL"/>
            </w:pPr>
            <w:r w:rsidRPr="00C139B4">
              <w:t>Unsigned32</w:t>
            </w:r>
          </w:p>
        </w:tc>
        <w:tc>
          <w:tcPr>
            <w:tcW w:w="701" w:type="dxa"/>
          </w:tcPr>
          <w:p w14:paraId="1816A214" w14:textId="77777777" w:rsidR="00F626FC" w:rsidRPr="00C139B4" w:rsidRDefault="00F626FC" w:rsidP="000B7771">
            <w:pPr>
              <w:pStyle w:val="TAL"/>
            </w:pPr>
            <w:r w:rsidRPr="00C139B4">
              <w:t>M, V</w:t>
            </w:r>
          </w:p>
        </w:tc>
        <w:tc>
          <w:tcPr>
            <w:tcW w:w="576" w:type="dxa"/>
          </w:tcPr>
          <w:p w14:paraId="37549DD3" w14:textId="77777777" w:rsidR="00F626FC" w:rsidRPr="00C139B4" w:rsidRDefault="00F626FC" w:rsidP="000B7771">
            <w:pPr>
              <w:pStyle w:val="TAL"/>
            </w:pPr>
          </w:p>
        </w:tc>
        <w:tc>
          <w:tcPr>
            <w:tcW w:w="789" w:type="dxa"/>
          </w:tcPr>
          <w:p w14:paraId="44378936" w14:textId="77777777" w:rsidR="00F626FC" w:rsidRPr="00C139B4" w:rsidRDefault="00F626FC" w:rsidP="000B7771">
            <w:pPr>
              <w:pStyle w:val="TAL"/>
            </w:pPr>
          </w:p>
        </w:tc>
        <w:tc>
          <w:tcPr>
            <w:tcW w:w="660" w:type="dxa"/>
          </w:tcPr>
          <w:p w14:paraId="2197A320" w14:textId="77777777" w:rsidR="00F626FC" w:rsidRPr="00C139B4" w:rsidRDefault="00F626FC" w:rsidP="000B7771">
            <w:pPr>
              <w:pStyle w:val="TAL"/>
            </w:pPr>
          </w:p>
        </w:tc>
        <w:tc>
          <w:tcPr>
            <w:tcW w:w="787" w:type="dxa"/>
          </w:tcPr>
          <w:p w14:paraId="5159D98B" w14:textId="77777777" w:rsidR="00F626FC" w:rsidRPr="00C139B4" w:rsidRDefault="00F626FC" w:rsidP="000B7771">
            <w:pPr>
              <w:pStyle w:val="TAL"/>
            </w:pPr>
            <w:r w:rsidRPr="00C139B4">
              <w:t>No</w:t>
            </w:r>
          </w:p>
        </w:tc>
      </w:tr>
      <w:tr w:rsidR="00F626FC" w:rsidRPr="00C139B4" w14:paraId="0EC3BDC7" w14:textId="77777777" w:rsidTr="007B7A94">
        <w:trPr>
          <w:cantSplit/>
          <w:tblHeader/>
          <w:jc w:val="center"/>
        </w:trPr>
        <w:tc>
          <w:tcPr>
            <w:tcW w:w="2741" w:type="dxa"/>
          </w:tcPr>
          <w:p w14:paraId="10355F93" w14:textId="77777777" w:rsidR="00F626FC" w:rsidRPr="00C139B4" w:rsidRDefault="00F626FC" w:rsidP="000B7771">
            <w:pPr>
              <w:pStyle w:val="TAL"/>
            </w:pPr>
            <w:r w:rsidRPr="00C139B4">
              <w:t>User-Id</w:t>
            </w:r>
          </w:p>
        </w:tc>
        <w:tc>
          <w:tcPr>
            <w:tcW w:w="882" w:type="dxa"/>
          </w:tcPr>
          <w:p w14:paraId="6AA04A2A" w14:textId="77777777" w:rsidR="00F626FC" w:rsidRPr="00C139B4" w:rsidRDefault="00F626FC" w:rsidP="000B7771">
            <w:pPr>
              <w:pStyle w:val="TAL"/>
            </w:pPr>
            <w:r w:rsidRPr="00C139B4">
              <w:t>1444</w:t>
            </w:r>
          </w:p>
        </w:tc>
        <w:tc>
          <w:tcPr>
            <w:tcW w:w="1105" w:type="dxa"/>
          </w:tcPr>
          <w:p w14:paraId="224A1D34" w14:textId="77777777" w:rsidR="00F626FC" w:rsidRPr="00C139B4" w:rsidRDefault="00F626FC" w:rsidP="000B7771">
            <w:pPr>
              <w:pStyle w:val="TAL"/>
            </w:pPr>
            <w:r w:rsidRPr="00C139B4">
              <w:t>7.3.50</w:t>
            </w:r>
          </w:p>
        </w:tc>
        <w:tc>
          <w:tcPr>
            <w:tcW w:w="1650" w:type="dxa"/>
          </w:tcPr>
          <w:p w14:paraId="104F159B" w14:textId="77777777" w:rsidR="00F626FC" w:rsidRPr="00C139B4" w:rsidRDefault="00F626FC" w:rsidP="000B7771">
            <w:pPr>
              <w:pStyle w:val="TAL"/>
            </w:pPr>
            <w:r w:rsidRPr="00C139B4">
              <w:t>UTF8String</w:t>
            </w:r>
          </w:p>
        </w:tc>
        <w:tc>
          <w:tcPr>
            <w:tcW w:w="701" w:type="dxa"/>
          </w:tcPr>
          <w:p w14:paraId="44FC9A40" w14:textId="77777777" w:rsidR="00F626FC" w:rsidRPr="00C139B4" w:rsidRDefault="00F626FC" w:rsidP="000B7771">
            <w:pPr>
              <w:pStyle w:val="TAL"/>
            </w:pPr>
            <w:r w:rsidRPr="00C139B4">
              <w:t>V</w:t>
            </w:r>
          </w:p>
        </w:tc>
        <w:tc>
          <w:tcPr>
            <w:tcW w:w="576" w:type="dxa"/>
          </w:tcPr>
          <w:p w14:paraId="29B652E8" w14:textId="77777777" w:rsidR="00F626FC" w:rsidRPr="00C139B4" w:rsidRDefault="00F626FC" w:rsidP="000B7771">
            <w:pPr>
              <w:pStyle w:val="TAL"/>
            </w:pPr>
          </w:p>
        </w:tc>
        <w:tc>
          <w:tcPr>
            <w:tcW w:w="789" w:type="dxa"/>
          </w:tcPr>
          <w:p w14:paraId="529756F6" w14:textId="77777777" w:rsidR="00F626FC" w:rsidRPr="00C139B4" w:rsidRDefault="00F626FC" w:rsidP="000B7771">
            <w:pPr>
              <w:pStyle w:val="TAL"/>
            </w:pPr>
          </w:p>
        </w:tc>
        <w:tc>
          <w:tcPr>
            <w:tcW w:w="660" w:type="dxa"/>
          </w:tcPr>
          <w:p w14:paraId="12EFFC8D" w14:textId="77777777" w:rsidR="00F626FC" w:rsidRPr="00C139B4" w:rsidRDefault="00F626FC" w:rsidP="000B7771">
            <w:pPr>
              <w:pStyle w:val="TAL"/>
            </w:pPr>
            <w:r w:rsidRPr="00C139B4">
              <w:t>M</w:t>
            </w:r>
          </w:p>
        </w:tc>
        <w:tc>
          <w:tcPr>
            <w:tcW w:w="787" w:type="dxa"/>
          </w:tcPr>
          <w:p w14:paraId="1BB87741" w14:textId="77777777" w:rsidR="00F626FC" w:rsidRPr="00C139B4" w:rsidRDefault="00F626FC" w:rsidP="000B7771">
            <w:pPr>
              <w:pStyle w:val="TAL"/>
            </w:pPr>
            <w:r w:rsidRPr="00C139B4">
              <w:t>No</w:t>
            </w:r>
          </w:p>
        </w:tc>
      </w:tr>
      <w:tr w:rsidR="00F626FC" w:rsidRPr="00C139B4" w14:paraId="31A305A1" w14:textId="77777777" w:rsidTr="007B7A94">
        <w:trPr>
          <w:cantSplit/>
          <w:tblHeader/>
          <w:jc w:val="center"/>
        </w:trPr>
        <w:tc>
          <w:tcPr>
            <w:tcW w:w="2741" w:type="dxa"/>
          </w:tcPr>
          <w:p w14:paraId="06542183" w14:textId="77777777" w:rsidR="00F626FC" w:rsidRPr="00C139B4" w:rsidRDefault="00F626FC" w:rsidP="000B7771">
            <w:pPr>
              <w:pStyle w:val="TAL"/>
            </w:pPr>
            <w:r w:rsidRPr="00C139B4">
              <w:t>Equipment</w:t>
            </w:r>
            <w:r w:rsidRPr="00C139B4">
              <w:rPr>
                <w:rFonts w:hint="eastAsia"/>
                <w:lang w:eastAsia="zh-CN"/>
              </w:rPr>
              <w:t>-S</w:t>
            </w:r>
            <w:r w:rsidRPr="00C139B4">
              <w:t>tatus</w:t>
            </w:r>
          </w:p>
        </w:tc>
        <w:tc>
          <w:tcPr>
            <w:tcW w:w="882" w:type="dxa"/>
          </w:tcPr>
          <w:p w14:paraId="64964421" w14:textId="77777777" w:rsidR="00F626FC" w:rsidRPr="00C139B4" w:rsidRDefault="00F626FC" w:rsidP="000B7771">
            <w:pPr>
              <w:pStyle w:val="TAL"/>
            </w:pPr>
            <w:r w:rsidRPr="00C139B4">
              <w:t>1445</w:t>
            </w:r>
          </w:p>
        </w:tc>
        <w:tc>
          <w:tcPr>
            <w:tcW w:w="1105" w:type="dxa"/>
          </w:tcPr>
          <w:p w14:paraId="73C07FE6" w14:textId="77777777" w:rsidR="00F626FC" w:rsidRPr="00C139B4" w:rsidRDefault="00F626FC" w:rsidP="000B7771">
            <w:pPr>
              <w:pStyle w:val="TAL"/>
            </w:pPr>
            <w:r w:rsidRPr="00C139B4">
              <w:t>7.3.51</w:t>
            </w:r>
          </w:p>
        </w:tc>
        <w:tc>
          <w:tcPr>
            <w:tcW w:w="1650" w:type="dxa"/>
          </w:tcPr>
          <w:p w14:paraId="3AF7998F" w14:textId="77777777" w:rsidR="00F626FC" w:rsidRPr="00C139B4" w:rsidRDefault="00F626FC" w:rsidP="000B7771">
            <w:pPr>
              <w:pStyle w:val="TAL"/>
            </w:pPr>
            <w:r w:rsidRPr="00C139B4">
              <w:t>Enumerated</w:t>
            </w:r>
          </w:p>
        </w:tc>
        <w:tc>
          <w:tcPr>
            <w:tcW w:w="701" w:type="dxa"/>
          </w:tcPr>
          <w:p w14:paraId="47CAD84B" w14:textId="77777777" w:rsidR="00F626FC" w:rsidRPr="00C139B4" w:rsidRDefault="00F626FC" w:rsidP="000B7771">
            <w:pPr>
              <w:pStyle w:val="TAL"/>
            </w:pPr>
            <w:r w:rsidRPr="00C139B4">
              <w:t>M, V</w:t>
            </w:r>
          </w:p>
        </w:tc>
        <w:tc>
          <w:tcPr>
            <w:tcW w:w="576" w:type="dxa"/>
          </w:tcPr>
          <w:p w14:paraId="4BD88AD0" w14:textId="77777777" w:rsidR="00F626FC" w:rsidRPr="00C139B4" w:rsidRDefault="00F626FC" w:rsidP="000B7771">
            <w:pPr>
              <w:pStyle w:val="TAL"/>
            </w:pPr>
          </w:p>
        </w:tc>
        <w:tc>
          <w:tcPr>
            <w:tcW w:w="789" w:type="dxa"/>
          </w:tcPr>
          <w:p w14:paraId="4D523809" w14:textId="77777777" w:rsidR="00F626FC" w:rsidRPr="00C139B4" w:rsidRDefault="00F626FC" w:rsidP="000B7771">
            <w:pPr>
              <w:pStyle w:val="TAL"/>
            </w:pPr>
          </w:p>
        </w:tc>
        <w:tc>
          <w:tcPr>
            <w:tcW w:w="660" w:type="dxa"/>
          </w:tcPr>
          <w:p w14:paraId="663C8F61" w14:textId="77777777" w:rsidR="00F626FC" w:rsidRPr="00C139B4" w:rsidRDefault="00F626FC" w:rsidP="000B7771">
            <w:pPr>
              <w:pStyle w:val="TAL"/>
            </w:pPr>
          </w:p>
        </w:tc>
        <w:tc>
          <w:tcPr>
            <w:tcW w:w="787" w:type="dxa"/>
          </w:tcPr>
          <w:p w14:paraId="3C555B79" w14:textId="77777777" w:rsidR="00F626FC" w:rsidRPr="00C139B4" w:rsidRDefault="00F626FC" w:rsidP="000B7771">
            <w:pPr>
              <w:pStyle w:val="TAL"/>
            </w:pPr>
            <w:r w:rsidRPr="00C139B4">
              <w:t>No</w:t>
            </w:r>
          </w:p>
        </w:tc>
      </w:tr>
      <w:tr w:rsidR="00F626FC" w:rsidRPr="00C139B4" w14:paraId="23201F3E" w14:textId="77777777" w:rsidTr="007B7A94">
        <w:trPr>
          <w:cantSplit/>
          <w:tblHeader/>
          <w:jc w:val="center"/>
        </w:trPr>
        <w:tc>
          <w:tcPr>
            <w:tcW w:w="2741" w:type="dxa"/>
          </w:tcPr>
          <w:p w14:paraId="561BAEB4" w14:textId="77777777" w:rsidR="00F626FC" w:rsidRPr="00C139B4" w:rsidRDefault="00F626FC" w:rsidP="000B7771">
            <w:pPr>
              <w:pStyle w:val="TAL"/>
            </w:pPr>
            <w:r w:rsidRPr="00C139B4">
              <w:t>Regional-Subscription-Zone-Code</w:t>
            </w:r>
          </w:p>
        </w:tc>
        <w:tc>
          <w:tcPr>
            <w:tcW w:w="882" w:type="dxa"/>
          </w:tcPr>
          <w:p w14:paraId="7F0A1896" w14:textId="77777777" w:rsidR="00F626FC" w:rsidRPr="00C139B4" w:rsidRDefault="00F626FC" w:rsidP="000B7771">
            <w:pPr>
              <w:pStyle w:val="TAL"/>
            </w:pPr>
            <w:r w:rsidRPr="00C139B4">
              <w:t>1446</w:t>
            </w:r>
          </w:p>
        </w:tc>
        <w:tc>
          <w:tcPr>
            <w:tcW w:w="1105" w:type="dxa"/>
          </w:tcPr>
          <w:p w14:paraId="415E3398" w14:textId="77777777" w:rsidR="00F626FC" w:rsidRPr="00C139B4" w:rsidRDefault="00F626FC" w:rsidP="000B7771">
            <w:pPr>
              <w:pStyle w:val="TAL"/>
            </w:pPr>
            <w:r w:rsidRPr="00C139B4">
              <w:t>7.3.52</w:t>
            </w:r>
          </w:p>
        </w:tc>
        <w:tc>
          <w:tcPr>
            <w:tcW w:w="1650" w:type="dxa"/>
          </w:tcPr>
          <w:p w14:paraId="55EE26DC" w14:textId="77777777" w:rsidR="00F626FC" w:rsidRPr="00C139B4" w:rsidRDefault="00F626FC" w:rsidP="000B7771">
            <w:pPr>
              <w:pStyle w:val="TAL"/>
            </w:pPr>
            <w:r w:rsidRPr="00C139B4">
              <w:t>OctetString</w:t>
            </w:r>
          </w:p>
        </w:tc>
        <w:tc>
          <w:tcPr>
            <w:tcW w:w="701" w:type="dxa"/>
          </w:tcPr>
          <w:p w14:paraId="2C559B31" w14:textId="77777777" w:rsidR="00F626FC" w:rsidRPr="00C139B4" w:rsidRDefault="00F626FC" w:rsidP="000B7771">
            <w:pPr>
              <w:pStyle w:val="TAL"/>
            </w:pPr>
            <w:r w:rsidRPr="00C139B4">
              <w:t>M, V</w:t>
            </w:r>
          </w:p>
        </w:tc>
        <w:tc>
          <w:tcPr>
            <w:tcW w:w="576" w:type="dxa"/>
          </w:tcPr>
          <w:p w14:paraId="6B2F7566" w14:textId="77777777" w:rsidR="00F626FC" w:rsidRPr="00C139B4" w:rsidRDefault="00F626FC" w:rsidP="000B7771">
            <w:pPr>
              <w:pStyle w:val="TAL"/>
            </w:pPr>
          </w:p>
        </w:tc>
        <w:tc>
          <w:tcPr>
            <w:tcW w:w="789" w:type="dxa"/>
          </w:tcPr>
          <w:p w14:paraId="16B7B8A7" w14:textId="77777777" w:rsidR="00F626FC" w:rsidRPr="00C139B4" w:rsidRDefault="00F626FC" w:rsidP="000B7771">
            <w:pPr>
              <w:pStyle w:val="TAL"/>
            </w:pPr>
          </w:p>
        </w:tc>
        <w:tc>
          <w:tcPr>
            <w:tcW w:w="660" w:type="dxa"/>
          </w:tcPr>
          <w:p w14:paraId="2133960B" w14:textId="77777777" w:rsidR="00F626FC" w:rsidRPr="00C139B4" w:rsidRDefault="00F626FC" w:rsidP="000B7771">
            <w:pPr>
              <w:pStyle w:val="TAL"/>
            </w:pPr>
          </w:p>
        </w:tc>
        <w:tc>
          <w:tcPr>
            <w:tcW w:w="787" w:type="dxa"/>
          </w:tcPr>
          <w:p w14:paraId="530FE063" w14:textId="77777777" w:rsidR="00F626FC" w:rsidRPr="00C139B4" w:rsidRDefault="00F626FC" w:rsidP="000B7771">
            <w:pPr>
              <w:pStyle w:val="TAL"/>
            </w:pPr>
            <w:r w:rsidRPr="00C139B4">
              <w:t>No</w:t>
            </w:r>
          </w:p>
        </w:tc>
      </w:tr>
      <w:tr w:rsidR="00F626FC" w:rsidRPr="00C139B4" w14:paraId="636ECF76" w14:textId="77777777" w:rsidTr="007B7A94">
        <w:trPr>
          <w:cantSplit/>
          <w:tblHeader/>
          <w:jc w:val="center"/>
        </w:trPr>
        <w:tc>
          <w:tcPr>
            <w:tcW w:w="2741" w:type="dxa"/>
          </w:tcPr>
          <w:p w14:paraId="225B48DE" w14:textId="77777777" w:rsidR="00F626FC" w:rsidRPr="00C139B4" w:rsidRDefault="00F626FC" w:rsidP="000B7771">
            <w:pPr>
              <w:pStyle w:val="TAL"/>
            </w:pPr>
            <w:r w:rsidRPr="00C139B4">
              <w:t>RAND</w:t>
            </w:r>
          </w:p>
        </w:tc>
        <w:tc>
          <w:tcPr>
            <w:tcW w:w="882" w:type="dxa"/>
          </w:tcPr>
          <w:p w14:paraId="23074118" w14:textId="77777777" w:rsidR="00F626FC" w:rsidRPr="00C139B4" w:rsidRDefault="00F626FC" w:rsidP="000B7771">
            <w:pPr>
              <w:pStyle w:val="TAL"/>
            </w:pPr>
            <w:r w:rsidRPr="00C139B4">
              <w:t>1447</w:t>
            </w:r>
          </w:p>
        </w:tc>
        <w:tc>
          <w:tcPr>
            <w:tcW w:w="1105" w:type="dxa"/>
          </w:tcPr>
          <w:p w14:paraId="68590464" w14:textId="77777777" w:rsidR="00F626FC" w:rsidRPr="00C139B4" w:rsidRDefault="00F626FC" w:rsidP="000B7771">
            <w:pPr>
              <w:pStyle w:val="TAL"/>
            </w:pPr>
            <w:r w:rsidRPr="00C139B4">
              <w:t>7.3.53</w:t>
            </w:r>
          </w:p>
        </w:tc>
        <w:tc>
          <w:tcPr>
            <w:tcW w:w="1650" w:type="dxa"/>
          </w:tcPr>
          <w:p w14:paraId="3A0A65E4" w14:textId="77777777" w:rsidR="00F626FC" w:rsidRPr="00C139B4" w:rsidRDefault="00F626FC" w:rsidP="000B7771">
            <w:pPr>
              <w:pStyle w:val="TAL"/>
            </w:pPr>
            <w:r w:rsidRPr="00C139B4">
              <w:t>OctetString</w:t>
            </w:r>
          </w:p>
        </w:tc>
        <w:tc>
          <w:tcPr>
            <w:tcW w:w="701" w:type="dxa"/>
          </w:tcPr>
          <w:p w14:paraId="3BF3B571" w14:textId="77777777" w:rsidR="00F626FC" w:rsidRPr="00C139B4" w:rsidRDefault="00F626FC" w:rsidP="000B7771">
            <w:pPr>
              <w:pStyle w:val="TAL"/>
            </w:pPr>
            <w:r w:rsidRPr="00C139B4">
              <w:t>M, V</w:t>
            </w:r>
          </w:p>
        </w:tc>
        <w:tc>
          <w:tcPr>
            <w:tcW w:w="576" w:type="dxa"/>
          </w:tcPr>
          <w:p w14:paraId="0F84932F" w14:textId="77777777" w:rsidR="00F626FC" w:rsidRPr="00C139B4" w:rsidRDefault="00F626FC" w:rsidP="000B7771">
            <w:pPr>
              <w:pStyle w:val="TAL"/>
            </w:pPr>
          </w:p>
        </w:tc>
        <w:tc>
          <w:tcPr>
            <w:tcW w:w="789" w:type="dxa"/>
          </w:tcPr>
          <w:p w14:paraId="6C0F3176" w14:textId="77777777" w:rsidR="00F626FC" w:rsidRPr="00C139B4" w:rsidRDefault="00F626FC" w:rsidP="000B7771">
            <w:pPr>
              <w:pStyle w:val="TAL"/>
            </w:pPr>
          </w:p>
        </w:tc>
        <w:tc>
          <w:tcPr>
            <w:tcW w:w="660" w:type="dxa"/>
          </w:tcPr>
          <w:p w14:paraId="1DE96F56" w14:textId="77777777" w:rsidR="00F626FC" w:rsidRPr="00C139B4" w:rsidRDefault="00F626FC" w:rsidP="000B7771">
            <w:pPr>
              <w:pStyle w:val="TAL"/>
            </w:pPr>
          </w:p>
        </w:tc>
        <w:tc>
          <w:tcPr>
            <w:tcW w:w="787" w:type="dxa"/>
          </w:tcPr>
          <w:p w14:paraId="1F60E646" w14:textId="77777777" w:rsidR="00F626FC" w:rsidRPr="00C139B4" w:rsidRDefault="00F626FC" w:rsidP="000B7771">
            <w:pPr>
              <w:pStyle w:val="TAL"/>
            </w:pPr>
            <w:r w:rsidRPr="00C139B4">
              <w:t>No</w:t>
            </w:r>
          </w:p>
        </w:tc>
      </w:tr>
      <w:tr w:rsidR="00F626FC" w:rsidRPr="00C139B4" w14:paraId="4D59A65A" w14:textId="77777777" w:rsidTr="007B7A94">
        <w:trPr>
          <w:cantSplit/>
          <w:tblHeader/>
          <w:jc w:val="center"/>
        </w:trPr>
        <w:tc>
          <w:tcPr>
            <w:tcW w:w="2741" w:type="dxa"/>
          </w:tcPr>
          <w:p w14:paraId="2D19DF60" w14:textId="77777777" w:rsidR="00F626FC" w:rsidRPr="00C139B4" w:rsidRDefault="00F626FC" w:rsidP="000B7771">
            <w:pPr>
              <w:pStyle w:val="TAL"/>
              <w:rPr>
                <w:lang w:eastAsia="zh-CN"/>
              </w:rPr>
            </w:pPr>
            <w:r w:rsidRPr="00C139B4">
              <w:t>XRES</w:t>
            </w:r>
          </w:p>
        </w:tc>
        <w:tc>
          <w:tcPr>
            <w:tcW w:w="882" w:type="dxa"/>
          </w:tcPr>
          <w:p w14:paraId="549B22DE" w14:textId="77777777" w:rsidR="00F626FC" w:rsidRPr="00C139B4" w:rsidRDefault="00F626FC" w:rsidP="000B7771">
            <w:pPr>
              <w:pStyle w:val="TAL"/>
            </w:pPr>
            <w:r w:rsidRPr="00C139B4">
              <w:t>1448</w:t>
            </w:r>
          </w:p>
        </w:tc>
        <w:tc>
          <w:tcPr>
            <w:tcW w:w="1105" w:type="dxa"/>
          </w:tcPr>
          <w:p w14:paraId="5E9572F1" w14:textId="77777777" w:rsidR="00F626FC" w:rsidRPr="00C139B4" w:rsidRDefault="00F626FC" w:rsidP="000B7771">
            <w:pPr>
              <w:pStyle w:val="TAL"/>
            </w:pPr>
            <w:r w:rsidRPr="00C139B4">
              <w:t>7.3.54</w:t>
            </w:r>
          </w:p>
        </w:tc>
        <w:tc>
          <w:tcPr>
            <w:tcW w:w="1650" w:type="dxa"/>
          </w:tcPr>
          <w:p w14:paraId="26676EA7" w14:textId="77777777" w:rsidR="00F626FC" w:rsidRPr="00C139B4" w:rsidRDefault="00F626FC" w:rsidP="000B7771">
            <w:pPr>
              <w:pStyle w:val="TAL"/>
              <w:rPr>
                <w:lang w:eastAsia="zh-CN"/>
              </w:rPr>
            </w:pPr>
            <w:r w:rsidRPr="00C139B4">
              <w:t>OctetString</w:t>
            </w:r>
          </w:p>
        </w:tc>
        <w:tc>
          <w:tcPr>
            <w:tcW w:w="701" w:type="dxa"/>
          </w:tcPr>
          <w:p w14:paraId="690CD41B" w14:textId="77777777" w:rsidR="00F626FC" w:rsidRPr="00C139B4" w:rsidRDefault="00F626FC" w:rsidP="000B7771">
            <w:pPr>
              <w:pStyle w:val="TAL"/>
            </w:pPr>
            <w:r w:rsidRPr="00C139B4">
              <w:t>M, V</w:t>
            </w:r>
          </w:p>
        </w:tc>
        <w:tc>
          <w:tcPr>
            <w:tcW w:w="576" w:type="dxa"/>
          </w:tcPr>
          <w:p w14:paraId="2C320F0A" w14:textId="77777777" w:rsidR="00F626FC" w:rsidRPr="00C139B4" w:rsidRDefault="00F626FC" w:rsidP="000B7771">
            <w:pPr>
              <w:pStyle w:val="TAL"/>
            </w:pPr>
          </w:p>
        </w:tc>
        <w:tc>
          <w:tcPr>
            <w:tcW w:w="789" w:type="dxa"/>
          </w:tcPr>
          <w:p w14:paraId="1777B672" w14:textId="77777777" w:rsidR="00F626FC" w:rsidRPr="00C139B4" w:rsidRDefault="00F626FC" w:rsidP="000B7771">
            <w:pPr>
              <w:pStyle w:val="TAL"/>
            </w:pPr>
          </w:p>
        </w:tc>
        <w:tc>
          <w:tcPr>
            <w:tcW w:w="660" w:type="dxa"/>
          </w:tcPr>
          <w:p w14:paraId="669EF5A6" w14:textId="77777777" w:rsidR="00F626FC" w:rsidRPr="00C139B4" w:rsidRDefault="00F626FC" w:rsidP="000B7771">
            <w:pPr>
              <w:pStyle w:val="TAL"/>
            </w:pPr>
          </w:p>
        </w:tc>
        <w:tc>
          <w:tcPr>
            <w:tcW w:w="787" w:type="dxa"/>
          </w:tcPr>
          <w:p w14:paraId="7B42D105" w14:textId="77777777" w:rsidR="00F626FC" w:rsidRPr="00C139B4" w:rsidRDefault="00F626FC" w:rsidP="000B7771">
            <w:pPr>
              <w:pStyle w:val="TAL"/>
            </w:pPr>
            <w:r w:rsidRPr="00C139B4">
              <w:t>No</w:t>
            </w:r>
          </w:p>
        </w:tc>
      </w:tr>
      <w:tr w:rsidR="00F626FC" w:rsidRPr="00C139B4" w14:paraId="7B0EA460" w14:textId="77777777" w:rsidTr="007B7A94">
        <w:trPr>
          <w:cantSplit/>
          <w:tblHeader/>
          <w:jc w:val="center"/>
        </w:trPr>
        <w:tc>
          <w:tcPr>
            <w:tcW w:w="2741" w:type="dxa"/>
          </w:tcPr>
          <w:p w14:paraId="034F9627" w14:textId="77777777" w:rsidR="00F626FC" w:rsidRPr="00C139B4" w:rsidRDefault="00F626FC" w:rsidP="000B7771">
            <w:pPr>
              <w:pStyle w:val="TAL"/>
            </w:pPr>
            <w:r w:rsidRPr="00C139B4">
              <w:t>AUTN</w:t>
            </w:r>
          </w:p>
        </w:tc>
        <w:tc>
          <w:tcPr>
            <w:tcW w:w="882" w:type="dxa"/>
          </w:tcPr>
          <w:p w14:paraId="1F400646" w14:textId="77777777" w:rsidR="00F626FC" w:rsidRPr="00C139B4" w:rsidRDefault="00F626FC" w:rsidP="000B7771">
            <w:pPr>
              <w:pStyle w:val="TAL"/>
            </w:pPr>
            <w:r w:rsidRPr="00C139B4">
              <w:t>1449</w:t>
            </w:r>
          </w:p>
        </w:tc>
        <w:tc>
          <w:tcPr>
            <w:tcW w:w="1105" w:type="dxa"/>
          </w:tcPr>
          <w:p w14:paraId="763D766F" w14:textId="77777777" w:rsidR="00F626FC" w:rsidRPr="00C139B4" w:rsidRDefault="00F626FC" w:rsidP="000B7771">
            <w:pPr>
              <w:pStyle w:val="TAL"/>
            </w:pPr>
            <w:r w:rsidRPr="00C139B4">
              <w:t>7.3.55</w:t>
            </w:r>
          </w:p>
        </w:tc>
        <w:tc>
          <w:tcPr>
            <w:tcW w:w="1650" w:type="dxa"/>
          </w:tcPr>
          <w:p w14:paraId="2EF56A59" w14:textId="77777777" w:rsidR="00F626FC" w:rsidRPr="00C139B4" w:rsidRDefault="00F626FC" w:rsidP="000B7771">
            <w:pPr>
              <w:pStyle w:val="TAL"/>
            </w:pPr>
            <w:r w:rsidRPr="00C139B4">
              <w:t>OctetString</w:t>
            </w:r>
          </w:p>
        </w:tc>
        <w:tc>
          <w:tcPr>
            <w:tcW w:w="701" w:type="dxa"/>
          </w:tcPr>
          <w:p w14:paraId="17FDB313" w14:textId="77777777" w:rsidR="00F626FC" w:rsidRPr="00C139B4" w:rsidRDefault="00F626FC" w:rsidP="000B7771">
            <w:pPr>
              <w:pStyle w:val="TAL"/>
            </w:pPr>
            <w:r w:rsidRPr="00C139B4">
              <w:t>M, V</w:t>
            </w:r>
          </w:p>
        </w:tc>
        <w:tc>
          <w:tcPr>
            <w:tcW w:w="576" w:type="dxa"/>
          </w:tcPr>
          <w:p w14:paraId="7ACB921A" w14:textId="77777777" w:rsidR="00F626FC" w:rsidRPr="00C139B4" w:rsidRDefault="00F626FC" w:rsidP="000B7771">
            <w:pPr>
              <w:pStyle w:val="TAL"/>
            </w:pPr>
          </w:p>
        </w:tc>
        <w:tc>
          <w:tcPr>
            <w:tcW w:w="789" w:type="dxa"/>
          </w:tcPr>
          <w:p w14:paraId="6EB0E41B" w14:textId="77777777" w:rsidR="00F626FC" w:rsidRPr="00C139B4" w:rsidRDefault="00F626FC" w:rsidP="000B7771">
            <w:pPr>
              <w:pStyle w:val="TAL"/>
            </w:pPr>
          </w:p>
        </w:tc>
        <w:tc>
          <w:tcPr>
            <w:tcW w:w="660" w:type="dxa"/>
          </w:tcPr>
          <w:p w14:paraId="132BD8F9" w14:textId="77777777" w:rsidR="00F626FC" w:rsidRPr="00C139B4" w:rsidRDefault="00F626FC" w:rsidP="000B7771">
            <w:pPr>
              <w:pStyle w:val="TAL"/>
            </w:pPr>
          </w:p>
        </w:tc>
        <w:tc>
          <w:tcPr>
            <w:tcW w:w="787" w:type="dxa"/>
          </w:tcPr>
          <w:p w14:paraId="142F70FF" w14:textId="77777777" w:rsidR="00F626FC" w:rsidRPr="00C139B4" w:rsidRDefault="00F626FC" w:rsidP="000B7771">
            <w:pPr>
              <w:pStyle w:val="TAL"/>
            </w:pPr>
            <w:r w:rsidRPr="00C139B4">
              <w:t>No</w:t>
            </w:r>
          </w:p>
        </w:tc>
      </w:tr>
      <w:tr w:rsidR="00F626FC" w:rsidRPr="00C139B4" w14:paraId="52AA13D0" w14:textId="77777777" w:rsidTr="007B7A94">
        <w:trPr>
          <w:cantSplit/>
          <w:tblHeader/>
          <w:jc w:val="center"/>
        </w:trPr>
        <w:tc>
          <w:tcPr>
            <w:tcW w:w="2741" w:type="dxa"/>
          </w:tcPr>
          <w:p w14:paraId="7BC4EA7C" w14:textId="77777777" w:rsidR="00F626FC" w:rsidRPr="00C139B4" w:rsidRDefault="00F626FC" w:rsidP="000B7771">
            <w:pPr>
              <w:pStyle w:val="TAL"/>
            </w:pPr>
            <w:r w:rsidRPr="00C139B4">
              <w:t>KASME</w:t>
            </w:r>
          </w:p>
        </w:tc>
        <w:tc>
          <w:tcPr>
            <w:tcW w:w="882" w:type="dxa"/>
          </w:tcPr>
          <w:p w14:paraId="4C64A1BD" w14:textId="77777777" w:rsidR="00F626FC" w:rsidRPr="00C139B4" w:rsidRDefault="00F626FC" w:rsidP="000B7771">
            <w:pPr>
              <w:pStyle w:val="TAL"/>
            </w:pPr>
            <w:r w:rsidRPr="00C139B4">
              <w:t>1450</w:t>
            </w:r>
          </w:p>
        </w:tc>
        <w:tc>
          <w:tcPr>
            <w:tcW w:w="1105" w:type="dxa"/>
          </w:tcPr>
          <w:p w14:paraId="4B9DB1E4" w14:textId="77777777" w:rsidR="00F626FC" w:rsidRPr="00C139B4" w:rsidRDefault="00F626FC" w:rsidP="000B7771">
            <w:pPr>
              <w:pStyle w:val="TAL"/>
            </w:pPr>
            <w:r w:rsidRPr="00C139B4">
              <w:t>7.3.56</w:t>
            </w:r>
          </w:p>
        </w:tc>
        <w:tc>
          <w:tcPr>
            <w:tcW w:w="1650" w:type="dxa"/>
          </w:tcPr>
          <w:p w14:paraId="7BBE56AF" w14:textId="77777777" w:rsidR="00F626FC" w:rsidRPr="00C139B4" w:rsidRDefault="00F626FC" w:rsidP="000B7771">
            <w:pPr>
              <w:pStyle w:val="TAL"/>
            </w:pPr>
            <w:r w:rsidRPr="00C139B4">
              <w:t>OctetString</w:t>
            </w:r>
          </w:p>
        </w:tc>
        <w:tc>
          <w:tcPr>
            <w:tcW w:w="701" w:type="dxa"/>
          </w:tcPr>
          <w:p w14:paraId="50107621" w14:textId="77777777" w:rsidR="00F626FC" w:rsidRPr="00C139B4" w:rsidRDefault="00F626FC" w:rsidP="000B7771">
            <w:pPr>
              <w:pStyle w:val="TAL"/>
            </w:pPr>
            <w:r w:rsidRPr="00C139B4">
              <w:t>M, V</w:t>
            </w:r>
          </w:p>
        </w:tc>
        <w:tc>
          <w:tcPr>
            <w:tcW w:w="576" w:type="dxa"/>
          </w:tcPr>
          <w:p w14:paraId="2290A1E3" w14:textId="77777777" w:rsidR="00F626FC" w:rsidRPr="00C139B4" w:rsidRDefault="00F626FC" w:rsidP="000B7771">
            <w:pPr>
              <w:pStyle w:val="TAL"/>
            </w:pPr>
          </w:p>
        </w:tc>
        <w:tc>
          <w:tcPr>
            <w:tcW w:w="789" w:type="dxa"/>
          </w:tcPr>
          <w:p w14:paraId="219F4966" w14:textId="77777777" w:rsidR="00F626FC" w:rsidRPr="00C139B4" w:rsidRDefault="00F626FC" w:rsidP="000B7771">
            <w:pPr>
              <w:pStyle w:val="TAL"/>
            </w:pPr>
          </w:p>
        </w:tc>
        <w:tc>
          <w:tcPr>
            <w:tcW w:w="660" w:type="dxa"/>
          </w:tcPr>
          <w:p w14:paraId="76CF8FEA" w14:textId="77777777" w:rsidR="00F626FC" w:rsidRPr="00C139B4" w:rsidRDefault="00F626FC" w:rsidP="000B7771">
            <w:pPr>
              <w:pStyle w:val="TAL"/>
            </w:pPr>
          </w:p>
        </w:tc>
        <w:tc>
          <w:tcPr>
            <w:tcW w:w="787" w:type="dxa"/>
          </w:tcPr>
          <w:p w14:paraId="13D0F740" w14:textId="77777777" w:rsidR="00F626FC" w:rsidRPr="00C139B4" w:rsidRDefault="00F626FC" w:rsidP="000B7771">
            <w:pPr>
              <w:pStyle w:val="TAL"/>
            </w:pPr>
            <w:r w:rsidRPr="00C139B4">
              <w:t>No</w:t>
            </w:r>
          </w:p>
        </w:tc>
      </w:tr>
      <w:tr w:rsidR="00F626FC" w:rsidRPr="00C139B4" w14:paraId="4DF48F48" w14:textId="77777777" w:rsidTr="007B7A94">
        <w:trPr>
          <w:cantSplit/>
          <w:tblHeader/>
          <w:jc w:val="center"/>
        </w:trPr>
        <w:tc>
          <w:tcPr>
            <w:tcW w:w="2741" w:type="dxa"/>
          </w:tcPr>
          <w:p w14:paraId="61C6E9ED" w14:textId="77777777" w:rsidR="00F626FC" w:rsidRPr="00C139B4" w:rsidRDefault="00F626FC" w:rsidP="000B7771">
            <w:pPr>
              <w:pStyle w:val="TAL"/>
            </w:pPr>
            <w:r w:rsidRPr="00C139B4">
              <w:rPr>
                <w:lang w:val="fr-FR" w:eastAsia="zh-CN"/>
              </w:rPr>
              <w:t>Trace-Collection-Entity</w:t>
            </w:r>
          </w:p>
        </w:tc>
        <w:tc>
          <w:tcPr>
            <w:tcW w:w="882" w:type="dxa"/>
          </w:tcPr>
          <w:p w14:paraId="2709215C" w14:textId="77777777" w:rsidR="00F626FC" w:rsidRPr="00C139B4" w:rsidRDefault="00F626FC" w:rsidP="000B7771">
            <w:pPr>
              <w:pStyle w:val="TAL"/>
            </w:pPr>
            <w:r w:rsidRPr="00C139B4">
              <w:t>1452</w:t>
            </w:r>
          </w:p>
        </w:tc>
        <w:tc>
          <w:tcPr>
            <w:tcW w:w="1105" w:type="dxa"/>
          </w:tcPr>
          <w:p w14:paraId="24518E5B" w14:textId="77777777" w:rsidR="00F626FC" w:rsidRPr="00C139B4" w:rsidRDefault="00F626FC" w:rsidP="000B7771">
            <w:pPr>
              <w:pStyle w:val="TAL"/>
            </w:pPr>
            <w:r w:rsidRPr="00C139B4">
              <w:t>7.3.98</w:t>
            </w:r>
          </w:p>
        </w:tc>
        <w:tc>
          <w:tcPr>
            <w:tcW w:w="1650" w:type="dxa"/>
          </w:tcPr>
          <w:p w14:paraId="67CEFAEB" w14:textId="77777777" w:rsidR="00F626FC" w:rsidRPr="00C139B4" w:rsidRDefault="00F626FC" w:rsidP="000B7771">
            <w:pPr>
              <w:pStyle w:val="TAL"/>
            </w:pPr>
            <w:r w:rsidRPr="00C139B4">
              <w:t>Address</w:t>
            </w:r>
          </w:p>
        </w:tc>
        <w:tc>
          <w:tcPr>
            <w:tcW w:w="701" w:type="dxa"/>
          </w:tcPr>
          <w:p w14:paraId="0A7CFC9D" w14:textId="77777777" w:rsidR="00F626FC" w:rsidRPr="00C139B4" w:rsidRDefault="00F626FC" w:rsidP="000B7771">
            <w:pPr>
              <w:pStyle w:val="TAL"/>
            </w:pPr>
            <w:r w:rsidRPr="00C139B4">
              <w:t>M, V</w:t>
            </w:r>
          </w:p>
        </w:tc>
        <w:tc>
          <w:tcPr>
            <w:tcW w:w="576" w:type="dxa"/>
          </w:tcPr>
          <w:p w14:paraId="77F3D472" w14:textId="77777777" w:rsidR="00F626FC" w:rsidRPr="00C139B4" w:rsidRDefault="00F626FC" w:rsidP="000B7771">
            <w:pPr>
              <w:pStyle w:val="TAL"/>
            </w:pPr>
          </w:p>
        </w:tc>
        <w:tc>
          <w:tcPr>
            <w:tcW w:w="789" w:type="dxa"/>
          </w:tcPr>
          <w:p w14:paraId="602A0935" w14:textId="77777777" w:rsidR="00F626FC" w:rsidRPr="00C139B4" w:rsidRDefault="00F626FC" w:rsidP="000B7771">
            <w:pPr>
              <w:pStyle w:val="TAL"/>
            </w:pPr>
          </w:p>
        </w:tc>
        <w:tc>
          <w:tcPr>
            <w:tcW w:w="660" w:type="dxa"/>
          </w:tcPr>
          <w:p w14:paraId="47B01064" w14:textId="77777777" w:rsidR="00F626FC" w:rsidRPr="00C139B4" w:rsidRDefault="00F626FC" w:rsidP="000B7771">
            <w:pPr>
              <w:pStyle w:val="TAL"/>
            </w:pPr>
          </w:p>
        </w:tc>
        <w:tc>
          <w:tcPr>
            <w:tcW w:w="787" w:type="dxa"/>
          </w:tcPr>
          <w:p w14:paraId="4871B9E0" w14:textId="77777777" w:rsidR="00F626FC" w:rsidRPr="00C139B4" w:rsidRDefault="00F626FC" w:rsidP="000B7771">
            <w:pPr>
              <w:pStyle w:val="TAL"/>
            </w:pPr>
            <w:r w:rsidRPr="00C139B4">
              <w:t>No</w:t>
            </w:r>
          </w:p>
        </w:tc>
      </w:tr>
      <w:tr w:rsidR="00F626FC" w:rsidRPr="00C139B4" w14:paraId="3CED76CA" w14:textId="77777777" w:rsidTr="007B7A94">
        <w:trPr>
          <w:cantSplit/>
          <w:tblHeader/>
          <w:jc w:val="center"/>
        </w:trPr>
        <w:tc>
          <w:tcPr>
            <w:tcW w:w="2741" w:type="dxa"/>
          </w:tcPr>
          <w:p w14:paraId="3A298CE1" w14:textId="77777777" w:rsidR="00F626FC" w:rsidRPr="00C139B4" w:rsidRDefault="00F626FC" w:rsidP="000B7771">
            <w:pPr>
              <w:pStyle w:val="TAL"/>
            </w:pPr>
            <w:r w:rsidRPr="00C139B4">
              <w:t>Kc</w:t>
            </w:r>
          </w:p>
        </w:tc>
        <w:tc>
          <w:tcPr>
            <w:tcW w:w="882" w:type="dxa"/>
          </w:tcPr>
          <w:p w14:paraId="670E77C4" w14:textId="77777777" w:rsidR="00F626FC" w:rsidRPr="00C139B4" w:rsidRDefault="00F626FC" w:rsidP="000B7771">
            <w:pPr>
              <w:pStyle w:val="TAL"/>
            </w:pPr>
            <w:r w:rsidRPr="00C139B4">
              <w:t>1453</w:t>
            </w:r>
          </w:p>
        </w:tc>
        <w:tc>
          <w:tcPr>
            <w:tcW w:w="1105" w:type="dxa"/>
          </w:tcPr>
          <w:p w14:paraId="311586DA" w14:textId="77777777" w:rsidR="00F626FC" w:rsidRPr="00C139B4" w:rsidRDefault="00F626FC" w:rsidP="000B7771">
            <w:pPr>
              <w:pStyle w:val="TAL"/>
            </w:pPr>
            <w:r w:rsidRPr="00C139B4">
              <w:t>7.3.59</w:t>
            </w:r>
          </w:p>
        </w:tc>
        <w:tc>
          <w:tcPr>
            <w:tcW w:w="1650" w:type="dxa"/>
          </w:tcPr>
          <w:p w14:paraId="21E31B36" w14:textId="77777777" w:rsidR="00F626FC" w:rsidRPr="00C139B4" w:rsidRDefault="00F626FC" w:rsidP="000B7771">
            <w:pPr>
              <w:pStyle w:val="TAL"/>
            </w:pPr>
            <w:r w:rsidRPr="00C139B4">
              <w:t>OctetString</w:t>
            </w:r>
          </w:p>
        </w:tc>
        <w:tc>
          <w:tcPr>
            <w:tcW w:w="701" w:type="dxa"/>
          </w:tcPr>
          <w:p w14:paraId="20979B12" w14:textId="77777777" w:rsidR="00F626FC" w:rsidRPr="00C139B4" w:rsidRDefault="00F626FC" w:rsidP="000B7771">
            <w:pPr>
              <w:pStyle w:val="TAL"/>
            </w:pPr>
            <w:r w:rsidRPr="00C139B4">
              <w:t>M, V</w:t>
            </w:r>
          </w:p>
        </w:tc>
        <w:tc>
          <w:tcPr>
            <w:tcW w:w="576" w:type="dxa"/>
          </w:tcPr>
          <w:p w14:paraId="7324BAB5" w14:textId="77777777" w:rsidR="00F626FC" w:rsidRPr="00C139B4" w:rsidRDefault="00F626FC" w:rsidP="000B7771">
            <w:pPr>
              <w:pStyle w:val="TAL"/>
            </w:pPr>
          </w:p>
        </w:tc>
        <w:tc>
          <w:tcPr>
            <w:tcW w:w="789" w:type="dxa"/>
          </w:tcPr>
          <w:p w14:paraId="631BA24B" w14:textId="77777777" w:rsidR="00F626FC" w:rsidRPr="00C139B4" w:rsidRDefault="00F626FC" w:rsidP="000B7771">
            <w:pPr>
              <w:pStyle w:val="TAL"/>
            </w:pPr>
          </w:p>
        </w:tc>
        <w:tc>
          <w:tcPr>
            <w:tcW w:w="660" w:type="dxa"/>
          </w:tcPr>
          <w:p w14:paraId="362E10DB" w14:textId="77777777" w:rsidR="00F626FC" w:rsidRPr="00C139B4" w:rsidRDefault="00F626FC" w:rsidP="000B7771">
            <w:pPr>
              <w:pStyle w:val="TAL"/>
            </w:pPr>
          </w:p>
        </w:tc>
        <w:tc>
          <w:tcPr>
            <w:tcW w:w="787" w:type="dxa"/>
          </w:tcPr>
          <w:p w14:paraId="204973D5" w14:textId="77777777" w:rsidR="00F626FC" w:rsidRPr="00C139B4" w:rsidRDefault="00F626FC" w:rsidP="000B7771">
            <w:pPr>
              <w:pStyle w:val="TAL"/>
            </w:pPr>
            <w:r w:rsidRPr="00C139B4">
              <w:t>No</w:t>
            </w:r>
          </w:p>
        </w:tc>
      </w:tr>
      <w:tr w:rsidR="00F626FC" w:rsidRPr="00C139B4" w14:paraId="25BE0A58" w14:textId="77777777" w:rsidTr="007B7A94">
        <w:trPr>
          <w:cantSplit/>
          <w:tblHeader/>
          <w:jc w:val="center"/>
        </w:trPr>
        <w:tc>
          <w:tcPr>
            <w:tcW w:w="2741" w:type="dxa"/>
          </w:tcPr>
          <w:p w14:paraId="7CF2F700" w14:textId="77777777" w:rsidR="00F626FC" w:rsidRPr="00C139B4" w:rsidRDefault="00F626FC" w:rsidP="000B7771">
            <w:pPr>
              <w:pStyle w:val="TAL"/>
            </w:pPr>
            <w:r w:rsidRPr="00C139B4">
              <w:t>SRES</w:t>
            </w:r>
          </w:p>
        </w:tc>
        <w:tc>
          <w:tcPr>
            <w:tcW w:w="882" w:type="dxa"/>
          </w:tcPr>
          <w:p w14:paraId="0FFAB01E" w14:textId="77777777" w:rsidR="00F626FC" w:rsidRPr="00C139B4" w:rsidRDefault="00F626FC" w:rsidP="000B7771">
            <w:pPr>
              <w:pStyle w:val="TAL"/>
            </w:pPr>
            <w:r w:rsidRPr="00C139B4">
              <w:t>1454</w:t>
            </w:r>
          </w:p>
        </w:tc>
        <w:tc>
          <w:tcPr>
            <w:tcW w:w="1105" w:type="dxa"/>
          </w:tcPr>
          <w:p w14:paraId="1F431EC8" w14:textId="77777777" w:rsidR="00F626FC" w:rsidRPr="00C139B4" w:rsidRDefault="00F626FC" w:rsidP="000B7771">
            <w:pPr>
              <w:pStyle w:val="TAL"/>
            </w:pPr>
            <w:r w:rsidRPr="00C139B4">
              <w:t>7.3.60</w:t>
            </w:r>
          </w:p>
        </w:tc>
        <w:tc>
          <w:tcPr>
            <w:tcW w:w="1650" w:type="dxa"/>
          </w:tcPr>
          <w:p w14:paraId="6D0094C1" w14:textId="77777777" w:rsidR="00F626FC" w:rsidRPr="00C139B4" w:rsidRDefault="00F626FC" w:rsidP="000B7771">
            <w:pPr>
              <w:pStyle w:val="TAL"/>
            </w:pPr>
            <w:r w:rsidRPr="00C139B4">
              <w:t>OctetString</w:t>
            </w:r>
          </w:p>
        </w:tc>
        <w:tc>
          <w:tcPr>
            <w:tcW w:w="701" w:type="dxa"/>
          </w:tcPr>
          <w:p w14:paraId="4A578F7F" w14:textId="77777777" w:rsidR="00F626FC" w:rsidRPr="00C139B4" w:rsidRDefault="00F626FC" w:rsidP="000B7771">
            <w:pPr>
              <w:pStyle w:val="TAL"/>
            </w:pPr>
            <w:r w:rsidRPr="00C139B4">
              <w:t>M, V</w:t>
            </w:r>
          </w:p>
        </w:tc>
        <w:tc>
          <w:tcPr>
            <w:tcW w:w="576" w:type="dxa"/>
          </w:tcPr>
          <w:p w14:paraId="1C28DDD2" w14:textId="77777777" w:rsidR="00F626FC" w:rsidRPr="00C139B4" w:rsidRDefault="00F626FC" w:rsidP="000B7771">
            <w:pPr>
              <w:pStyle w:val="TAL"/>
            </w:pPr>
          </w:p>
        </w:tc>
        <w:tc>
          <w:tcPr>
            <w:tcW w:w="789" w:type="dxa"/>
          </w:tcPr>
          <w:p w14:paraId="66D27D3B" w14:textId="77777777" w:rsidR="00F626FC" w:rsidRPr="00C139B4" w:rsidRDefault="00F626FC" w:rsidP="000B7771">
            <w:pPr>
              <w:pStyle w:val="TAL"/>
            </w:pPr>
          </w:p>
        </w:tc>
        <w:tc>
          <w:tcPr>
            <w:tcW w:w="660" w:type="dxa"/>
          </w:tcPr>
          <w:p w14:paraId="341B2643" w14:textId="77777777" w:rsidR="00F626FC" w:rsidRPr="00C139B4" w:rsidRDefault="00F626FC" w:rsidP="000B7771">
            <w:pPr>
              <w:pStyle w:val="TAL"/>
            </w:pPr>
          </w:p>
        </w:tc>
        <w:tc>
          <w:tcPr>
            <w:tcW w:w="787" w:type="dxa"/>
          </w:tcPr>
          <w:p w14:paraId="1097AC6A" w14:textId="77777777" w:rsidR="00F626FC" w:rsidRPr="00C139B4" w:rsidRDefault="00F626FC" w:rsidP="000B7771">
            <w:pPr>
              <w:pStyle w:val="TAL"/>
            </w:pPr>
            <w:r w:rsidRPr="00C139B4">
              <w:t>No</w:t>
            </w:r>
          </w:p>
        </w:tc>
      </w:tr>
      <w:tr w:rsidR="00F626FC" w:rsidRPr="00C139B4" w14:paraId="75D56891" w14:textId="77777777" w:rsidTr="007B7A94">
        <w:trPr>
          <w:cantSplit/>
          <w:tblHeader/>
          <w:jc w:val="center"/>
        </w:trPr>
        <w:tc>
          <w:tcPr>
            <w:tcW w:w="2741" w:type="dxa"/>
          </w:tcPr>
          <w:p w14:paraId="069F8F6A" w14:textId="77777777" w:rsidR="00F626FC" w:rsidRPr="00C139B4" w:rsidRDefault="00F626FC" w:rsidP="000B7771">
            <w:pPr>
              <w:pStyle w:val="TAL"/>
            </w:pPr>
            <w:r w:rsidRPr="00C139B4">
              <w:rPr>
                <w:rFonts w:hint="eastAsia"/>
                <w:lang w:eastAsia="zh-CN"/>
              </w:rPr>
              <w:t>PDN-Type</w:t>
            </w:r>
          </w:p>
        </w:tc>
        <w:tc>
          <w:tcPr>
            <w:tcW w:w="882" w:type="dxa"/>
          </w:tcPr>
          <w:p w14:paraId="324D86E3" w14:textId="77777777" w:rsidR="00F626FC" w:rsidRPr="00C139B4" w:rsidRDefault="00F626FC" w:rsidP="000B7771">
            <w:pPr>
              <w:pStyle w:val="TAL"/>
            </w:pPr>
            <w:r w:rsidRPr="00C139B4">
              <w:t>1456</w:t>
            </w:r>
          </w:p>
        </w:tc>
        <w:tc>
          <w:tcPr>
            <w:tcW w:w="1105" w:type="dxa"/>
          </w:tcPr>
          <w:p w14:paraId="633C80D7" w14:textId="77777777" w:rsidR="00F626FC" w:rsidRPr="00C139B4" w:rsidRDefault="00F626FC" w:rsidP="000B7771">
            <w:pPr>
              <w:pStyle w:val="TAL"/>
            </w:pPr>
            <w:r w:rsidRPr="00C139B4">
              <w:t>7.3.62</w:t>
            </w:r>
          </w:p>
        </w:tc>
        <w:tc>
          <w:tcPr>
            <w:tcW w:w="1650" w:type="dxa"/>
          </w:tcPr>
          <w:p w14:paraId="232791CC" w14:textId="77777777" w:rsidR="00F626FC" w:rsidRPr="00C139B4" w:rsidRDefault="00F626FC" w:rsidP="000B7771">
            <w:pPr>
              <w:pStyle w:val="TAL"/>
            </w:pPr>
            <w:r w:rsidRPr="00C139B4">
              <w:t>Enumerated</w:t>
            </w:r>
          </w:p>
        </w:tc>
        <w:tc>
          <w:tcPr>
            <w:tcW w:w="701" w:type="dxa"/>
          </w:tcPr>
          <w:p w14:paraId="401102D8" w14:textId="77777777" w:rsidR="00F626FC" w:rsidRPr="00C139B4" w:rsidRDefault="00F626FC" w:rsidP="000B7771">
            <w:pPr>
              <w:pStyle w:val="TAL"/>
            </w:pPr>
            <w:r w:rsidRPr="00C139B4">
              <w:t>M, V</w:t>
            </w:r>
          </w:p>
        </w:tc>
        <w:tc>
          <w:tcPr>
            <w:tcW w:w="576" w:type="dxa"/>
          </w:tcPr>
          <w:p w14:paraId="67A6FA19" w14:textId="77777777" w:rsidR="00F626FC" w:rsidRPr="00C139B4" w:rsidRDefault="00F626FC" w:rsidP="000B7771">
            <w:pPr>
              <w:pStyle w:val="TAL"/>
            </w:pPr>
          </w:p>
        </w:tc>
        <w:tc>
          <w:tcPr>
            <w:tcW w:w="789" w:type="dxa"/>
          </w:tcPr>
          <w:p w14:paraId="0BD584ED" w14:textId="77777777" w:rsidR="00F626FC" w:rsidRPr="00C139B4" w:rsidRDefault="00F626FC" w:rsidP="000B7771">
            <w:pPr>
              <w:pStyle w:val="TAL"/>
            </w:pPr>
          </w:p>
        </w:tc>
        <w:tc>
          <w:tcPr>
            <w:tcW w:w="660" w:type="dxa"/>
          </w:tcPr>
          <w:p w14:paraId="19592488" w14:textId="77777777" w:rsidR="00F626FC" w:rsidRPr="00C139B4" w:rsidRDefault="00F626FC" w:rsidP="000B7771">
            <w:pPr>
              <w:pStyle w:val="TAL"/>
            </w:pPr>
          </w:p>
        </w:tc>
        <w:tc>
          <w:tcPr>
            <w:tcW w:w="787" w:type="dxa"/>
          </w:tcPr>
          <w:p w14:paraId="0BDB443C" w14:textId="77777777" w:rsidR="00F626FC" w:rsidRPr="00C139B4" w:rsidRDefault="00F626FC" w:rsidP="000B7771">
            <w:pPr>
              <w:pStyle w:val="TAL"/>
            </w:pPr>
            <w:r w:rsidRPr="00C139B4">
              <w:t>No</w:t>
            </w:r>
          </w:p>
        </w:tc>
      </w:tr>
      <w:tr w:rsidR="00F626FC" w:rsidRPr="00C139B4" w14:paraId="59685E6A" w14:textId="77777777" w:rsidTr="007B7A94">
        <w:trPr>
          <w:cantSplit/>
          <w:tblHeader/>
          <w:jc w:val="center"/>
        </w:trPr>
        <w:tc>
          <w:tcPr>
            <w:tcW w:w="2741" w:type="dxa"/>
          </w:tcPr>
          <w:p w14:paraId="17197A6A" w14:textId="77777777" w:rsidR="00F626FC" w:rsidRPr="00C139B4" w:rsidRDefault="00F626FC" w:rsidP="000B7771">
            <w:pPr>
              <w:pStyle w:val="TAL"/>
              <w:rPr>
                <w:lang w:eastAsia="zh-CN"/>
              </w:rPr>
            </w:pPr>
            <w:r w:rsidRPr="00677A08">
              <w:t>Roaming-Restricted-Due-To-Unsupported-Feature</w:t>
            </w:r>
          </w:p>
        </w:tc>
        <w:tc>
          <w:tcPr>
            <w:tcW w:w="882" w:type="dxa"/>
          </w:tcPr>
          <w:p w14:paraId="4779F22C" w14:textId="77777777" w:rsidR="00F626FC" w:rsidRPr="00C139B4" w:rsidRDefault="00F626FC" w:rsidP="000B7771">
            <w:pPr>
              <w:pStyle w:val="TAL"/>
            </w:pPr>
            <w:r w:rsidRPr="00677A08">
              <w:rPr>
                <w:rFonts w:hint="eastAsia"/>
              </w:rPr>
              <w:t>1457</w:t>
            </w:r>
          </w:p>
        </w:tc>
        <w:tc>
          <w:tcPr>
            <w:tcW w:w="1105" w:type="dxa"/>
          </w:tcPr>
          <w:p w14:paraId="2C4C6EA2" w14:textId="77777777" w:rsidR="00F626FC" w:rsidRPr="00C139B4" w:rsidRDefault="00F626FC" w:rsidP="000B7771">
            <w:pPr>
              <w:pStyle w:val="TAL"/>
            </w:pPr>
            <w:r w:rsidRPr="00677A08">
              <w:t>7.3.81</w:t>
            </w:r>
          </w:p>
        </w:tc>
        <w:tc>
          <w:tcPr>
            <w:tcW w:w="1650" w:type="dxa"/>
          </w:tcPr>
          <w:p w14:paraId="0B3CFEDE" w14:textId="77777777" w:rsidR="00F626FC" w:rsidRPr="00C139B4" w:rsidRDefault="00F626FC" w:rsidP="000B7771">
            <w:pPr>
              <w:pStyle w:val="TAL"/>
              <w:rPr>
                <w:lang w:eastAsia="zh-CN"/>
              </w:rPr>
            </w:pPr>
            <w:r w:rsidRPr="00677A08">
              <w:t>Enumerated</w:t>
            </w:r>
          </w:p>
        </w:tc>
        <w:tc>
          <w:tcPr>
            <w:tcW w:w="701" w:type="dxa"/>
          </w:tcPr>
          <w:p w14:paraId="3E0A3F19" w14:textId="77777777" w:rsidR="00F626FC" w:rsidRPr="00C139B4" w:rsidRDefault="00F626FC" w:rsidP="000B7771">
            <w:pPr>
              <w:pStyle w:val="TAC"/>
              <w:jc w:val="left"/>
            </w:pPr>
            <w:r w:rsidRPr="00C139B4">
              <w:t>M, V</w:t>
            </w:r>
          </w:p>
        </w:tc>
        <w:tc>
          <w:tcPr>
            <w:tcW w:w="576" w:type="dxa"/>
          </w:tcPr>
          <w:p w14:paraId="2A23819E" w14:textId="77777777" w:rsidR="00F626FC" w:rsidRPr="00C139B4" w:rsidRDefault="00F626FC" w:rsidP="000B7771">
            <w:pPr>
              <w:pStyle w:val="TAC"/>
              <w:jc w:val="left"/>
            </w:pPr>
          </w:p>
        </w:tc>
        <w:tc>
          <w:tcPr>
            <w:tcW w:w="789" w:type="dxa"/>
          </w:tcPr>
          <w:p w14:paraId="2F305494" w14:textId="77777777" w:rsidR="00F626FC" w:rsidRPr="00C139B4" w:rsidRDefault="00F626FC" w:rsidP="000B7771">
            <w:pPr>
              <w:pStyle w:val="TAC"/>
              <w:jc w:val="left"/>
            </w:pPr>
          </w:p>
        </w:tc>
        <w:tc>
          <w:tcPr>
            <w:tcW w:w="660" w:type="dxa"/>
          </w:tcPr>
          <w:p w14:paraId="6C2984DC" w14:textId="77777777" w:rsidR="00F626FC" w:rsidRPr="00C139B4" w:rsidRDefault="00F626FC" w:rsidP="000B7771">
            <w:pPr>
              <w:pStyle w:val="TAC"/>
              <w:jc w:val="left"/>
            </w:pPr>
          </w:p>
        </w:tc>
        <w:tc>
          <w:tcPr>
            <w:tcW w:w="787" w:type="dxa"/>
          </w:tcPr>
          <w:p w14:paraId="0FDAD69F" w14:textId="77777777" w:rsidR="00F626FC" w:rsidRPr="00C139B4" w:rsidRDefault="00F626FC" w:rsidP="000B7771">
            <w:pPr>
              <w:pStyle w:val="TAL"/>
            </w:pPr>
            <w:r w:rsidRPr="00677A08">
              <w:t>No</w:t>
            </w:r>
          </w:p>
        </w:tc>
      </w:tr>
      <w:tr w:rsidR="00F626FC" w:rsidRPr="00C139B4" w14:paraId="2CBD69EC" w14:textId="77777777" w:rsidTr="007B7A94">
        <w:trPr>
          <w:cantSplit/>
          <w:tblHeader/>
          <w:jc w:val="center"/>
        </w:trPr>
        <w:tc>
          <w:tcPr>
            <w:tcW w:w="2741" w:type="dxa"/>
          </w:tcPr>
          <w:p w14:paraId="13FADB62" w14:textId="77777777" w:rsidR="00F626FC" w:rsidRPr="00C139B4" w:rsidRDefault="00F626FC" w:rsidP="000B7771">
            <w:pPr>
              <w:pStyle w:val="TAL"/>
              <w:rPr>
                <w:lang w:eastAsia="zh-CN"/>
              </w:rPr>
            </w:pPr>
            <w:r w:rsidRPr="00C139B4">
              <w:rPr>
                <w:rFonts w:hint="eastAsia"/>
                <w:lang w:val="de-DE" w:eastAsia="zh-CN"/>
              </w:rPr>
              <w:lastRenderedPageBreak/>
              <w:t>Trace-Data</w:t>
            </w:r>
          </w:p>
        </w:tc>
        <w:tc>
          <w:tcPr>
            <w:tcW w:w="882" w:type="dxa"/>
          </w:tcPr>
          <w:p w14:paraId="19BEEE09" w14:textId="77777777" w:rsidR="00F626FC" w:rsidRPr="00C139B4" w:rsidRDefault="00F626FC" w:rsidP="000B7771">
            <w:pPr>
              <w:pStyle w:val="TAL"/>
            </w:pPr>
            <w:r w:rsidRPr="00C139B4">
              <w:t>1458</w:t>
            </w:r>
          </w:p>
        </w:tc>
        <w:tc>
          <w:tcPr>
            <w:tcW w:w="1105" w:type="dxa"/>
          </w:tcPr>
          <w:p w14:paraId="4CBE81EC" w14:textId="77777777" w:rsidR="00F626FC" w:rsidRPr="00C139B4" w:rsidRDefault="00F626FC" w:rsidP="000B7771">
            <w:pPr>
              <w:pStyle w:val="TAL"/>
            </w:pPr>
            <w:r w:rsidRPr="00C139B4">
              <w:t>7.3.</w:t>
            </w:r>
            <w:r w:rsidRPr="00C139B4">
              <w:rPr>
                <w:lang w:eastAsia="zh-CN"/>
              </w:rPr>
              <w:t>63</w:t>
            </w:r>
          </w:p>
        </w:tc>
        <w:tc>
          <w:tcPr>
            <w:tcW w:w="1650" w:type="dxa"/>
          </w:tcPr>
          <w:p w14:paraId="438B0C7B" w14:textId="77777777" w:rsidR="00F626FC" w:rsidRPr="00C139B4" w:rsidRDefault="00F626FC" w:rsidP="000B7771">
            <w:pPr>
              <w:pStyle w:val="TAL"/>
              <w:rPr>
                <w:lang w:eastAsia="zh-CN"/>
              </w:rPr>
            </w:pPr>
            <w:r w:rsidRPr="00C139B4">
              <w:rPr>
                <w:rFonts w:hint="eastAsia"/>
                <w:lang w:eastAsia="zh-CN"/>
              </w:rPr>
              <w:t>Grouped</w:t>
            </w:r>
          </w:p>
        </w:tc>
        <w:tc>
          <w:tcPr>
            <w:tcW w:w="701" w:type="dxa"/>
          </w:tcPr>
          <w:p w14:paraId="486AAB0B" w14:textId="77777777" w:rsidR="00F626FC" w:rsidRPr="00C139B4" w:rsidRDefault="00F626FC" w:rsidP="000B7771">
            <w:pPr>
              <w:pStyle w:val="TAL"/>
            </w:pPr>
            <w:r w:rsidRPr="00C139B4">
              <w:t>M, V</w:t>
            </w:r>
          </w:p>
        </w:tc>
        <w:tc>
          <w:tcPr>
            <w:tcW w:w="576" w:type="dxa"/>
          </w:tcPr>
          <w:p w14:paraId="3F308F1A" w14:textId="77777777" w:rsidR="00F626FC" w:rsidRPr="00C139B4" w:rsidRDefault="00F626FC" w:rsidP="000B7771">
            <w:pPr>
              <w:pStyle w:val="TAL"/>
            </w:pPr>
          </w:p>
        </w:tc>
        <w:tc>
          <w:tcPr>
            <w:tcW w:w="789" w:type="dxa"/>
          </w:tcPr>
          <w:p w14:paraId="44EEA493" w14:textId="77777777" w:rsidR="00F626FC" w:rsidRPr="00C139B4" w:rsidRDefault="00F626FC" w:rsidP="000B7771">
            <w:pPr>
              <w:pStyle w:val="TAL"/>
            </w:pPr>
          </w:p>
        </w:tc>
        <w:tc>
          <w:tcPr>
            <w:tcW w:w="660" w:type="dxa"/>
          </w:tcPr>
          <w:p w14:paraId="122C63DC" w14:textId="77777777" w:rsidR="00F626FC" w:rsidRPr="00C139B4" w:rsidRDefault="00F626FC" w:rsidP="000B7771">
            <w:pPr>
              <w:pStyle w:val="TAL"/>
            </w:pPr>
          </w:p>
        </w:tc>
        <w:tc>
          <w:tcPr>
            <w:tcW w:w="787" w:type="dxa"/>
          </w:tcPr>
          <w:p w14:paraId="4BFFBB33" w14:textId="77777777" w:rsidR="00F626FC" w:rsidRPr="00C139B4" w:rsidRDefault="00F626FC" w:rsidP="000B7771">
            <w:pPr>
              <w:pStyle w:val="TAL"/>
            </w:pPr>
            <w:r w:rsidRPr="00C139B4">
              <w:t>No</w:t>
            </w:r>
          </w:p>
        </w:tc>
      </w:tr>
      <w:tr w:rsidR="00F626FC" w:rsidRPr="00C139B4" w14:paraId="63979B66" w14:textId="77777777" w:rsidTr="007B7A94">
        <w:trPr>
          <w:cantSplit/>
          <w:tblHeader/>
          <w:jc w:val="center"/>
        </w:trPr>
        <w:tc>
          <w:tcPr>
            <w:tcW w:w="2741" w:type="dxa"/>
          </w:tcPr>
          <w:p w14:paraId="799546C4" w14:textId="77777777" w:rsidR="00F626FC" w:rsidRPr="00C139B4" w:rsidRDefault="00F626FC" w:rsidP="000B7771">
            <w:pPr>
              <w:pStyle w:val="TAL"/>
              <w:rPr>
                <w:lang w:eastAsia="zh-CN"/>
              </w:rPr>
            </w:pPr>
            <w:r w:rsidRPr="00C139B4">
              <w:rPr>
                <w:rFonts w:hint="eastAsia"/>
                <w:lang w:val="de-DE" w:eastAsia="zh-CN"/>
              </w:rPr>
              <w:t>Trace-Reference</w:t>
            </w:r>
          </w:p>
        </w:tc>
        <w:tc>
          <w:tcPr>
            <w:tcW w:w="882" w:type="dxa"/>
          </w:tcPr>
          <w:p w14:paraId="6EC8CAB5" w14:textId="77777777" w:rsidR="00F626FC" w:rsidRPr="00C139B4" w:rsidRDefault="00F626FC" w:rsidP="000B7771">
            <w:pPr>
              <w:pStyle w:val="TAL"/>
            </w:pPr>
            <w:r w:rsidRPr="00C139B4">
              <w:t>1459</w:t>
            </w:r>
          </w:p>
        </w:tc>
        <w:tc>
          <w:tcPr>
            <w:tcW w:w="1105" w:type="dxa"/>
          </w:tcPr>
          <w:p w14:paraId="2815652F" w14:textId="77777777" w:rsidR="00F626FC" w:rsidRPr="00C139B4" w:rsidRDefault="00F626FC" w:rsidP="000B7771">
            <w:pPr>
              <w:pStyle w:val="TAL"/>
            </w:pPr>
            <w:r w:rsidRPr="00C139B4">
              <w:t>7.3.</w:t>
            </w:r>
            <w:r w:rsidRPr="00C139B4">
              <w:rPr>
                <w:lang w:eastAsia="zh-CN"/>
              </w:rPr>
              <w:t>64</w:t>
            </w:r>
          </w:p>
        </w:tc>
        <w:tc>
          <w:tcPr>
            <w:tcW w:w="1650" w:type="dxa"/>
          </w:tcPr>
          <w:p w14:paraId="57D79769" w14:textId="77777777" w:rsidR="00F626FC" w:rsidRPr="00C139B4" w:rsidRDefault="00F626FC" w:rsidP="000B7771">
            <w:pPr>
              <w:pStyle w:val="TAL"/>
            </w:pPr>
            <w:r w:rsidRPr="00C139B4">
              <w:t>OctetString</w:t>
            </w:r>
          </w:p>
        </w:tc>
        <w:tc>
          <w:tcPr>
            <w:tcW w:w="701" w:type="dxa"/>
          </w:tcPr>
          <w:p w14:paraId="04D88119" w14:textId="77777777" w:rsidR="00F626FC" w:rsidRPr="00C139B4" w:rsidRDefault="00F626FC" w:rsidP="000B7771">
            <w:pPr>
              <w:pStyle w:val="TAL"/>
            </w:pPr>
            <w:r w:rsidRPr="00C139B4">
              <w:t>M, V</w:t>
            </w:r>
          </w:p>
        </w:tc>
        <w:tc>
          <w:tcPr>
            <w:tcW w:w="576" w:type="dxa"/>
          </w:tcPr>
          <w:p w14:paraId="00DD496B" w14:textId="77777777" w:rsidR="00F626FC" w:rsidRPr="00C139B4" w:rsidRDefault="00F626FC" w:rsidP="000B7771">
            <w:pPr>
              <w:pStyle w:val="TAL"/>
            </w:pPr>
          </w:p>
        </w:tc>
        <w:tc>
          <w:tcPr>
            <w:tcW w:w="789" w:type="dxa"/>
          </w:tcPr>
          <w:p w14:paraId="44563D3A" w14:textId="77777777" w:rsidR="00F626FC" w:rsidRPr="00C139B4" w:rsidRDefault="00F626FC" w:rsidP="000B7771">
            <w:pPr>
              <w:pStyle w:val="TAL"/>
            </w:pPr>
          </w:p>
        </w:tc>
        <w:tc>
          <w:tcPr>
            <w:tcW w:w="660" w:type="dxa"/>
          </w:tcPr>
          <w:p w14:paraId="3B77AC1E" w14:textId="77777777" w:rsidR="00F626FC" w:rsidRPr="00C139B4" w:rsidRDefault="00F626FC" w:rsidP="000B7771">
            <w:pPr>
              <w:pStyle w:val="TAL"/>
            </w:pPr>
          </w:p>
        </w:tc>
        <w:tc>
          <w:tcPr>
            <w:tcW w:w="787" w:type="dxa"/>
          </w:tcPr>
          <w:p w14:paraId="7912DC3A" w14:textId="77777777" w:rsidR="00F626FC" w:rsidRPr="00C139B4" w:rsidRDefault="00F626FC" w:rsidP="000B7771">
            <w:pPr>
              <w:pStyle w:val="TAL"/>
            </w:pPr>
            <w:r w:rsidRPr="00C139B4">
              <w:t>No</w:t>
            </w:r>
          </w:p>
        </w:tc>
      </w:tr>
      <w:tr w:rsidR="00F626FC" w:rsidRPr="00C139B4" w14:paraId="7F602657" w14:textId="77777777" w:rsidTr="007B7A94">
        <w:trPr>
          <w:cantSplit/>
          <w:tblHeader/>
          <w:jc w:val="center"/>
        </w:trPr>
        <w:tc>
          <w:tcPr>
            <w:tcW w:w="2741" w:type="dxa"/>
          </w:tcPr>
          <w:p w14:paraId="4A317B7C" w14:textId="77777777" w:rsidR="00F626FC" w:rsidRPr="00C139B4" w:rsidRDefault="00F626FC" w:rsidP="000B7771">
            <w:pPr>
              <w:pStyle w:val="TAL"/>
              <w:rPr>
                <w:lang w:eastAsia="zh-CN"/>
              </w:rPr>
            </w:pPr>
            <w:r w:rsidRPr="00C139B4">
              <w:t>Trace</w:t>
            </w:r>
            <w:r w:rsidRPr="00C139B4">
              <w:rPr>
                <w:rFonts w:hint="eastAsia"/>
                <w:lang w:eastAsia="zh-CN"/>
              </w:rPr>
              <w:t>-D</w:t>
            </w:r>
            <w:r w:rsidRPr="00C139B4">
              <w:t>epth</w:t>
            </w:r>
          </w:p>
        </w:tc>
        <w:tc>
          <w:tcPr>
            <w:tcW w:w="882" w:type="dxa"/>
          </w:tcPr>
          <w:p w14:paraId="675B1F4F" w14:textId="77777777" w:rsidR="00F626FC" w:rsidRPr="00C139B4" w:rsidRDefault="00F626FC" w:rsidP="000B7771">
            <w:pPr>
              <w:pStyle w:val="TAL"/>
            </w:pPr>
            <w:r w:rsidRPr="00C139B4">
              <w:t>1462</w:t>
            </w:r>
          </w:p>
        </w:tc>
        <w:tc>
          <w:tcPr>
            <w:tcW w:w="1105" w:type="dxa"/>
          </w:tcPr>
          <w:p w14:paraId="2DCCFCAE" w14:textId="77777777" w:rsidR="00F626FC" w:rsidRPr="00C139B4" w:rsidRDefault="00F626FC" w:rsidP="000B7771">
            <w:pPr>
              <w:pStyle w:val="TAL"/>
            </w:pPr>
            <w:r w:rsidRPr="00C139B4">
              <w:t>7.3.</w:t>
            </w:r>
            <w:r w:rsidRPr="00C139B4">
              <w:rPr>
                <w:lang w:eastAsia="zh-CN"/>
              </w:rPr>
              <w:t>67</w:t>
            </w:r>
          </w:p>
        </w:tc>
        <w:tc>
          <w:tcPr>
            <w:tcW w:w="1650" w:type="dxa"/>
          </w:tcPr>
          <w:p w14:paraId="2C067707" w14:textId="77777777" w:rsidR="00F626FC" w:rsidRPr="00C139B4" w:rsidRDefault="00F626FC" w:rsidP="000B7771">
            <w:pPr>
              <w:pStyle w:val="TAL"/>
            </w:pPr>
            <w:r w:rsidRPr="00C139B4">
              <w:t>Enumerated</w:t>
            </w:r>
          </w:p>
        </w:tc>
        <w:tc>
          <w:tcPr>
            <w:tcW w:w="701" w:type="dxa"/>
          </w:tcPr>
          <w:p w14:paraId="0F111CE4" w14:textId="77777777" w:rsidR="00F626FC" w:rsidRPr="00C139B4" w:rsidRDefault="00F626FC" w:rsidP="000B7771">
            <w:pPr>
              <w:pStyle w:val="TAL"/>
            </w:pPr>
            <w:r w:rsidRPr="00C139B4">
              <w:t>M, V</w:t>
            </w:r>
          </w:p>
        </w:tc>
        <w:tc>
          <w:tcPr>
            <w:tcW w:w="576" w:type="dxa"/>
          </w:tcPr>
          <w:p w14:paraId="1E8E0609" w14:textId="77777777" w:rsidR="00F626FC" w:rsidRPr="00C139B4" w:rsidRDefault="00F626FC" w:rsidP="000B7771">
            <w:pPr>
              <w:pStyle w:val="TAL"/>
            </w:pPr>
          </w:p>
        </w:tc>
        <w:tc>
          <w:tcPr>
            <w:tcW w:w="789" w:type="dxa"/>
          </w:tcPr>
          <w:p w14:paraId="498A4B61" w14:textId="77777777" w:rsidR="00F626FC" w:rsidRPr="00C139B4" w:rsidRDefault="00F626FC" w:rsidP="000B7771">
            <w:pPr>
              <w:pStyle w:val="TAL"/>
            </w:pPr>
          </w:p>
        </w:tc>
        <w:tc>
          <w:tcPr>
            <w:tcW w:w="660" w:type="dxa"/>
          </w:tcPr>
          <w:p w14:paraId="597AA659" w14:textId="77777777" w:rsidR="00F626FC" w:rsidRPr="00C139B4" w:rsidRDefault="00F626FC" w:rsidP="000B7771">
            <w:pPr>
              <w:pStyle w:val="TAL"/>
            </w:pPr>
          </w:p>
        </w:tc>
        <w:tc>
          <w:tcPr>
            <w:tcW w:w="787" w:type="dxa"/>
          </w:tcPr>
          <w:p w14:paraId="514C8391" w14:textId="77777777" w:rsidR="00F626FC" w:rsidRPr="00C139B4" w:rsidRDefault="00F626FC" w:rsidP="000B7771">
            <w:pPr>
              <w:pStyle w:val="TAL"/>
            </w:pPr>
            <w:r w:rsidRPr="00C139B4">
              <w:t>No</w:t>
            </w:r>
          </w:p>
        </w:tc>
      </w:tr>
      <w:tr w:rsidR="00F626FC" w:rsidRPr="00C139B4" w14:paraId="065EA1A0" w14:textId="77777777" w:rsidTr="007B7A94">
        <w:trPr>
          <w:cantSplit/>
          <w:tblHeader/>
          <w:jc w:val="center"/>
        </w:trPr>
        <w:tc>
          <w:tcPr>
            <w:tcW w:w="2741" w:type="dxa"/>
          </w:tcPr>
          <w:p w14:paraId="26ABE18D" w14:textId="77777777" w:rsidR="00F626FC" w:rsidRPr="00C139B4" w:rsidRDefault="00F626FC" w:rsidP="000B7771">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2AF8A123" w14:textId="77777777" w:rsidR="00F626FC" w:rsidRPr="00C139B4" w:rsidRDefault="00F626FC" w:rsidP="000B7771">
            <w:pPr>
              <w:pStyle w:val="TAL"/>
            </w:pPr>
            <w:r w:rsidRPr="00C139B4">
              <w:t>1463</w:t>
            </w:r>
          </w:p>
        </w:tc>
        <w:tc>
          <w:tcPr>
            <w:tcW w:w="1105" w:type="dxa"/>
          </w:tcPr>
          <w:p w14:paraId="1F4A770F" w14:textId="77777777" w:rsidR="00F626FC" w:rsidRPr="00C139B4" w:rsidRDefault="00F626FC" w:rsidP="000B7771">
            <w:pPr>
              <w:pStyle w:val="TAL"/>
            </w:pPr>
            <w:r w:rsidRPr="00C139B4">
              <w:t>7.3.</w:t>
            </w:r>
            <w:r w:rsidRPr="00C139B4">
              <w:rPr>
                <w:lang w:eastAsia="zh-CN"/>
              </w:rPr>
              <w:t>68</w:t>
            </w:r>
          </w:p>
        </w:tc>
        <w:tc>
          <w:tcPr>
            <w:tcW w:w="1650" w:type="dxa"/>
          </w:tcPr>
          <w:p w14:paraId="06C64EE6" w14:textId="77777777" w:rsidR="00F626FC" w:rsidRPr="00C139B4" w:rsidRDefault="00F626FC" w:rsidP="000B7771">
            <w:pPr>
              <w:pStyle w:val="TAL"/>
            </w:pPr>
            <w:r w:rsidRPr="00C139B4">
              <w:t>OctetString</w:t>
            </w:r>
          </w:p>
        </w:tc>
        <w:tc>
          <w:tcPr>
            <w:tcW w:w="701" w:type="dxa"/>
          </w:tcPr>
          <w:p w14:paraId="00CD75DF" w14:textId="77777777" w:rsidR="00F626FC" w:rsidRPr="00C139B4" w:rsidRDefault="00F626FC" w:rsidP="000B7771">
            <w:pPr>
              <w:pStyle w:val="TAL"/>
            </w:pPr>
            <w:r w:rsidRPr="00C139B4">
              <w:t>M, V</w:t>
            </w:r>
          </w:p>
        </w:tc>
        <w:tc>
          <w:tcPr>
            <w:tcW w:w="576" w:type="dxa"/>
          </w:tcPr>
          <w:p w14:paraId="652F94D8" w14:textId="77777777" w:rsidR="00F626FC" w:rsidRPr="00C139B4" w:rsidRDefault="00F626FC" w:rsidP="000B7771">
            <w:pPr>
              <w:pStyle w:val="TAL"/>
            </w:pPr>
          </w:p>
        </w:tc>
        <w:tc>
          <w:tcPr>
            <w:tcW w:w="789" w:type="dxa"/>
          </w:tcPr>
          <w:p w14:paraId="6D6E2272" w14:textId="77777777" w:rsidR="00F626FC" w:rsidRPr="00C139B4" w:rsidRDefault="00F626FC" w:rsidP="000B7771">
            <w:pPr>
              <w:pStyle w:val="TAL"/>
            </w:pPr>
          </w:p>
        </w:tc>
        <w:tc>
          <w:tcPr>
            <w:tcW w:w="660" w:type="dxa"/>
          </w:tcPr>
          <w:p w14:paraId="352C5E02" w14:textId="77777777" w:rsidR="00F626FC" w:rsidRPr="00C139B4" w:rsidRDefault="00F626FC" w:rsidP="000B7771">
            <w:pPr>
              <w:pStyle w:val="TAL"/>
            </w:pPr>
          </w:p>
        </w:tc>
        <w:tc>
          <w:tcPr>
            <w:tcW w:w="787" w:type="dxa"/>
          </w:tcPr>
          <w:p w14:paraId="021F5077" w14:textId="77777777" w:rsidR="00F626FC" w:rsidRPr="00C139B4" w:rsidRDefault="00F626FC" w:rsidP="000B7771">
            <w:pPr>
              <w:pStyle w:val="TAL"/>
            </w:pPr>
            <w:r w:rsidRPr="00C139B4">
              <w:t>No</w:t>
            </w:r>
          </w:p>
        </w:tc>
      </w:tr>
      <w:tr w:rsidR="00F626FC" w:rsidRPr="00C139B4" w14:paraId="7EFFDF16" w14:textId="77777777" w:rsidTr="007B7A94">
        <w:trPr>
          <w:cantSplit/>
          <w:tblHeader/>
          <w:jc w:val="center"/>
        </w:trPr>
        <w:tc>
          <w:tcPr>
            <w:tcW w:w="2741" w:type="dxa"/>
          </w:tcPr>
          <w:p w14:paraId="776B3A09" w14:textId="77777777" w:rsidR="00F626FC" w:rsidRPr="00C139B4" w:rsidRDefault="00F626FC" w:rsidP="000B7771">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679E63F8" w14:textId="77777777" w:rsidR="00F626FC" w:rsidRPr="00C139B4" w:rsidRDefault="00F626FC" w:rsidP="000B7771">
            <w:pPr>
              <w:pStyle w:val="TAL"/>
            </w:pPr>
            <w:r w:rsidRPr="00C139B4">
              <w:t>1464</w:t>
            </w:r>
          </w:p>
        </w:tc>
        <w:tc>
          <w:tcPr>
            <w:tcW w:w="1105" w:type="dxa"/>
          </w:tcPr>
          <w:p w14:paraId="426E03A0" w14:textId="77777777" w:rsidR="00F626FC" w:rsidRPr="00C139B4" w:rsidRDefault="00F626FC" w:rsidP="000B7771">
            <w:pPr>
              <w:pStyle w:val="TAL"/>
            </w:pPr>
            <w:r w:rsidRPr="00C139B4">
              <w:t>7.3.</w:t>
            </w:r>
            <w:r w:rsidRPr="00C139B4">
              <w:rPr>
                <w:lang w:eastAsia="zh-CN"/>
              </w:rPr>
              <w:t>69</w:t>
            </w:r>
          </w:p>
        </w:tc>
        <w:tc>
          <w:tcPr>
            <w:tcW w:w="1650" w:type="dxa"/>
          </w:tcPr>
          <w:p w14:paraId="118DE57F" w14:textId="77777777" w:rsidR="00F626FC" w:rsidRPr="00C139B4" w:rsidRDefault="00F626FC" w:rsidP="000B7771">
            <w:pPr>
              <w:pStyle w:val="TAL"/>
            </w:pPr>
            <w:r w:rsidRPr="00C139B4">
              <w:t>OctetString</w:t>
            </w:r>
          </w:p>
        </w:tc>
        <w:tc>
          <w:tcPr>
            <w:tcW w:w="701" w:type="dxa"/>
          </w:tcPr>
          <w:p w14:paraId="0BAA00D9" w14:textId="77777777" w:rsidR="00F626FC" w:rsidRPr="00C139B4" w:rsidRDefault="00F626FC" w:rsidP="000B7771">
            <w:pPr>
              <w:pStyle w:val="TAL"/>
            </w:pPr>
            <w:r w:rsidRPr="00C139B4">
              <w:t>M, V</w:t>
            </w:r>
          </w:p>
        </w:tc>
        <w:tc>
          <w:tcPr>
            <w:tcW w:w="576" w:type="dxa"/>
          </w:tcPr>
          <w:p w14:paraId="13EF31CB" w14:textId="77777777" w:rsidR="00F626FC" w:rsidRPr="00C139B4" w:rsidRDefault="00F626FC" w:rsidP="000B7771">
            <w:pPr>
              <w:pStyle w:val="TAL"/>
            </w:pPr>
          </w:p>
        </w:tc>
        <w:tc>
          <w:tcPr>
            <w:tcW w:w="789" w:type="dxa"/>
          </w:tcPr>
          <w:p w14:paraId="5A55EB9F" w14:textId="77777777" w:rsidR="00F626FC" w:rsidRPr="00C139B4" w:rsidRDefault="00F626FC" w:rsidP="000B7771">
            <w:pPr>
              <w:pStyle w:val="TAL"/>
            </w:pPr>
          </w:p>
        </w:tc>
        <w:tc>
          <w:tcPr>
            <w:tcW w:w="660" w:type="dxa"/>
          </w:tcPr>
          <w:p w14:paraId="2D3D196A" w14:textId="77777777" w:rsidR="00F626FC" w:rsidRPr="00C139B4" w:rsidRDefault="00F626FC" w:rsidP="000B7771">
            <w:pPr>
              <w:pStyle w:val="TAL"/>
            </w:pPr>
          </w:p>
        </w:tc>
        <w:tc>
          <w:tcPr>
            <w:tcW w:w="787" w:type="dxa"/>
          </w:tcPr>
          <w:p w14:paraId="1C04CB81" w14:textId="77777777" w:rsidR="00F626FC" w:rsidRPr="00C139B4" w:rsidRDefault="00F626FC" w:rsidP="000B7771">
            <w:pPr>
              <w:pStyle w:val="TAL"/>
            </w:pPr>
            <w:r w:rsidRPr="00C139B4">
              <w:t>No</w:t>
            </w:r>
          </w:p>
        </w:tc>
      </w:tr>
      <w:tr w:rsidR="00F626FC" w:rsidRPr="00C139B4" w14:paraId="6D5DBF43" w14:textId="77777777" w:rsidTr="007B7A94">
        <w:trPr>
          <w:cantSplit/>
          <w:tblHeader/>
          <w:jc w:val="center"/>
        </w:trPr>
        <w:tc>
          <w:tcPr>
            <w:tcW w:w="2741" w:type="dxa"/>
          </w:tcPr>
          <w:p w14:paraId="391E5D48" w14:textId="77777777" w:rsidR="00F626FC" w:rsidRPr="00C139B4" w:rsidRDefault="00F626FC" w:rsidP="000B7771">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5CED6A99" w14:textId="77777777" w:rsidR="00F626FC" w:rsidRPr="00C139B4" w:rsidRDefault="00F626FC" w:rsidP="000B7771">
            <w:pPr>
              <w:pStyle w:val="TAL"/>
            </w:pPr>
            <w:r w:rsidRPr="00C139B4">
              <w:t>1465</w:t>
            </w:r>
          </w:p>
        </w:tc>
        <w:tc>
          <w:tcPr>
            <w:tcW w:w="1105" w:type="dxa"/>
          </w:tcPr>
          <w:p w14:paraId="1B1F4873" w14:textId="77777777" w:rsidR="00F626FC" w:rsidRPr="00C139B4" w:rsidRDefault="00F626FC" w:rsidP="000B7771">
            <w:pPr>
              <w:pStyle w:val="TAL"/>
            </w:pPr>
            <w:r w:rsidRPr="00C139B4">
              <w:t>7.3.</w:t>
            </w:r>
            <w:r w:rsidRPr="00C139B4">
              <w:rPr>
                <w:lang w:eastAsia="zh-CN"/>
              </w:rPr>
              <w:t>70</w:t>
            </w:r>
          </w:p>
        </w:tc>
        <w:tc>
          <w:tcPr>
            <w:tcW w:w="1650" w:type="dxa"/>
          </w:tcPr>
          <w:p w14:paraId="1A2B2797" w14:textId="77777777" w:rsidR="00F626FC" w:rsidRPr="00C139B4" w:rsidRDefault="00F626FC" w:rsidP="000B7771">
            <w:pPr>
              <w:pStyle w:val="TAL"/>
            </w:pPr>
            <w:r w:rsidRPr="00C139B4">
              <w:t>OctetString</w:t>
            </w:r>
          </w:p>
        </w:tc>
        <w:tc>
          <w:tcPr>
            <w:tcW w:w="701" w:type="dxa"/>
          </w:tcPr>
          <w:p w14:paraId="049A8E19" w14:textId="77777777" w:rsidR="00F626FC" w:rsidRPr="00C139B4" w:rsidRDefault="00F626FC" w:rsidP="000B7771">
            <w:pPr>
              <w:pStyle w:val="TAL"/>
            </w:pPr>
            <w:r w:rsidRPr="00C139B4">
              <w:t>M, V</w:t>
            </w:r>
          </w:p>
        </w:tc>
        <w:tc>
          <w:tcPr>
            <w:tcW w:w="576" w:type="dxa"/>
          </w:tcPr>
          <w:p w14:paraId="3849F813" w14:textId="77777777" w:rsidR="00F626FC" w:rsidRPr="00C139B4" w:rsidRDefault="00F626FC" w:rsidP="000B7771">
            <w:pPr>
              <w:pStyle w:val="TAL"/>
            </w:pPr>
          </w:p>
        </w:tc>
        <w:tc>
          <w:tcPr>
            <w:tcW w:w="789" w:type="dxa"/>
          </w:tcPr>
          <w:p w14:paraId="08BEC414" w14:textId="77777777" w:rsidR="00F626FC" w:rsidRPr="00C139B4" w:rsidRDefault="00F626FC" w:rsidP="000B7771">
            <w:pPr>
              <w:pStyle w:val="TAL"/>
            </w:pPr>
          </w:p>
        </w:tc>
        <w:tc>
          <w:tcPr>
            <w:tcW w:w="660" w:type="dxa"/>
          </w:tcPr>
          <w:p w14:paraId="1974D835" w14:textId="77777777" w:rsidR="00F626FC" w:rsidRPr="00C139B4" w:rsidRDefault="00F626FC" w:rsidP="000B7771">
            <w:pPr>
              <w:pStyle w:val="TAL"/>
            </w:pPr>
          </w:p>
        </w:tc>
        <w:tc>
          <w:tcPr>
            <w:tcW w:w="787" w:type="dxa"/>
          </w:tcPr>
          <w:p w14:paraId="329731C9" w14:textId="77777777" w:rsidR="00F626FC" w:rsidRPr="00C139B4" w:rsidRDefault="00F626FC" w:rsidP="000B7771">
            <w:pPr>
              <w:pStyle w:val="TAL"/>
            </w:pPr>
            <w:r w:rsidRPr="00C139B4">
              <w:t>No</w:t>
            </w:r>
          </w:p>
        </w:tc>
      </w:tr>
      <w:tr w:rsidR="00F626FC" w:rsidRPr="00C139B4" w14:paraId="66FCBADE" w14:textId="77777777" w:rsidTr="007B7A94">
        <w:trPr>
          <w:cantSplit/>
          <w:tblHeader/>
          <w:jc w:val="center"/>
        </w:trPr>
        <w:tc>
          <w:tcPr>
            <w:tcW w:w="2741" w:type="dxa"/>
          </w:tcPr>
          <w:p w14:paraId="407F65FA" w14:textId="77777777" w:rsidR="00F626FC" w:rsidRPr="00C139B4" w:rsidRDefault="00F626FC" w:rsidP="000B7771">
            <w:pPr>
              <w:pStyle w:val="TAL"/>
              <w:rPr>
                <w:lang w:eastAsia="zh-CN"/>
              </w:rPr>
            </w:pPr>
            <w:r w:rsidRPr="00C139B4">
              <w:rPr>
                <w:rFonts w:hint="eastAsia"/>
                <w:lang w:eastAsia="zh-CN"/>
              </w:rPr>
              <w:t>OMC-Id</w:t>
            </w:r>
          </w:p>
        </w:tc>
        <w:tc>
          <w:tcPr>
            <w:tcW w:w="882" w:type="dxa"/>
          </w:tcPr>
          <w:p w14:paraId="7277EC60" w14:textId="77777777" w:rsidR="00F626FC" w:rsidRPr="00C139B4" w:rsidRDefault="00F626FC" w:rsidP="000B7771">
            <w:pPr>
              <w:pStyle w:val="TAL"/>
            </w:pPr>
            <w:r w:rsidRPr="00C139B4">
              <w:t>1466</w:t>
            </w:r>
          </w:p>
        </w:tc>
        <w:tc>
          <w:tcPr>
            <w:tcW w:w="1105" w:type="dxa"/>
          </w:tcPr>
          <w:p w14:paraId="7DB426CB" w14:textId="77777777" w:rsidR="00F626FC" w:rsidRPr="00C139B4" w:rsidRDefault="00F626FC" w:rsidP="000B7771">
            <w:pPr>
              <w:pStyle w:val="TAL"/>
            </w:pPr>
            <w:r w:rsidRPr="00C139B4">
              <w:t>7.3.</w:t>
            </w:r>
            <w:r w:rsidRPr="00C139B4">
              <w:rPr>
                <w:lang w:eastAsia="zh-CN"/>
              </w:rPr>
              <w:t>71</w:t>
            </w:r>
          </w:p>
        </w:tc>
        <w:tc>
          <w:tcPr>
            <w:tcW w:w="1650" w:type="dxa"/>
          </w:tcPr>
          <w:p w14:paraId="034126C5" w14:textId="77777777" w:rsidR="00F626FC" w:rsidRPr="00C139B4" w:rsidRDefault="00F626FC" w:rsidP="000B7771">
            <w:pPr>
              <w:pStyle w:val="TAL"/>
            </w:pPr>
            <w:r w:rsidRPr="00C139B4">
              <w:t>OctetString</w:t>
            </w:r>
          </w:p>
        </w:tc>
        <w:tc>
          <w:tcPr>
            <w:tcW w:w="701" w:type="dxa"/>
          </w:tcPr>
          <w:p w14:paraId="75791221" w14:textId="77777777" w:rsidR="00F626FC" w:rsidRPr="00C139B4" w:rsidRDefault="00F626FC" w:rsidP="000B7771">
            <w:pPr>
              <w:pStyle w:val="TAL"/>
            </w:pPr>
            <w:r w:rsidRPr="00C139B4">
              <w:t>M, V</w:t>
            </w:r>
          </w:p>
        </w:tc>
        <w:tc>
          <w:tcPr>
            <w:tcW w:w="576" w:type="dxa"/>
          </w:tcPr>
          <w:p w14:paraId="40B96F88" w14:textId="77777777" w:rsidR="00F626FC" w:rsidRPr="00C139B4" w:rsidRDefault="00F626FC" w:rsidP="000B7771">
            <w:pPr>
              <w:pStyle w:val="TAL"/>
            </w:pPr>
          </w:p>
        </w:tc>
        <w:tc>
          <w:tcPr>
            <w:tcW w:w="789" w:type="dxa"/>
          </w:tcPr>
          <w:p w14:paraId="24F88269" w14:textId="77777777" w:rsidR="00F626FC" w:rsidRPr="00C139B4" w:rsidRDefault="00F626FC" w:rsidP="000B7771">
            <w:pPr>
              <w:pStyle w:val="TAL"/>
            </w:pPr>
          </w:p>
        </w:tc>
        <w:tc>
          <w:tcPr>
            <w:tcW w:w="660" w:type="dxa"/>
          </w:tcPr>
          <w:p w14:paraId="6CAFACFD" w14:textId="77777777" w:rsidR="00F626FC" w:rsidRPr="00C139B4" w:rsidRDefault="00F626FC" w:rsidP="000B7771">
            <w:pPr>
              <w:pStyle w:val="TAL"/>
            </w:pPr>
          </w:p>
        </w:tc>
        <w:tc>
          <w:tcPr>
            <w:tcW w:w="787" w:type="dxa"/>
          </w:tcPr>
          <w:p w14:paraId="2A8C649E" w14:textId="77777777" w:rsidR="00F626FC" w:rsidRPr="00C139B4" w:rsidRDefault="00F626FC" w:rsidP="000B7771">
            <w:pPr>
              <w:pStyle w:val="TAL"/>
            </w:pPr>
            <w:r w:rsidRPr="00C139B4">
              <w:t>No</w:t>
            </w:r>
          </w:p>
        </w:tc>
      </w:tr>
      <w:tr w:rsidR="00F626FC" w:rsidRPr="00C139B4" w14:paraId="28D46DB9" w14:textId="77777777" w:rsidTr="007B7A94">
        <w:trPr>
          <w:cantSplit/>
          <w:tblHeader/>
          <w:jc w:val="center"/>
        </w:trPr>
        <w:tc>
          <w:tcPr>
            <w:tcW w:w="2741" w:type="dxa"/>
          </w:tcPr>
          <w:p w14:paraId="0899BCB4" w14:textId="77777777" w:rsidR="00F626FC" w:rsidRPr="00C139B4" w:rsidRDefault="00F626FC" w:rsidP="000B7771">
            <w:pPr>
              <w:pStyle w:val="TAL"/>
              <w:rPr>
                <w:lang w:eastAsia="zh-CN"/>
              </w:rPr>
            </w:pPr>
            <w:r w:rsidRPr="00C139B4">
              <w:rPr>
                <w:lang w:eastAsia="zh-CN"/>
              </w:rPr>
              <w:t>GPRS-Subscription-Data</w:t>
            </w:r>
          </w:p>
        </w:tc>
        <w:tc>
          <w:tcPr>
            <w:tcW w:w="882" w:type="dxa"/>
          </w:tcPr>
          <w:p w14:paraId="0CE90801" w14:textId="77777777" w:rsidR="00F626FC" w:rsidRPr="00C139B4" w:rsidRDefault="00F626FC" w:rsidP="000B7771">
            <w:pPr>
              <w:pStyle w:val="TAL"/>
            </w:pPr>
            <w:r w:rsidRPr="00C139B4">
              <w:t>1467</w:t>
            </w:r>
          </w:p>
        </w:tc>
        <w:tc>
          <w:tcPr>
            <w:tcW w:w="1105" w:type="dxa"/>
          </w:tcPr>
          <w:p w14:paraId="62E4D432" w14:textId="77777777" w:rsidR="00F626FC" w:rsidRPr="00C139B4" w:rsidRDefault="00F626FC" w:rsidP="000B7771">
            <w:pPr>
              <w:pStyle w:val="TAL"/>
            </w:pPr>
            <w:r w:rsidRPr="00C139B4">
              <w:t>7.3.72</w:t>
            </w:r>
          </w:p>
        </w:tc>
        <w:tc>
          <w:tcPr>
            <w:tcW w:w="1650" w:type="dxa"/>
          </w:tcPr>
          <w:p w14:paraId="7FAD6717" w14:textId="77777777" w:rsidR="00F626FC" w:rsidRPr="00C139B4" w:rsidRDefault="00F626FC" w:rsidP="000B7771">
            <w:pPr>
              <w:pStyle w:val="TAL"/>
            </w:pPr>
            <w:r w:rsidRPr="00C139B4">
              <w:t>Grouped</w:t>
            </w:r>
          </w:p>
        </w:tc>
        <w:tc>
          <w:tcPr>
            <w:tcW w:w="701" w:type="dxa"/>
          </w:tcPr>
          <w:p w14:paraId="3A58D0E5" w14:textId="77777777" w:rsidR="00F626FC" w:rsidRPr="00C139B4" w:rsidRDefault="00F626FC" w:rsidP="000B7771">
            <w:pPr>
              <w:pStyle w:val="TAL"/>
            </w:pPr>
            <w:r w:rsidRPr="00C139B4">
              <w:t>M, V</w:t>
            </w:r>
          </w:p>
        </w:tc>
        <w:tc>
          <w:tcPr>
            <w:tcW w:w="576" w:type="dxa"/>
          </w:tcPr>
          <w:p w14:paraId="7C52BEA0" w14:textId="77777777" w:rsidR="00F626FC" w:rsidRPr="00C139B4" w:rsidRDefault="00F626FC" w:rsidP="000B7771">
            <w:pPr>
              <w:pStyle w:val="TAL"/>
            </w:pPr>
          </w:p>
        </w:tc>
        <w:tc>
          <w:tcPr>
            <w:tcW w:w="789" w:type="dxa"/>
          </w:tcPr>
          <w:p w14:paraId="0D67ED60" w14:textId="77777777" w:rsidR="00F626FC" w:rsidRPr="00C139B4" w:rsidRDefault="00F626FC" w:rsidP="000B7771">
            <w:pPr>
              <w:pStyle w:val="TAL"/>
            </w:pPr>
          </w:p>
        </w:tc>
        <w:tc>
          <w:tcPr>
            <w:tcW w:w="660" w:type="dxa"/>
          </w:tcPr>
          <w:p w14:paraId="670A290E" w14:textId="77777777" w:rsidR="00F626FC" w:rsidRPr="00C139B4" w:rsidRDefault="00F626FC" w:rsidP="000B7771">
            <w:pPr>
              <w:pStyle w:val="TAL"/>
            </w:pPr>
          </w:p>
        </w:tc>
        <w:tc>
          <w:tcPr>
            <w:tcW w:w="787" w:type="dxa"/>
          </w:tcPr>
          <w:p w14:paraId="0BD5EC3C" w14:textId="77777777" w:rsidR="00F626FC" w:rsidRPr="00C139B4" w:rsidRDefault="00F626FC" w:rsidP="000B7771">
            <w:pPr>
              <w:pStyle w:val="TAL"/>
            </w:pPr>
            <w:r w:rsidRPr="00C139B4">
              <w:t>No</w:t>
            </w:r>
          </w:p>
        </w:tc>
      </w:tr>
      <w:tr w:rsidR="00F626FC" w:rsidRPr="00C139B4" w14:paraId="67F228E0" w14:textId="77777777" w:rsidTr="007B7A94">
        <w:trPr>
          <w:cantSplit/>
          <w:tblHeader/>
          <w:jc w:val="center"/>
        </w:trPr>
        <w:tc>
          <w:tcPr>
            <w:tcW w:w="2741" w:type="dxa"/>
          </w:tcPr>
          <w:p w14:paraId="78822753" w14:textId="77777777" w:rsidR="00F626FC" w:rsidRPr="00C139B4" w:rsidRDefault="00F626FC" w:rsidP="000B7771">
            <w:pPr>
              <w:pStyle w:val="TAL"/>
              <w:rPr>
                <w:lang w:eastAsia="zh-CN"/>
              </w:rPr>
            </w:pPr>
            <w:r w:rsidRPr="00C139B4">
              <w:rPr>
                <w:lang w:eastAsia="zh-CN"/>
              </w:rPr>
              <w:t>Complete-Data-List-Included-Indicator</w:t>
            </w:r>
          </w:p>
        </w:tc>
        <w:tc>
          <w:tcPr>
            <w:tcW w:w="882" w:type="dxa"/>
          </w:tcPr>
          <w:p w14:paraId="342B822E" w14:textId="77777777" w:rsidR="00F626FC" w:rsidRPr="00C139B4" w:rsidRDefault="00F626FC" w:rsidP="000B7771">
            <w:pPr>
              <w:pStyle w:val="TAL"/>
            </w:pPr>
            <w:r w:rsidRPr="00C139B4">
              <w:t>1468</w:t>
            </w:r>
          </w:p>
        </w:tc>
        <w:tc>
          <w:tcPr>
            <w:tcW w:w="1105" w:type="dxa"/>
          </w:tcPr>
          <w:p w14:paraId="042DEF43" w14:textId="77777777" w:rsidR="00F626FC" w:rsidRPr="00C139B4" w:rsidRDefault="00F626FC" w:rsidP="000B7771">
            <w:pPr>
              <w:pStyle w:val="TAL"/>
            </w:pPr>
            <w:r w:rsidRPr="00C139B4">
              <w:t>7.3.73</w:t>
            </w:r>
          </w:p>
        </w:tc>
        <w:tc>
          <w:tcPr>
            <w:tcW w:w="1650" w:type="dxa"/>
          </w:tcPr>
          <w:p w14:paraId="71409AEE" w14:textId="77777777" w:rsidR="00F626FC" w:rsidRPr="00C139B4" w:rsidRDefault="00F626FC" w:rsidP="000B7771">
            <w:pPr>
              <w:pStyle w:val="TAL"/>
            </w:pPr>
            <w:r w:rsidRPr="00C139B4">
              <w:t>Enumerated</w:t>
            </w:r>
          </w:p>
        </w:tc>
        <w:tc>
          <w:tcPr>
            <w:tcW w:w="701" w:type="dxa"/>
          </w:tcPr>
          <w:p w14:paraId="56848223" w14:textId="77777777" w:rsidR="00F626FC" w:rsidRPr="00C139B4" w:rsidRDefault="00F626FC" w:rsidP="000B7771">
            <w:pPr>
              <w:pStyle w:val="TAL"/>
            </w:pPr>
            <w:r w:rsidRPr="00C139B4">
              <w:t>M, V</w:t>
            </w:r>
          </w:p>
        </w:tc>
        <w:tc>
          <w:tcPr>
            <w:tcW w:w="576" w:type="dxa"/>
          </w:tcPr>
          <w:p w14:paraId="34816549" w14:textId="77777777" w:rsidR="00F626FC" w:rsidRPr="00C139B4" w:rsidRDefault="00F626FC" w:rsidP="000B7771">
            <w:pPr>
              <w:pStyle w:val="TAL"/>
            </w:pPr>
          </w:p>
        </w:tc>
        <w:tc>
          <w:tcPr>
            <w:tcW w:w="789" w:type="dxa"/>
          </w:tcPr>
          <w:p w14:paraId="631782ED" w14:textId="77777777" w:rsidR="00F626FC" w:rsidRPr="00C139B4" w:rsidRDefault="00F626FC" w:rsidP="000B7771">
            <w:pPr>
              <w:pStyle w:val="TAL"/>
            </w:pPr>
          </w:p>
        </w:tc>
        <w:tc>
          <w:tcPr>
            <w:tcW w:w="660" w:type="dxa"/>
          </w:tcPr>
          <w:p w14:paraId="18069D09" w14:textId="77777777" w:rsidR="00F626FC" w:rsidRPr="00C139B4" w:rsidRDefault="00F626FC" w:rsidP="000B7771">
            <w:pPr>
              <w:pStyle w:val="TAL"/>
            </w:pPr>
          </w:p>
        </w:tc>
        <w:tc>
          <w:tcPr>
            <w:tcW w:w="787" w:type="dxa"/>
          </w:tcPr>
          <w:p w14:paraId="50C31B11" w14:textId="77777777" w:rsidR="00F626FC" w:rsidRPr="00C139B4" w:rsidRDefault="00F626FC" w:rsidP="000B7771">
            <w:pPr>
              <w:pStyle w:val="TAL"/>
            </w:pPr>
            <w:r w:rsidRPr="00C139B4">
              <w:t>No</w:t>
            </w:r>
          </w:p>
        </w:tc>
      </w:tr>
      <w:tr w:rsidR="00F626FC" w:rsidRPr="00C139B4" w14:paraId="4BBC5643" w14:textId="77777777" w:rsidTr="007B7A94">
        <w:trPr>
          <w:cantSplit/>
          <w:tblHeader/>
          <w:jc w:val="center"/>
        </w:trPr>
        <w:tc>
          <w:tcPr>
            <w:tcW w:w="2741" w:type="dxa"/>
          </w:tcPr>
          <w:p w14:paraId="50170113" w14:textId="77777777" w:rsidR="00F626FC" w:rsidRPr="00C139B4" w:rsidRDefault="00F626FC" w:rsidP="000B7771">
            <w:pPr>
              <w:pStyle w:val="TAL"/>
              <w:rPr>
                <w:lang w:eastAsia="zh-CN"/>
              </w:rPr>
            </w:pPr>
            <w:r w:rsidRPr="00C139B4">
              <w:rPr>
                <w:lang w:eastAsia="zh-CN"/>
              </w:rPr>
              <w:t>PDP-Context</w:t>
            </w:r>
          </w:p>
        </w:tc>
        <w:tc>
          <w:tcPr>
            <w:tcW w:w="882" w:type="dxa"/>
          </w:tcPr>
          <w:p w14:paraId="1D911EBB" w14:textId="77777777" w:rsidR="00F626FC" w:rsidRPr="00C139B4" w:rsidRDefault="00F626FC" w:rsidP="000B7771">
            <w:pPr>
              <w:pStyle w:val="TAL"/>
            </w:pPr>
            <w:r w:rsidRPr="00C139B4">
              <w:t>1469</w:t>
            </w:r>
          </w:p>
        </w:tc>
        <w:tc>
          <w:tcPr>
            <w:tcW w:w="1105" w:type="dxa"/>
          </w:tcPr>
          <w:p w14:paraId="6354A3D4" w14:textId="77777777" w:rsidR="00F626FC" w:rsidRPr="00C139B4" w:rsidRDefault="00F626FC" w:rsidP="000B7771">
            <w:pPr>
              <w:pStyle w:val="TAL"/>
            </w:pPr>
            <w:r w:rsidRPr="00C139B4">
              <w:t>7.3.74</w:t>
            </w:r>
          </w:p>
        </w:tc>
        <w:tc>
          <w:tcPr>
            <w:tcW w:w="1650" w:type="dxa"/>
          </w:tcPr>
          <w:p w14:paraId="411DE930" w14:textId="77777777" w:rsidR="00F626FC" w:rsidRPr="00C139B4" w:rsidRDefault="00F626FC" w:rsidP="000B7771">
            <w:pPr>
              <w:pStyle w:val="TAL"/>
            </w:pPr>
            <w:r w:rsidRPr="00C139B4">
              <w:t>Grouped</w:t>
            </w:r>
          </w:p>
        </w:tc>
        <w:tc>
          <w:tcPr>
            <w:tcW w:w="701" w:type="dxa"/>
          </w:tcPr>
          <w:p w14:paraId="3387A2DE" w14:textId="77777777" w:rsidR="00F626FC" w:rsidRPr="00C139B4" w:rsidRDefault="00F626FC" w:rsidP="000B7771">
            <w:pPr>
              <w:pStyle w:val="TAL"/>
            </w:pPr>
            <w:r w:rsidRPr="00C139B4">
              <w:t>M, V</w:t>
            </w:r>
          </w:p>
        </w:tc>
        <w:tc>
          <w:tcPr>
            <w:tcW w:w="576" w:type="dxa"/>
          </w:tcPr>
          <w:p w14:paraId="757FDC9C" w14:textId="77777777" w:rsidR="00F626FC" w:rsidRPr="00C139B4" w:rsidRDefault="00F626FC" w:rsidP="000B7771">
            <w:pPr>
              <w:pStyle w:val="TAL"/>
            </w:pPr>
          </w:p>
        </w:tc>
        <w:tc>
          <w:tcPr>
            <w:tcW w:w="789" w:type="dxa"/>
          </w:tcPr>
          <w:p w14:paraId="453F5531" w14:textId="77777777" w:rsidR="00F626FC" w:rsidRPr="00C139B4" w:rsidRDefault="00F626FC" w:rsidP="000B7771">
            <w:pPr>
              <w:pStyle w:val="TAL"/>
            </w:pPr>
          </w:p>
        </w:tc>
        <w:tc>
          <w:tcPr>
            <w:tcW w:w="660" w:type="dxa"/>
          </w:tcPr>
          <w:p w14:paraId="29B410D8" w14:textId="77777777" w:rsidR="00F626FC" w:rsidRPr="00C139B4" w:rsidRDefault="00F626FC" w:rsidP="000B7771">
            <w:pPr>
              <w:pStyle w:val="TAL"/>
            </w:pPr>
          </w:p>
        </w:tc>
        <w:tc>
          <w:tcPr>
            <w:tcW w:w="787" w:type="dxa"/>
          </w:tcPr>
          <w:p w14:paraId="7BF6F25A" w14:textId="77777777" w:rsidR="00F626FC" w:rsidRPr="00C139B4" w:rsidRDefault="00F626FC" w:rsidP="000B7771">
            <w:pPr>
              <w:pStyle w:val="TAL"/>
            </w:pPr>
            <w:r w:rsidRPr="00C139B4">
              <w:t>No</w:t>
            </w:r>
          </w:p>
        </w:tc>
      </w:tr>
      <w:tr w:rsidR="00F626FC" w:rsidRPr="00C139B4" w14:paraId="58C0D82D" w14:textId="77777777" w:rsidTr="007B7A94">
        <w:trPr>
          <w:cantSplit/>
          <w:tblHeader/>
          <w:jc w:val="center"/>
        </w:trPr>
        <w:tc>
          <w:tcPr>
            <w:tcW w:w="2741" w:type="dxa"/>
          </w:tcPr>
          <w:p w14:paraId="13463404" w14:textId="77777777" w:rsidR="00F626FC" w:rsidRPr="00C139B4" w:rsidRDefault="00F626FC" w:rsidP="000B7771">
            <w:pPr>
              <w:pStyle w:val="TAL"/>
              <w:rPr>
                <w:lang w:eastAsia="zh-CN"/>
              </w:rPr>
            </w:pPr>
            <w:r w:rsidRPr="00C139B4">
              <w:rPr>
                <w:lang w:eastAsia="zh-CN"/>
              </w:rPr>
              <w:t>PDP-Type</w:t>
            </w:r>
          </w:p>
        </w:tc>
        <w:tc>
          <w:tcPr>
            <w:tcW w:w="882" w:type="dxa"/>
          </w:tcPr>
          <w:p w14:paraId="0746319B" w14:textId="77777777" w:rsidR="00F626FC" w:rsidRPr="00C139B4" w:rsidRDefault="00F626FC" w:rsidP="000B7771">
            <w:pPr>
              <w:pStyle w:val="TAL"/>
            </w:pPr>
            <w:r w:rsidRPr="00C139B4">
              <w:t>1470</w:t>
            </w:r>
          </w:p>
        </w:tc>
        <w:tc>
          <w:tcPr>
            <w:tcW w:w="1105" w:type="dxa"/>
          </w:tcPr>
          <w:p w14:paraId="2AE9CAF8" w14:textId="77777777" w:rsidR="00F626FC" w:rsidRPr="00C139B4" w:rsidRDefault="00F626FC" w:rsidP="000B7771">
            <w:pPr>
              <w:pStyle w:val="TAL"/>
            </w:pPr>
            <w:r w:rsidRPr="00C139B4">
              <w:t>7.3.75</w:t>
            </w:r>
          </w:p>
        </w:tc>
        <w:tc>
          <w:tcPr>
            <w:tcW w:w="1650" w:type="dxa"/>
          </w:tcPr>
          <w:p w14:paraId="661C66C1" w14:textId="77777777" w:rsidR="00F626FC" w:rsidRPr="00C139B4" w:rsidRDefault="00F626FC" w:rsidP="000B7771">
            <w:pPr>
              <w:pStyle w:val="TAL"/>
            </w:pPr>
            <w:r w:rsidRPr="00C139B4">
              <w:t>OctetString</w:t>
            </w:r>
          </w:p>
        </w:tc>
        <w:tc>
          <w:tcPr>
            <w:tcW w:w="701" w:type="dxa"/>
          </w:tcPr>
          <w:p w14:paraId="6A9EF212" w14:textId="77777777" w:rsidR="00F626FC" w:rsidRPr="00C139B4" w:rsidRDefault="00F626FC" w:rsidP="000B7771">
            <w:pPr>
              <w:pStyle w:val="TAL"/>
            </w:pPr>
            <w:r w:rsidRPr="00C139B4">
              <w:t>M, V</w:t>
            </w:r>
          </w:p>
        </w:tc>
        <w:tc>
          <w:tcPr>
            <w:tcW w:w="576" w:type="dxa"/>
          </w:tcPr>
          <w:p w14:paraId="6EB99552" w14:textId="77777777" w:rsidR="00F626FC" w:rsidRPr="00C139B4" w:rsidRDefault="00F626FC" w:rsidP="000B7771">
            <w:pPr>
              <w:pStyle w:val="TAL"/>
            </w:pPr>
          </w:p>
        </w:tc>
        <w:tc>
          <w:tcPr>
            <w:tcW w:w="789" w:type="dxa"/>
          </w:tcPr>
          <w:p w14:paraId="60A2637F" w14:textId="77777777" w:rsidR="00F626FC" w:rsidRPr="00C139B4" w:rsidRDefault="00F626FC" w:rsidP="000B7771">
            <w:pPr>
              <w:pStyle w:val="TAL"/>
            </w:pPr>
          </w:p>
        </w:tc>
        <w:tc>
          <w:tcPr>
            <w:tcW w:w="660" w:type="dxa"/>
          </w:tcPr>
          <w:p w14:paraId="50CFF0F4" w14:textId="77777777" w:rsidR="00F626FC" w:rsidRPr="00C139B4" w:rsidRDefault="00F626FC" w:rsidP="000B7771">
            <w:pPr>
              <w:pStyle w:val="TAL"/>
            </w:pPr>
          </w:p>
        </w:tc>
        <w:tc>
          <w:tcPr>
            <w:tcW w:w="787" w:type="dxa"/>
          </w:tcPr>
          <w:p w14:paraId="545B971B" w14:textId="77777777" w:rsidR="00F626FC" w:rsidRPr="00C139B4" w:rsidRDefault="00F626FC" w:rsidP="000B7771">
            <w:pPr>
              <w:pStyle w:val="TAL"/>
            </w:pPr>
            <w:r w:rsidRPr="00C139B4">
              <w:t>No</w:t>
            </w:r>
          </w:p>
        </w:tc>
      </w:tr>
      <w:tr w:rsidR="00F626FC" w:rsidRPr="00C139B4" w14:paraId="272AB9C7" w14:textId="77777777" w:rsidTr="007B7A94">
        <w:trPr>
          <w:cantSplit/>
          <w:tblHeader/>
          <w:jc w:val="center"/>
        </w:trPr>
        <w:tc>
          <w:tcPr>
            <w:tcW w:w="2741" w:type="dxa"/>
          </w:tcPr>
          <w:p w14:paraId="7932095D" w14:textId="77777777" w:rsidR="00F626FC" w:rsidRPr="00C139B4" w:rsidRDefault="00F626FC" w:rsidP="000B7771">
            <w:pPr>
              <w:pStyle w:val="TAL"/>
              <w:rPr>
                <w:lang w:eastAsia="zh-CN"/>
              </w:rPr>
            </w:pPr>
            <w:r w:rsidRPr="00677A08">
              <w:t>3GPP2-MEID</w:t>
            </w:r>
          </w:p>
        </w:tc>
        <w:tc>
          <w:tcPr>
            <w:tcW w:w="882" w:type="dxa"/>
          </w:tcPr>
          <w:p w14:paraId="0F9E3EE2" w14:textId="77777777" w:rsidR="00F626FC" w:rsidRPr="00C139B4" w:rsidRDefault="00F626FC" w:rsidP="000B7771">
            <w:pPr>
              <w:pStyle w:val="TAL"/>
            </w:pPr>
            <w:r w:rsidRPr="00677A08">
              <w:rPr>
                <w:rFonts w:hint="eastAsia"/>
              </w:rPr>
              <w:t>1471</w:t>
            </w:r>
          </w:p>
        </w:tc>
        <w:tc>
          <w:tcPr>
            <w:tcW w:w="1105" w:type="dxa"/>
          </w:tcPr>
          <w:p w14:paraId="44DF0E96" w14:textId="77777777" w:rsidR="00F626FC" w:rsidRPr="00C139B4" w:rsidRDefault="00F626FC" w:rsidP="000B7771">
            <w:pPr>
              <w:pStyle w:val="TAL"/>
            </w:pPr>
            <w:smartTag w:uri="urn:schemas-microsoft-com:office:smarttags" w:element="chsdate">
              <w:smartTagPr>
                <w:attr w:name="IsROCDate" w:val="False"/>
                <w:attr w:name="IsLunarDate" w:val="False"/>
                <w:attr w:name="Day" w:val="30"/>
                <w:attr w:name="Month" w:val="12"/>
                <w:attr w:name="Year" w:val="1899"/>
              </w:smartTagPr>
              <w:r w:rsidRPr="00677A08">
                <w:rPr>
                  <w:rFonts w:hint="eastAsia"/>
                </w:rPr>
                <w:t>7.3.6</w:t>
              </w:r>
            </w:smartTag>
          </w:p>
        </w:tc>
        <w:tc>
          <w:tcPr>
            <w:tcW w:w="1650" w:type="dxa"/>
          </w:tcPr>
          <w:p w14:paraId="3C3F69F5" w14:textId="77777777" w:rsidR="00F626FC" w:rsidRPr="00C139B4" w:rsidRDefault="00F626FC" w:rsidP="000B7771">
            <w:pPr>
              <w:pStyle w:val="TAL"/>
            </w:pPr>
            <w:r w:rsidRPr="00677A08">
              <w:t>OctetString</w:t>
            </w:r>
          </w:p>
        </w:tc>
        <w:tc>
          <w:tcPr>
            <w:tcW w:w="701" w:type="dxa"/>
          </w:tcPr>
          <w:p w14:paraId="67D0B132" w14:textId="77777777" w:rsidR="00F626FC" w:rsidRPr="00C139B4" w:rsidRDefault="00F626FC" w:rsidP="000B7771">
            <w:pPr>
              <w:pStyle w:val="TAC"/>
              <w:jc w:val="left"/>
            </w:pPr>
            <w:r w:rsidRPr="00C139B4">
              <w:t>M, V</w:t>
            </w:r>
          </w:p>
        </w:tc>
        <w:tc>
          <w:tcPr>
            <w:tcW w:w="576" w:type="dxa"/>
          </w:tcPr>
          <w:p w14:paraId="4C2AB929" w14:textId="77777777" w:rsidR="00F626FC" w:rsidRPr="00C139B4" w:rsidRDefault="00F626FC" w:rsidP="000B7771">
            <w:pPr>
              <w:pStyle w:val="TAC"/>
              <w:jc w:val="left"/>
            </w:pPr>
          </w:p>
        </w:tc>
        <w:tc>
          <w:tcPr>
            <w:tcW w:w="789" w:type="dxa"/>
          </w:tcPr>
          <w:p w14:paraId="1E0E2640" w14:textId="77777777" w:rsidR="00F626FC" w:rsidRPr="00C139B4" w:rsidRDefault="00F626FC" w:rsidP="000B7771">
            <w:pPr>
              <w:pStyle w:val="TAC"/>
              <w:jc w:val="left"/>
            </w:pPr>
          </w:p>
        </w:tc>
        <w:tc>
          <w:tcPr>
            <w:tcW w:w="660" w:type="dxa"/>
          </w:tcPr>
          <w:p w14:paraId="1FDE1C40" w14:textId="77777777" w:rsidR="00F626FC" w:rsidRPr="00C139B4" w:rsidRDefault="00F626FC" w:rsidP="000B7771">
            <w:pPr>
              <w:pStyle w:val="TAC"/>
              <w:jc w:val="left"/>
            </w:pPr>
          </w:p>
        </w:tc>
        <w:tc>
          <w:tcPr>
            <w:tcW w:w="787" w:type="dxa"/>
          </w:tcPr>
          <w:p w14:paraId="26EE832A" w14:textId="77777777" w:rsidR="00F626FC" w:rsidRPr="00C139B4" w:rsidRDefault="00F626FC" w:rsidP="000B7771">
            <w:pPr>
              <w:pStyle w:val="TAL"/>
            </w:pPr>
            <w:r w:rsidRPr="00677A08">
              <w:t>No</w:t>
            </w:r>
          </w:p>
        </w:tc>
      </w:tr>
      <w:tr w:rsidR="00F626FC" w:rsidRPr="00C139B4" w14:paraId="41356F32" w14:textId="77777777" w:rsidTr="007B7A94">
        <w:trPr>
          <w:cantSplit/>
          <w:tblHeader/>
          <w:jc w:val="center"/>
        </w:trPr>
        <w:tc>
          <w:tcPr>
            <w:tcW w:w="2741" w:type="dxa"/>
          </w:tcPr>
          <w:p w14:paraId="2D25C0C4" w14:textId="77777777" w:rsidR="00F626FC" w:rsidRPr="00C139B4" w:rsidRDefault="00F626FC" w:rsidP="000B7771">
            <w:pPr>
              <w:pStyle w:val="TAL"/>
              <w:rPr>
                <w:lang w:eastAsia="zh-CN"/>
              </w:rPr>
            </w:pPr>
            <w:r w:rsidRPr="00C139B4">
              <w:rPr>
                <w:rFonts w:hint="eastAsia"/>
                <w:lang w:eastAsia="zh-CN"/>
              </w:rPr>
              <w:t>Specific-APN-Info</w:t>
            </w:r>
          </w:p>
        </w:tc>
        <w:tc>
          <w:tcPr>
            <w:tcW w:w="882" w:type="dxa"/>
          </w:tcPr>
          <w:p w14:paraId="1C60DEE5" w14:textId="77777777" w:rsidR="00F626FC" w:rsidRPr="00C139B4" w:rsidRDefault="00F626FC" w:rsidP="000B7771">
            <w:pPr>
              <w:pStyle w:val="TAL"/>
              <w:rPr>
                <w:lang w:eastAsia="zh-CN"/>
              </w:rPr>
            </w:pPr>
            <w:r w:rsidRPr="00C139B4">
              <w:rPr>
                <w:lang w:eastAsia="zh-CN"/>
              </w:rPr>
              <w:t>1472</w:t>
            </w:r>
          </w:p>
        </w:tc>
        <w:tc>
          <w:tcPr>
            <w:tcW w:w="1105" w:type="dxa"/>
          </w:tcPr>
          <w:p w14:paraId="4B53B9CD" w14:textId="77777777" w:rsidR="00F626FC" w:rsidRPr="00C139B4" w:rsidRDefault="00F626FC" w:rsidP="000B7771">
            <w:pPr>
              <w:pStyle w:val="TAL"/>
              <w:rPr>
                <w:lang w:eastAsia="zh-CN"/>
              </w:rPr>
            </w:pPr>
            <w:r w:rsidRPr="00C139B4">
              <w:rPr>
                <w:rFonts w:hint="eastAsia"/>
                <w:lang w:eastAsia="zh-CN"/>
              </w:rPr>
              <w:t>7.3.</w:t>
            </w:r>
            <w:r w:rsidRPr="00C139B4">
              <w:rPr>
                <w:lang w:eastAsia="zh-CN"/>
              </w:rPr>
              <w:t>82</w:t>
            </w:r>
          </w:p>
        </w:tc>
        <w:tc>
          <w:tcPr>
            <w:tcW w:w="1650" w:type="dxa"/>
          </w:tcPr>
          <w:p w14:paraId="660BD9AB" w14:textId="77777777" w:rsidR="00F626FC" w:rsidRPr="00C139B4" w:rsidRDefault="00F626FC" w:rsidP="000B7771">
            <w:pPr>
              <w:pStyle w:val="TAL"/>
              <w:rPr>
                <w:lang w:eastAsia="zh-CN"/>
              </w:rPr>
            </w:pPr>
            <w:r w:rsidRPr="00C139B4">
              <w:rPr>
                <w:lang w:eastAsia="zh-CN"/>
              </w:rPr>
              <w:t>Grouped</w:t>
            </w:r>
          </w:p>
        </w:tc>
        <w:tc>
          <w:tcPr>
            <w:tcW w:w="701" w:type="dxa"/>
          </w:tcPr>
          <w:p w14:paraId="6FAA5A0C" w14:textId="77777777" w:rsidR="00F626FC" w:rsidRPr="00C139B4" w:rsidRDefault="00F626FC" w:rsidP="000B7771">
            <w:pPr>
              <w:pStyle w:val="TAL"/>
              <w:rPr>
                <w:lang w:eastAsia="zh-CN"/>
              </w:rPr>
            </w:pPr>
            <w:r w:rsidRPr="00C139B4">
              <w:rPr>
                <w:lang w:eastAsia="zh-CN"/>
              </w:rPr>
              <w:t>M, V</w:t>
            </w:r>
          </w:p>
        </w:tc>
        <w:tc>
          <w:tcPr>
            <w:tcW w:w="576" w:type="dxa"/>
          </w:tcPr>
          <w:p w14:paraId="754D71E5" w14:textId="77777777" w:rsidR="00F626FC" w:rsidRPr="00C139B4" w:rsidRDefault="00F626FC" w:rsidP="000B7771">
            <w:pPr>
              <w:pStyle w:val="TAL"/>
              <w:rPr>
                <w:lang w:eastAsia="zh-CN"/>
              </w:rPr>
            </w:pPr>
          </w:p>
        </w:tc>
        <w:tc>
          <w:tcPr>
            <w:tcW w:w="789" w:type="dxa"/>
          </w:tcPr>
          <w:p w14:paraId="371761FE" w14:textId="77777777" w:rsidR="00F626FC" w:rsidRPr="00C139B4" w:rsidRDefault="00F626FC" w:rsidP="000B7771">
            <w:pPr>
              <w:pStyle w:val="TAL"/>
              <w:rPr>
                <w:lang w:eastAsia="zh-CN"/>
              </w:rPr>
            </w:pPr>
          </w:p>
        </w:tc>
        <w:tc>
          <w:tcPr>
            <w:tcW w:w="660" w:type="dxa"/>
          </w:tcPr>
          <w:p w14:paraId="1717143C" w14:textId="77777777" w:rsidR="00F626FC" w:rsidRPr="00C139B4" w:rsidRDefault="00F626FC" w:rsidP="000B7771">
            <w:pPr>
              <w:pStyle w:val="TAL"/>
              <w:rPr>
                <w:lang w:eastAsia="zh-CN"/>
              </w:rPr>
            </w:pPr>
          </w:p>
        </w:tc>
        <w:tc>
          <w:tcPr>
            <w:tcW w:w="787" w:type="dxa"/>
          </w:tcPr>
          <w:p w14:paraId="6B6FF5CB" w14:textId="77777777" w:rsidR="00F626FC" w:rsidRPr="00C139B4" w:rsidRDefault="00F626FC" w:rsidP="000B7771">
            <w:pPr>
              <w:pStyle w:val="TAL"/>
              <w:rPr>
                <w:lang w:eastAsia="zh-CN"/>
              </w:rPr>
            </w:pPr>
            <w:r w:rsidRPr="00C139B4">
              <w:rPr>
                <w:lang w:eastAsia="zh-CN"/>
              </w:rPr>
              <w:t>No</w:t>
            </w:r>
          </w:p>
        </w:tc>
      </w:tr>
      <w:tr w:rsidR="00F626FC" w:rsidRPr="00C139B4" w14:paraId="6E349E77" w14:textId="77777777" w:rsidTr="007B7A94">
        <w:trPr>
          <w:cantSplit/>
          <w:tblHeader/>
          <w:jc w:val="center"/>
        </w:trPr>
        <w:tc>
          <w:tcPr>
            <w:tcW w:w="2741" w:type="dxa"/>
          </w:tcPr>
          <w:p w14:paraId="39F7B425" w14:textId="77777777" w:rsidR="00F626FC" w:rsidRPr="00C139B4" w:rsidRDefault="00F626FC" w:rsidP="000B7771">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6EC6C741" w14:textId="77777777" w:rsidR="00F626FC" w:rsidRPr="00C139B4" w:rsidRDefault="00F626FC" w:rsidP="000B7771">
            <w:pPr>
              <w:pStyle w:val="TAL"/>
              <w:rPr>
                <w:lang w:val="fr-FR"/>
              </w:rPr>
            </w:pPr>
            <w:r w:rsidRPr="00C139B4">
              <w:rPr>
                <w:lang w:val="fr-FR"/>
              </w:rPr>
              <w:t>1473</w:t>
            </w:r>
          </w:p>
        </w:tc>
        <w:tc>
          <w:tcPr>
            <w:tcW w:w="1105" w:type="dxa"/>
          </w:tcPr>
          <w:p w14:paraId="5AD70452" w14:textId="77777777" w:rsidR="00F626FC" w:rsidRPr="00C139B4" w:rsidRDefault="00F626FC" w:rsidP="000B7771">
            <w:pPr>
              <w:pStyle w:val="TAL"/>
              <w:rPr>
                <w:lang w:val="fr-FR"/>
              </w:rPr>
            </w:pPr>
            <w:r w:rsidRPr="00C139B4">
              <w:rPr>
                <w:lang w:val="fr-FR"/>
              </w:rPr>
              <w:t>7.3.84</w:t>
            </w:r>
          </w:p>
        </w:tc>
        <w:tc>
          <w:tcPr>
            <w:tcW w:w="1650" w:type="dxa"/>
          </w:tcPr>
          <w:p w14:paraId="05CD9370" w14:textId="77777777" w:rsidR="00F626FC" w:rsidRPr="00C139B4" w:rsidRDefault="00F626FC" w:rsidP="000B7771">
            <w:pPr>
              <w:pStyle w:val="TAL"/>
              <w:rPr>
                <w:lang w:val="fr-FR"/>
              </w:rPr>
            </w:pPr>
            <w:r w:rsidRPr="00C139B4">
              <w:rPr>
                <w:rFonts w:hint="eastAsia"/>
                <w:lang w:val="fr-FR"/>
              </w:rPr>
              <w:t>Grouped</w:t>
            </w:r>
          </w:p>
        </w:tc>
        <w:tc>
          <w:tcPr>
            <w:tcW w:w="701" w:type="dxa"/>
          </w:tcPr>
          <w:p w14:paraId="3A9DD467" w14:textId="77777777" w:rsidR="00F626FC" w:rsidRPr="00C139B4" w:rsidRDefault="00F626FC" w:rsidP="000B7771">
            <w:pPr>
              <w:pStyle w:val="TAL"/>
              <w:rPr>
                <w:lang w:val="fr-FR"/>
              </w:rPr>
            </w:pPr>
            <w:r w:rsidRPr="00C139B4">
              <w:rPr>
                <w:lang w:val="fr-FR"/>
              </w:rPr>
              <w:t>M, V</w:t>
            </w:r>
          </w:p>
        </w:tc>
        <w:tc>
          <w:tcPr>
            <w:tcW w:w="576" w:type="dxa"/>
          </w:tcPr>
          <w:p w14:paraId="53EA4D68" w14:textId="77777777" w:rsidR="00F626FC" w:rsidRPr="00C139B4" w:rsidRDefault="00F626FC" w:rsidP="000B7771">
            <w:pPr>
              <w:pStyle w:val="TAL"/>
              <w:rPr>
                <w:lang w:val="fr-FR"/>
              </w:rPr>
            </w:pPr>
          </w:p>
        </w:tc>
        <w:tc>
          <w:tcPr>
            <w:tcW w:w="789" w:type="dxa"/>
          </w:tcPr>
          <w:p w14:paraId="5EA86E63" w14:textId="77777777" w:rsidR="00F626FC" w:rsidRPr="00C139B4" w:rsidRDefault="00F626FC" w:rsidP="000B7771">
            <w:pPr>
              <w:pStyle w:val="TAL"/>
              <w:rPr>
                <w:lang w:val="fr-FR"/>
              </w:rPr>
            </w:pPr>
          </w:p>
        </w:tc>
        <w:tc>
          <w:tcPr>
            <w:tcW w:w="660" w:type="dxa"/>
          </w:tcPr>
          <w:p w14:paraId="7E9FC379" w14:textId="77777777" w:rsidR="00F626FC" w:rsidRPr="00C139B4" w:rsidRDefault="00F626FC" w:rsidP="000B7771">
            <w:pPr>
              <w:pStyle w:val="TAL"/>
              <w:rPr>
                <w:lang w:val="fr-FR"/>
              </w:rPr>
            </w:pPr>
          </w:p>
        </w:tc>
        <w:tc>
          <w:tcPr>
            <w:tcW w:w="787" w:type="dxa"/>
          </w:tcPr>
          <w:p w14:paraId="521AEE4B" w14:textId="77777777" w:rsidR="00F626FC" w:rsidRPr="00C139B4" w:rsidRDefault="00F626FC" w:rsidP="000B7771">
            <w:pPr>
              <w:pStyle w:val="TAL"/>
              <w:rPr>
                <w:lang w:val="fr-FR"/>
              </w:rPr>
            </w:pPr>
            <w:r w:rsidRPr="00C139B4">
              <w:rPr>
                <w:lang w:val="fr-FR"/>
              </w:rPr>
              <w:t>No</w:t>
            </w:r>
          </w:p>
        </w:tc>
      </w:tr>
      <w:tr w:rsidR="00F626FC" w:rsidRPr="00C139B4" w14:paraId="737F2CCD" w14:textId="77777777" w:rsidTr="007B7A94">
        <w:trPr>
          <w:cantSplit/>
          <w:tblHeader/>
          <w:jc w:val="center"/>
        </w:trPr>
        <w:tc>
          <w:tcPr>
            <w:tcW w:w="2741" w:type="dxa"/>
          </w:tcPr>
          <w:p w14:paraId="73B038A8" w14:textId="77777777" w:rsidR="00F626FC" w:rsidRPr="00C139B4" w:rsidRDefault="00F626FC" w:rsidP="000B7771">
            <w:pPr>
              <w:pStyle w:val="TAL"/>
              <w:rPr>
                <w:lang w:val="fr-FR"/>
              </w:rPr>
            </w:pPr>
            <w:r w:rsidRPr="00C139B4">
              <w:rPr>
                <w:rFonts w:hint="eastAsia"/>
                <w:lang w:val="fr-FR"/>
              </w:rPr>
              <w:t>GMLC-</w:t>
            </w:r>
            <w:r w:rsidRPr="00C139B4">
              <w:rPr>
                <w:lang w:val="fr-FR"/>
              </w:rPr>
              <w:t>Number</w:t>
            </w:r>
          </w:p>
        </w:tc>
        <w:tc>
          <w:tcPr>
            <w:tcW w:w="882" w:type="dxa"/>
          </w:tcPr>
          <w:p w14:paraId="4A7A87EE" w14:textId="77777777" w:rsidR="00F626FC" w:rsidRPr="00C139B4" w:rsidRDefault="00F626FC" w:rsidP="000B7771">
            <w:pPr>
              <w:pStyle w:val="TAL"/>
              <w:rPr>
                <w:lang w:val="fr-FR"/>
              </w:rPr>
            </w:pPr>
            <w:r w:rsidRPr="00C139B4">
              <w:rPr>
                <w:lang w:val="fr-FR"/>
              </w:rPr>
              <w:t>1474</w:t>
            </w:r>
          </w:p>
        </w:tc>
        <w:tc>
          <w:tcPr>
            <w:tcW w:w="1105" w:type="dxa"/>
          </w:tcPr>
          <w:p w14:paraId="59BD9BE3" w14:textId="77777777" w:rsidR="00F626FC" w:rsidRPr="00C139B4" w:rsidRDefault="00F626FC" w:rsidP="000B7771">
            <w:pPr>
              <w:pStyle w:val="TAL"/>
              <w:rPr>
                <w:lang w:val="fr-FR"/>
              </w:rPr>
            </w:pPr>
            <w:r w:rsidRPr="00C139B4">
              <w:rPr>
                <w:lang w:val="fr-FR"/>
              </w:rPr>
              <w:t>7.3.85</w:t>
            </w:r>
          </w:p>
        </w:tc>
        <w:tc>
          <w:tcPr>
            <w:tcW w:w="1650" w:type="dxa"/>
          </w:tcPr>
          <w:p w14:paraId="5A1238EB" w14:textId="77777777" w:rsidR="00F626FC" w:rsidRPr="00C139B4" w:rsidRDefault="00F626FC" w:rsidP="000B7771">
            <w:pPr>
              <w:pStyle w:val="TAL"/>
              <w:rPr>
                <w:lang w:val="fr-FR"/>
              </w:rPr>
            </w:pPr>
            <w:r w:rsidRPr="00C139B4">
              <w:rPr>
                <w:rFonts w:hint="eastAsia"/>
                <w:lang w:val="fr-FR"/>
              </w:rPr>
              <w:t>OctetString</w:t>
            </w:r>
          </w:p>
        </w:tc>
        <w:tc>
          <w:tcPr>
            <w:tcW w:w="701" w:type="dxa"/>
          </w:tcPr>
          <w:p w14:paraId="081E66F7" w14:textId="77777777" w:rsidR="00F626FC" w:rsidRPr="00C139B4" w:rsidRDefault="00F626FC" w:rsidP="000B7771">
            <w:pPr>
              <w:pStyle w:val="TAL"/>
              <w:rPr>
                <w:lang w:val="fr-FR"/>
              </w:rPr>
            </w:pPr>
            <w:r w:rsidRPr="00C139B4">
              <w:rPr>
                <w:lang w:val="fr-FR"/>
              </w:rPr>
              <w:t>M, V</w:t>
            </w:r>
          </w:p>
        </w:tc>
        <w:tc>
          <w:tcPr>
            <w:tcW w:w="576" w:type="dxa"/>
          </w:tcPr>
          <w:p w14:paraId="1160D22C" w14:textId="77777777" w:rsidR="00F626FC" w:rsidRPr="00C139B4" w:rsidRDefault="00F626FC" w:rsidP="000B7771">
            <w:pPr>
              <w:pStyle w:val="TAL"/>
              <w:rPr>
                <w:lang w:val="fr-FR"/>
              </w:rPr>
            </w:pPr>
          </w:p>
        </w:tc>
        <w:tc>
          <w:tcPr>
            <w:tcW w:w="789" w:type="dxa"/>
          </w:tcPr>
          <w:p w14:paraId="4A6B9D8D" w14:textId="77777777" w:rsidR="00F626FC" w:rsidRPr="00C139B4" w:rsidRDefault="00F626FC" w:rsidP="000B7771">
            <w:pPr>
              <w:pStyle w:val="TAL"/>
              <w:rPr>
                <w:lang w:val="fr-FR"/>
              </w:rPr>
            </w:pPr>
          </w:p>
        </w:tc>
        <w:tc>
          <w:tcPr>
            <w:tcW w:w="660" w:type="dxa"/>
          </w:tcPr>
          <w:p w14:paraId="1D881393" w14:textId="77777777" w:rsidR="00F626FC" w:rsidRPr="00C139B4" w:rsidRDefault="00F626FC" w:rsidP="000B7771">
            <w:pPr>
              <w:pStyle w:val="TAL"/>
              <w:rPr>
                <w:lang w:val="fr-FR"/>
              </w:rPr>
            </w:pPr>
          </w:p>
        </w:tc>
        <w:tc>
          <w:tcPr>
            <w:tcW w:w="787" w:type="dxa"/>
          </w:tcPr>
          <w:p w14:paraId="0863B0B8" w14:textId="77777777" w:rsidR="00F626FC" w:rsidRPr="00C139B4" w:rsidRDefault="00F626FC" w:rsidP="000B7771">
            <w:pPr>
              <w:pStyle w:val="TAL"/>
              <w:rPr>
                <w:lang w:val="fr-FR"/>
              </w:rPr>
            </w:pPr>
            <w:r w:rsidRPr="00C139B4">
              <w:rPr>
                <w:lang w:val="fr-FR"/>
              </w:rPr>
              <w:t>No</w:t>
            </w:r>
          </w:p>
        </w:tc>
      </w:tr>
      <w:tr w:rsidR="00F626FC" w:rsidRPr="00C139B4" w14:paraId="6368F9B4" w14:textId="77777777" w:rsidTr="007B7A94">
        <w:trPr>
          <w:cantSplit/>
          <w:tblHeader/>
          <w:jc w:val="center"/>
        </w:trPr>
        <w:tc>
          <w:tcPr>
            <w:tcW w:w="2741" w:type="dxa"/>
          </w:tcPr>
          <w:p w14:paraId="70E6A9E2" w14:textId="77777777" w:rsidR="00F626FC" w:rsidRPr="00C139B4" w:rsidRDefault="00F626FC" w:rsidP="000B7771">
            <w:pPr>
              <w:pStyle w:val="TAL"/>
              <w:rPr>
                <w:lang w:val="fr-FR"/>
              </w:rPr>
            </w:pPr>
            <w:r w:rsidRPr="00C139B4">
              <w:rPr>
                <w:rFonts w:hint="eastAsia"/>
                <w:lang w:val="fr-FR"/>
              </w:rPr>
              <w:t>LCS</w:t>
            </w:r>
            <w:r w:rsidRPr="00C139B4">
              <w:rPr>
                <w:lang w:val="fr-FR"/>
              </w:rPr>
              <w:t>-PrivacyException</w:t>
            </w:r>
          </w:p>
        </w:tc>
        <w:tc>
          <w:tcPr>
            <w:tcW w:w="882" w:type="dxa"/>
          </w:tcPr>
          <w:p w14:paraId="5C103537" w14:textId="77777777" w:rsidR="00F626FC" w:rsidRPr="00C139B4" w:rsidRDefault="00F626FC" w:rsidP="000B7771">
            <w:pPr>
              <w:pStyle w:val="TAL"/>
              <w:rPr>
                <w:lang w:val="fr-FR"/>
              </w:rPr>
            </w:pPr>
            <w:r w:rsidRPr="00C139B4">
              <w:rPr>
                <w:lang w:val="fr-FR"/>
              </w:rPr>
              <w:t>1475</w:t>
            </w:r>
          </w:p>
        </w:tc>
        <w:tc>
          <w:tcPr>
            <w:tcW w:w="1105" w:type="dxa"/>
          </w:tcPr>
          <w:p w14:paraId="74D67165" w14:textId="77777777" w:rsidR="00F626FC" w:rsidRPr="00C139B4" w:rsidRDefault="00F626FC" w:rsidP="000B7771">
            <w:pPr>
              <w:pStyle w:val="TAL"/>
              <w:rPr>
                <w:lang w:val="fr-FR"/>
              </w:rPr>
            </w:pPr>
            <w:r w:rsidRPr="00C139B4">
              <w:rPr>
                <w:lang w:val="fr-FR"/>
              </w:rPr>
              <w:t>7.3.86</w:t>
            </w:r>
          </w:p>
        </w:tc>
        <w:tc>
          <w:tcPr>
            <w:tcW w:w="1650" w:type="dxa"/>
          </w:tcPr>
          <w:p w14:paraId="61C9178A" w14:textId="77777777" w:rsidR="00F626FC" w:rsidRPr="00C139B4" w:rsidRDefault="00F626FC" w:rsidP="000B7771">
            <w:pPr>
              <w:pStyle w:val="TAL"/>
              <w:rPr>
                <w:lang w:val="fr-FR"/>
              </w:rPr>
            </w:pPr>
            <w:r w:rsidRPr="00C139B4">
              <w:rPr>
                <w:rFonts w:hint="eastAsia"/>
                <w:lang w:val="fr-FR"/>
              </w:rPr>
              <w:t>Grouped</w:t>
            </w:r>
          </w:p>
        </w:tc>
        <w:tc>
          <w:tcPr>
            <w:tcW w:w="701" w:type="dxa"/>
          </w:tcPr>
          <w:p w14:paraId="7A99000A" w14:textId="77777777" w:rsidR="00F626FC" w:rsidRPr="00C139B4" w:rsidRDefault="00F626FC" w:rsidP="000B7771">
            <w:pPr>
              <w:pStyle w:val="TAL"/>
              <w:rPr>
                <w:lang w:val="fr-FR"/>
              </w:rPr>
            </w:pPr>
            <w:r w:rsidRPr="00C139B4">
              <w:rPr>
                <w:lang w:val="fr-FR"/>
              </w:rPr>
              <w:t>M, V</w:t>
            </w:r>
          </w:p>
        </w:tc>
        <w:tc>
          <w:tcPr>
            <w:tcW w:w="576" w:type="dxa"/>
          </w:tcPr>
          <w:p w14:paraId="5AA389F3" w14:textId="77777777" w:rsidR="00F626FC" w:rsidRPr="00C139B4" w:rsidRDefault="00F626FC" w:rsidP="000B7771">
            <w:pPr>
              <w:pStyle w:val="TAL"/>
              <w:rPr>
                <w:lang w:val="fr-FR"/>
              </w:rPr>
            </w:pPr>
          </w:p>
        </w:tc>
        <w:tc>
          <w:tcPr>
            <w:tcW w:w="789" w:type="dxa"/>
          </w:tcPr>
          <w:p w14:paraId="4EF0151B" w14:textId="77777777" w:rsidR="00F626FC" w:rsidRPr="00C139B4" w:rsidRDefault="00F626FC" w:rsidP="000B7771">
            <w:pPr>
              <w:pStyle w:val="TAL"/>
              <w:rPr>
                <w:lang w:val="fr-FR"/>
              </w:rPr>
            </w:pPr>
          </w:p>
        </w:tc>
        <w:tc>
          <w:tcPr>
            <w:tcW w:w="660" w:type="dxa"/>
          </w:tcPr>
          <w:p w14:paraId="6B6680E0" w14:textId="77777777" w:rsidR="00F626FC" w:rsidRPr="00C139B4" w:rsidRDefault="00F626FC" w:rsidP="000B7771">
            <w:pPr>
              <w:pStyle w:val="TAL"/>
              <w:rPr>
                <w:lang w:val="fr-FR"/>
              </w:rPr>
            </w:pPr>
          </w:p>
        </w:tc>
        <w:tc>
          <w:tcPr>
            <w:tcW w:w="787" w:type="dxa"/>
          </w:tcPr>
          <w:p w14:paraId="566B09EF" w14:textId="77777777" w:rsidR="00F626FC" w:rsidRPr="00C139B4" w:rsidRDefault="00F626FC" w:rsidP="000B7771">
            <w:pPr>
              <w:pStyle w:val="TAL"/>
              <w:rPr>
                <w:lang w:val="fr-FR"/>
              </w:rPr>
            </w:pPr>
            <w:r w:rsidRPr="00C139B4">
              <w:rPr>
                <w:lang w:val="fr-FR"/>
              </w:rPr>
              <w:t>No</w:t>
            </w:r>
          </w:p>
        </w:tc>
      </w:tr>
      <w:tr w:rsidR="00F626FC" w:rsidRPr="00C139B4" w14:paraId="5E62CF4A" w14:textId="77777777" w:rsidTr="007B7A94">
        <w:trPr>
          <w:cantSplit/>
          <w:tblHeader/>
          <w:jc w:val="center"/>
        </w:trPr>
        <w:tc>
          <w:tcPr>
            <w:tcW w:w="2741" w:type="dxa"/>
          </w:tcPr>
          <w:p w14:paraId="4D404D19" w14:textId="77777777" w:rsidR="00F626FC" w:rsidRPr="00C139B4" w:rsidRDefault="00F626FC" w:rsidP="000B7771">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36DAA8B3" w14:textId="77777777" w:rsidR="00F626FC" w:rsidRPr="00C139B4" w:rsidRDefault="00F626FC" w:rsidP="000B7771">
            <w:pPr>
              <w:pStyle w:val="TAL"/>
              <w:rPr>
                <w:lang w:val="fr-FR"/>
              </w:rPr>
            </w:pPr>
            <w:r w:rsidRPr="00C139B4">
              <w:rPr>
                <w:lang w:val="fr-FR"/>
              </w:rPr>
              <w:t>1476</w:t>
            </w:r>
          </w:p>
        </w:tc>
        <w:tc>
          <w:tcPr>
            <w:tcW w:w="1105" w:type="dxa"/>
          </w:tcPr>
          <w:p w14:paraId="7D86B516" w14:textId="77777777" w:rsidR="00F626FC" w:rsidRPr="00C139B4" w:rsidRDefault="00F626FC" w:rsidP="000B7771">
            <w:pPr>
              <w:pStyle w:val="TAL"/>
              <w:rPr>
                <w:lang w:val="fr-FR"/>
              </w:rPr>
            </w:pPr>
            <w:r w:rsidRPr="00C139B4">
              <w:rPr>
                <w:lang w:val="fr-FR"/>
              </w:rPr>
              <w:t>7.3.87</w:t>
            </w:r>
          </w:p>
        </w:tc>
        <w:tc>
          <w:tcPr>
            <w:tcW w:w="1650" w:type="dxa"/>
          </w:tcPr>
          <w:p w14:paraId="33DE19EF" w14:textId="77777777" w:rsidR="00F626FC" w:rsidRPr="00C139B4" w:rsidRDefault="00F626FC" w:rsidP="000B7771">
            <w:pPr>
              <w:pStyle w:val="TAL"/>
              <w:rPr>
                <w:lang w:val="fr-FR"/>
              </w:rPr>
            </w:pPr>
            <w:r w:rsidRPr="00C139B4">
              <w:rPr>
                <w:rFonts w:hint="eastAsia"/>
                <w:lang w:val="fr-FR"/>
              </w:rPr>
              <w:t>OctetString</w:t>
            </w:r>
          </w:p>
        </w:tc>
        <w:tc>
          <w:tcPr>
            <w:tcW w:w="701" w:type="dxa"/>
          </w:tcPr>
          <w:p w14:paraId="6A95B2EC" w14:textId="77777777" w:rsidR="00F626FC" w:rsidRPr="00C139B4" w:rsidRDefault="00F626FC" w:rsidP="000B7771">
            <w:pPr>
              <w:pStyle w:val="TAL"/>
              <w:rPr>
                <w:lang w:val="fr-FR"/>
              </w:rPr>
            </w:pPr>
            <w:r w:rsidRPr="00C139B4">
              <w:rPr>
                <w:lang w:val="fr-FR"/>
              </w:rPr>
              <w:t>M, V</w:t>
            </w:r>
          </w:p>
        </w:tc>
        <w:tc>
          <w:tcPr>
            <w:tcW w:w="576" w:type="dxa"/>
          </w:tcPr>
          <w:p w14:paraId="0BFE046B" w14:textId="77777777" w:rsidR="00F626FC" w:rsidRPr="00C139B4" w:rsidRDefault="00F626FC" w:rsidP="000B7771">
            <w:pPr>
              <w:pStyle w:val="TAL"/>
              <w:rPr>
                <w:lang w:val="fr-FR"/>
              </w:rPr>
            </w:pPr>
          </w:p>
        </w:tc>
        <w:tc>
          <w:tcPr>
            <w:tcW w:w="789" w:type="dxa"/>
          </w:tcPr>
          <w:p w14:paraId="2AFC39F0" w14:textId="77777777" w:rsidR="00F626FC" w:rsidRPr="00C139B4" w:rsidRDefault="00F626FC" w:rsidP="000B7771">
            <w:pPr>
              <w:pStyle w:val="TAL"/>
              <w:rPr>
                <w:lang w:val="fr-FR"/>
              </w:rPr>
            </w:pPr>
          </w:p>
        </w:tc>
        <w:tc>
          <w:tcPr>
            <w:tcW w:w="660" w:type="dxa"/>
          </w:tcPr>
          <w:p w14:paraId="29478774" w14:textId="77777777" w:rsidR="00F626FC" w:rsidRPr="00C139B4" w:rsidRDefault="00F626FC" w:rsidP="000B7771">
            <w:pPr>
              <w:pStyle w:val="TAL"/>
              <w:rPr>
                <w:lang w:val="fr-FR"/>
              </w:rPr>
            </w:pPr>
          </w:p>
        </w:tc>
        <w:tc>
          <w:tcPr>
            <w:tcW w:w="787" w:type="dxa"/>
          </w:tcPr>
          <w:p w14:paraId="382429C2" w14:textId="77777777" w:rsidR="00F626FC" w:rsidRPr="00C139B4" w:rsidRDefault="00F626FC" w:rsidP="000B7771">
            <w:pPr>
              <w:pStyle w:val="TAL"/>
              <w:rPr>
                <w:lang w:val="fr-FR"/>
              </w:rPr>
            </w:pPr>
            <w:r w:rsidRPr="00C139B4">
              <w:rPr>
                <w:lang w:val="fr-FR"/>
              </w:rPr>
              <w:t>No</w:t>
            </w:r>
          </w:p>
        </w:tc>
      </w:tr>
      <w:tr w:rsidR="00F626FC" w:rsidRPr="00C139B4" w14:paraId="5ACF0EC8" w14:textId="77777777" w:rsidTr="007B7A94">
        <w:trPr>
          <w:cantSplit/>
          <w:tblHeader/>
          <w:jc w:val="center"/>
        </w:trPr>
        <w:tc>
          <w:tcPr>
            <w:tcW w:w="2741" w:type="dxa"/>
          </w:tcPr>
          <w:p w14:paraId="0FB74598" w14:textId="77777777" w:rsidR="00F626FC" w:rsidRPr="00C139B4" w:rsidRDefault="00F626FC" w:rsidP="000B7771">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14:paraId="04F5876D" w14:textId="77777777" w:rsidR="00F626FC" w:rsidRPr="00C139B4" w:rsidRDefault="00F626FC" w:rsidP="000B7771">
            <w:pPr>
              <w:pStyle w:val="TAL"/>
              <w:rPr>
                <w:lang w:val="fr-FR"/>
              </w:rPr>
            </w:pPr>
            <w:r w:rsidRPr="00C139B4">
              <w:rPr>
                <w:lang w:val="fr-FR"/>
              </w:rPr>
              <w:t>1477</w:t>
            </w:r>
          </w:p>
        </w:tc>
        <w:tc>
          <w:tcPr>
            <w:tcW w:w="1105" w:type="dxa"/>
          </w:tcPr>
          <w:p w14:paraId="5A5924B5" w14:textId="77777777" w:rsidR="00F626FC" w:rsidRPr="00C139B4" w:rsidRDefault="00F626FC" w:rsidP="000B7771">
            <w:pPr>
              <w:pStyle w:val="TAL"/>
              <w:rPr>
                <w:lang w:val="fr-FR"/>
              </w:rPr>
            </w:pPr>
            <w:r w:rsidRPr="00C139B4">
              <w:rPr>
                <w:lang w:val="fr-FR"/>
              </w:rPr>
              <w:t>7.3.88</w:t>
            </w:r>
          </w:p>
        </w:tc>
        <w:tc>
          <w:tcPr>
            <w:tcW w:w="1650" w:type="dxa"/>
          </w:tcPr>
          <w:p w14:paraId="28E211DE" w14:textId="77777777" w:rsidR="00F626FC" w:rsidRPr="00C139B4" w:rsidRDefault="00F626FC" w:rsidP="000B7771">
            <w:pPr>
              <w:pStyle w:val="TAL"/>
              <w:rPr>
                <w:lang w:val="fr-FR"/>
              </w:rPr>
            </w:pPr>
            <w:r w:rsidRPr="00C139B4">
              <w:rPr>
                <w:rFonts w:hint="eastAsia"/>
                <w:lang w:val="fr-FR"/>
              </w:rPr>
              <w:t>OctetString</w:t>
            </w:r>
          </w:p>
        </w:tc>
        <w:tc>
          <w:tcPr>
            <w:tcW w:w="701" w:type="dxa"/>
          </w:tcPr>
          <w:p w14:paraId="03D42A86" w14:textId="77777777" w:rsidR="00F626FC" w:rsidRPr="00C139B4" w:rsidRDefault="00F626FC" w:rsidP="000B7771">
            <w:pPr>
              <w:pStyle w:val="TAL"/>
              <w:rPr>
                <w:lang w:val="fr-FR"/>
              </w:rPr>
            </w:pPr>
            <w:r w:rsidRPr="00C139B4">
              <w:rPr>
                <w:lang w:val="fr-FR"/>
              </w:rPr>
              <w:t>M, V</w:t>
            </w:r>
          </w:p>
        </w:tc>
        <w:tc>
          <w:tcPr>
            <w:tcW w:w="576" w:type="dxa"/>
          </w:tcPr>
          <w:p w14:paraId="7D7004FB" w14:textId="77777777" w:rsidR="00F626FC" w:rsidRPr="00C139B4" w:rsidRDefault="00F626FC" w:rsidP="000B7771">
            <w:pPr>
              <w:pStyle w:val="TAL"/>
              <w:rPr>
                <w:lang w:val="fr-FR"/>
              </w:rPr>
            </w:pPr>
          </w:p>
        </w:tc>
        <w:tc>
          <w:tcPr>
            <w:tcW w:w="789" w:type="dxa"/>
          </w:tcPr>
          <w:p w14:paraId="4D7C1B20" w14:textId="77777777" w:rsidR="00F626FC" w:rsidRPr="00C139B4" w:rsidRDefault="00F626FC" w:rsidP="000B7771">
            <w:pPr>
              <w:pStyle w:val="TAL"/>
              <w:rPr>
                <w:lang w:val="fr-FR"/>
              </w:rPr>
            </w:pPr>
          </w:p>
        </w:tc>
        <w:tc>
          <w:tcPr>
            <w:tcW w:w="660" w:type="dxa"/>
          </w:tcPr>
          <w:p w14:paraId="2D2983E7" w14:textId="77777777" w:rsidR="00F626FC" w:rsidRPr="00C139B4" w:rsidRDefault="00F626FC" w:rsidP="000B7771">
            <w:pPr>
              <w:pStyle w:val="TAL"/>
              <w:rPr>
                <w:lang w:val="fr-FR"/>
              </w:rPr>
            </w:pPr>
          </w:p>
        </w:tc>
        <w:tc>
          <w:tcPr>
            <w:tcW w:w="787" w:type="dxa"/>
          </w:tcPr>
          <w:p w14:paraId="2CB5F043" w14:textId="77777777" w:rsidR="00F626FC" w:rsidRPr="00C139B4" w:rsidRDefault="00F626FC" w:rsidP="000B7771">
            <w:pPr>
              <w:pStyle w:val="TAL"/>
              <w:rPr>
                <w:lang w:val="fr-FR"/>
              </w:rPr>
            </w:pPr>
            <w:r w:rsidRPr="00C139B4">
              <w:rPr>
                <w:lang w:val="fr-FR"/>
              </w:rPr>
              <w:t>No</w:t>
            </w:r>
          </w:p>
        </w:tc>
      </w:tr>
      <w:tr w:rsidR="00F626FC" w:rsidRPr="00C139B4" w14:paraId="0299336A" w14:textId="77777777" w:rsidTr="007B7A94">
        <w:trPr>
          <w:cantSplit/>
          <w:tblHeader/>
          <w:jc w:val="center"/>
        </w:trPr>
        <w:tc>
          <w:tcPr>
            <w:tcW w:w="2741" w:type="dxa"/>
          </w:tcPr>
          <w:p w14:paraId="547703B1" w14:textId="77777777" w:rsidR="00F626FC" w:rsidRPr="00C139B4" w:rsidRDefault="00F626FC" w:rsidP="000B7771">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74D592DC" w14:textId="77777777" w:rsidR="00F626FC" w:rsidRPr="00C139B4" w:rsidRDefault="00F626FC" w:rsidP="000B7771">
            <w:pPr>
              <w:pStyle w:val="TAL"/>
              <w:rPr>
                <w:lang w:val="fr-FR"/>
              </w:rPr>
            </w:pPr>
            <w:r w:rsidRPr="00C139B4">
              <w:rPr>
                <w:lang w:val="fr-FR"/>
              </w:rPr>
              <w:t>1478</w:t>
            </w:r>
          </w:p>
        </w:tc>
        <w:tc>
          <w:tcPr>
            <w:tcW w:w="1105" w:type="dxa"/>
          </w:tcPr>
          <w:p w14:paraId="407001E6" w14:textId="77777777" w:rsidR="00F626FC" w:rsidRPr="00C139B4" w:rsidRDefault="00F626FC" w:rsidP="000B7771">
            <w:pPr>
              <w:pStyle w:val="TAL"/>
              <w:rPr>
                <w:lang w:val="fr-FR"/>
              </w:rPr>
            </w:pPr>
            <w:r w:rsidRPr="00C139B4">
              <w:rPr>
                <w:lang w:val="fr-FR"/>
              </w:rPr>
              <w:t>7.3.89</w:t>
            </w:r>
          </w:p>
        </w:tc>
        <w:tc>
          <w:tcPr>
            <w:tcW w:w="1650" w:type="dxa"/>
          </w:tcPr>
          <w:p w14:paraId="2405B7B0" w14:textId="77777777" w:rsidR="00F626FC" w:rsidRPr="00C139B4" w:rsidRDefault="00F626FC" w:rsidP="000B7771">
            <w:pPr>
              <w:pStyle w:val="TAL"/>
              <w:rPr>
                <w:lang w:val="fr-FR"/>
              </w:rPr>
            </w:pPr>
            <w:r w:rsidRPr="00C139B4">
              <w:rPr>
                <w:rFonts w:hint="eastAsia"/>
                <w:lang w:val="fr-FR"/>
              </w:rPr>
              <w:t>Enumerated</w:t>
            </w:r>
          </w:p>
        </w:tc>
        <w:tc>
          <w:tcPr>
            <w:tcW w:w="701" w:type="dxa"/>
          </w:tcPr>
          <w:p w14:paraId="0A649A55" w14:textId="77777777" w:rsidR="00F626FC" w:rsidRPr="00C139B4" w:rsidRDefault="00F626FC" w:rsidP="000B7771">
            <w:pPr>
              <w:pStyle w:val="TAL"/>
              <w:rPr>
                <w:lang w:val="fr-FR"/>
              </w:rPr>
            </w:pPr>
            <w:r w:rsidRPr="00C139B4">
              <w:rPr>
                <w:lang w:val="fr-FR"/>
              </w:rPr>
              <w:t>M, V</w:t>
            </w:r>
          </w:p>
        </w:tc>
        <w:tc>
          <w:tcPr>
            <w:tcW w:w="576" w:type="dxa"/>
          </w:tcPr>
          <w:p w14:paraId="5081559E" w14:textId="77777777" w:rsidR="00F626FC" w:rsidRPr="00C139B4" w:rsidRDefault="00F626FC" w:rsidP="000B7771">
            <w:pPr>
              <w:pStyle w:val="TAL"/>
              <w:rPr>
                <w:lang w:val="fr-FR"/>
              </w:rPr>
            </w:pPr>
          </w:p>
        </w:tc>
        <w:tc>
          <w:tcPr>
            <w:tcW w:w="789" w:type="dxa"/>
          </w:tcPr>
          <w:p w14:paraId="0CBE64B8" w14:textId="77777777" w:rsidR="00F626FC" w:rsidRPr="00C139B4" w:rsidRDefault="00F626FC" w:rsidP="000B7771">
            <w:pPr>
              <w:pStyle w:val="TAL"/>
              <w:rPr>
                <w:lang w:val="fr-FR"/>
              </w:rPr>
            </w:pPr>
          </w:p>
        </w:tc>
        <w:tc>
          <w:tcPr>
            <w:tcW w:w="660" w:type="dxa"/>
          </w:tcPr>
          <w:p w14:paraId="7F2AA3E8" w14:textId="77777777" w:rsidR="00F626FC" w:rsidRPr="00C139B4" w:rsidRDefault="00F626FC" w:rsidP="000B7771">
            <w:pPr>
              <w:pStyle w:val="TAL"/>
              <w:rPr>
                <w:lang w:val="fr-FR"/>
              </w:rPr>
            </w:pPr>
          </w:p>
        </w:tc>
        <w:tc>
          <w:tcPr>
            <w:tcW w:w="787" w:type="dxa"/>
          </w:tcPr>
          <w:p w14:paraId="21DEFCE9" w14:textId="77777777" w:rsidR="00F626FC" w:rsidRPr="00C139B4" w:rsidRDefault="00F626FC" w:rsidP="000B7771">
            <w:pPr>
              <w:pStyle w:val="TAL"/>
              <w:rPr>
                <w:lang w:val="fr-FR"/>
              </w:rPr>
            </w:pPr>
            <w:r w:rsidRPr="00C139B4">
              <w:rPr>
                <w:lang w:val="fr-FR"/>
              </w:rPr>
              <w:t>No</w:t>
            </w:r>
          </w:p>
        </w:tc>
      </w:tr>
      <w:tr w:rsidR="00F626FC" w:rsidRPr="00C139B4" w14:paraId="7C847AB4" w14:textId="77777777" w:rsidTr="007B7A94">
        <w:trPr>
          <w:cantSplit/>
          <w:tblHeader/>
          <w:jc w:val="center"/>
        </w:trPr>
        <w:tc>
          <w:tcPr>
            <w:tcW w:w="2741" w:type="dxa"/>
          </w:tcPr>
          <w:p w14:paraId="4A5628E6" w14:textId="77777777" w:rsidR="00F626FC" w:rsidRPr="00C139B4" w:rsidRDefault="00F626FC" w:rsidP="000B7771">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14:paraId="666BCCA8" w14:textId="77777777" w:rsidR="00F626FC" w:rsidRPr="00C139B4" w:rsidRDefault="00F626FC" w:rsidP="000B7771">
            <w:pPr>
              <w:pStyle w:val="TAL"/>
              <w:rPr>
                <w:lang w:val="fr-FR"/>
              </w:rPr>
            </w:pPr>
            <w:r w:rsidRPr="00C139B4">
              <w:rPr>
                <w:lang w:val="fr-FR"/>
              </w:rPr>
              <w:t>1479</w:t>
            </w:r>
          </w:p>
        </w:tc>
        <w:tc>
          <w:tcPr>
            <w:tcW w:w="1105" w:type="dxa"/>
          </w:tcPr>
          <w:p w14:paraId="5097365A" w14:textId="77777777" w:rsidR="00F626FC" w:rsidRPr="00C139B4" w:rsidRDefault="00F626FC" w:rsidP="000B7771">
            <w:pPr>
              <w:pStyle w:val="TAL"/>
              <w:rPr>
                <w:lang w:val="fr-FR"/>
              </w:rPr>
            </w:pPr>
            <w:r w:rsidRPr="00C139B4">
              <w:rPr>
                <w:lang w:val="fr-FR"/>
              </w:rPr>
              <w:t>7.3.90</w:t>
            </w:r>
          </w:p>
        </w:tc>
        <w:tc>
          <w:tcPr>
            <w:tcW w:w="1650" w:type="dxa"/>
          </w:tcPr>
          <w:p w14:paraId="540CF50F" w14:textId="77777777" w:rsidR="00F626FC" w:rsidRPr="00C139B4" w:rsidRDefault="00F626FC" w:rsidP="000B7771">
            <w:pPr>
              <w:pStyle w:val="TAL"/>
              <w:rPr>
                <w:lang w:val="fr-FR"/>
              </w:rPr>
            </w:pPr>
            <w:r w:rsidRPr="00C139B4">
              <w:rPr>
                <w:rFonts w:hint="eastAsia"/>
                <w:lang w:val="fr-FR"/>
              </w:rPr>
              <w:t>Grouped</w:t>
            </w:r>
          </w:p>
        </w:tc>
        <w:tc>
          <w:tcPr>
            <w:tcW w:w="701" w:type="dxa"/>
          </w:tcPr>
          <w:p w14:paraId="10221C8A" w14:textId="77777777" w:rsidR="00F626FC" w:rsidRPr="00C139B4" w:rsidRDefault="00F626FC" w:rsidP="000B7771">
            <w:pPr>
              <w:pStyle w:val="TAL"/>
              <w:rPr>
                <w:lang w:val="fr-FR"/>
              </w:rPr>
            </w:pPr>
            <w:r w:rsidRPr="00C139B4">
              <w:rPr>
                <w:lang w:val="fr-FR"/>
              </w:rPr>
              <w:t>M, V</w:t>
            </w:r>
          </w:p>
        </w:tc>
        <w:tc>
          <w:tcPr>
            <w:tcW w:w="576" w:type="dxa"/>
          </w:tcPr>
          <w:p w14:paraId="07AD96AE" w14:textId="77777777" w:rsidR="00F626FC" w:rsidRPr="00C139B4" w:rsidRDefault="00F626FC" w:rsidP="000B7771">
            <w:pPr>
              <w:pStyle w:val="TAL"/>
              <w:rPr>
                <w:lang w:val="fr-FR"/>
              </w:rPr>
            </w:pPr>
          </w:p>
        </w:tc>
        <w:tc>
          <w:tcPr>
            <w:tcW w:w="789" w:type="dxa"/>
          </w:tcPr>
          <w:p w14:paraId="297A3BB2" w14:textId="77777777" w:rsidR="00F626FC" w:rsidRPr="00C139B4" w:rsidRDefault="00F626FC" w:rsidP="000B7771">
            <w:pPr>
              <w:pStyle w:val="TAL"/>
              <w:rPr>
                <w:lang w:val="fr-FR"/>
              </w:rPr>
            </w:pPr>
          </w:p>
        </w:tc>
        <w:tc>
          <w:tcPr>
            <w:tcW w:w="660" w:type="dxa"/>
          </w:tcPr>
          <w:p w14:paraId="5150F521" w14:textId="77777777" w:rsidR="00F626FC" w:rsidRPr="00C139B4" w:rsidRDefault="00F626FC" w:rsidP="000B7771">
            <w:pPr>
              <w:pStyle w:val="TAL"/>
              <w:rPr>
                <w:lang w:val="fr-FR"/>
              </w:rPr>
            </w:pPr>
          </w:p>
        </w:tc>
        <w:tc>
          <w:tcPr>
            <w:tcW w:w="787" w:type="dxa"/>
          </w:tcPr>
          <w:p w14:paraId="29D8C82F" w14:textId="77777777" w:rsidR="00F626FC" w:rsidRPr="00C139B4" w:rsidRDefault="00F626FC" w:rsidP="000B7771">
            <w:pPr>
              <w:pStyle w:val="TAL"/>
              <w:rPr>
                <w:lang w:val="fr-FR"/>
              </w:rPr>
            </w:pPr>
            <w:r w:rsidRPr="00C139B4">
              <w:rPr>
                <w:lang w:val="fr-FR"/>
              </w:rPr>
              <w:t>No</w:t>
            </w:r>
          </w:p>
        </w:tc>
      </w:tr>
      <w:tr w:rsidR="00F626FC" w:rsidRPr="00C139B4" w14:paraId="221A861C" w14:textId="77777777" w:rsidTr="007B7A94">
        <w:trPr>
          <w:cantSplit/>
          <w:tblHeader/>
          <w:jc w:val="center"/>
        </w:trPr>
        <w:tc>
          <w:tcPr>
            <w:tcW w:w="2741" w:type="dxa"/>
          </w:tcPr>
          <w:p w14:paraId="01643E1C" w14:textId="77777777" w:rsidR="00F626FC" w:rsidRPr="00C139B4" w:rsidRDefault="00F626FC" w:rsidP="000B7771">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7DAF6F3E" w14:textId="77777777" w:rsidR="00F626FC" w:rsidRPr="00C139B4" w:rsidRDefault="00F626FC" w:rsidP="000B7771">
            <w:pPr>
              <w:pStyle w:val="TAL"/>
              <w:rPr>
                <w:lang w:val="fr-FR"/>
              </w:rPr>
            </w:pPr>
            <w:r w:rsidRPr="00C139B4">
              <w:rPr>
                <w:lang w:val="fr-FR"/>
              </w:rPr>
              <w:t>1480</w:t>
            </w:r>
          </w:p>
        </w:tc>
        <w:tc>
          <w:tcPr>
            <w:tcW w:w="1105" w:type="dxa"/>
          </w:tcPr>
          <w:p w14:paraId="4E4B8AC5" w14:textId="77777777" w:rsidR="00F626FC" w:rsidRPr="00C139B4" w:rsidRDefault="00F626FC" w:rsidP="000B7771">
            <w:pPr>
              <w:pStyle w:val="TAL"/>
              <w:rPr>
                <w:lang w:val="fr-FR"/>
              </w:rPr>
            </w:pPr>
            <w:r w:rsidRPr="00C139B4">
              <w:rPr>
                <w:lang w:val="fr-FR"/>
              </w:rPr>
              <w:t>7.3.91</w:t>
            </w:r>
          </w:p>
        </w:tc>
        <w:tc>
          <w:tcPr>
            <w:tcW w:w="1650" w:type="dxa"/>
          </w:tcPr>
          <w:p w14:paraId="43178680" w14:textId="77777777" w:rsidR="00F626FC" w:rsidRPr="00C139B4" w:rsidRDefault="00F626FC" w:rsidP="000B7771">
            <w:pPr>
              <w:pStyle w:val="TAL"/>
              <w:rPr>
                <w:lang w:val="fr-FR"/>
              </w:rPr>
            </w:pPr>
            <w:r w:rsidRPr="00C139B4">
              <w:rPr>
                <w:rFonts w:hint="eastAsia"/>
                <w:lang w:val="fr-FR"/>
              </w:rPr>
              <w:t>OctetString</w:t>
            </w:r>
          </w:p>
        </w:tc>
        <w:tc>
          <w:tcPr>
            <w:tcW w:w="701" w:type="dxa"/>
          </w:tcPr>
          <w:p w14:paraId="788FBBA8" w14:textId="77777777" w:rsidR="00F626FC" w:rsidRPr="00C139B4" w:rsidRDefault="00F626FC" w:rsidP="000B7771">
            <w:pPr>
              <w:pStyle w:val="TAL"/>
              <w:rPr>
                <w:lang w:val="fr-FR"/>
              </w:rPr>
            </w:pPr>
            <w:r w:rsidRPr="00C139B4">
              <w:rPr>
                <w:lang w:val="fr-FR"/>
              </w:rPr>
              <w:t>M, V</w:t>
            </w:r>
          </w:p>
        </w:tc>
        <w:tc>
          <w:tcPr>
            <w:tcW w:w="576" w:type="dxa"/>
          </w:tcPr>
          <w:p w14:paraId="3D1F1018" w14:textId="77777777" w:rsidR="00F626FC" w:rsidRPr="00C139B4" w:rsidRDefault="00F626FC" w:rsidP="000B7771">
            <w:pPr>
              <w:pStyle w:val="TAL"/>
              <w:rPr>
                <w:lang w:val="fr-FR"/>
              </w:rPr>
            </w:pPr>
          </w:p>
        </w:tc>
        <w:tc>
          <w:tcPr>
            <w:tcW w:w="789" w:type="dxa"/>
          </w:tcPr>
          <w:p w14:paraId="6BB9507E" w14:textId="77777777" w:rsidR="00F626FC" w:rsidRPr="00C139B4" w:rsidRDefault="00F626FC" w:rsidP="000B7771">
            <w:pPr>
              <w:pStyle w:val="TAL"/>
              <w:rPr>
                <w:lang w:val="fr-FR"/>
              </w:rPr>
            </w:pPr>
          </w:p>
        </w:tc>
        <w:tc>
          <w:tcPr>
            <w:tcW w:w="660" w:type="dxa"/>
          </w:tcPr>
          <w:p w14:paraId="3F51E191" w14:textId="77777777" w:rsidR="00F626FC" w:rsidRPr="00C139B4" w:rsidRDefault="00F626FC" w:rsidP="000B7771">
            <w:pPr>
              <w:pStyle w:val="TAL"/>
              <w:rPr>
                <w:lang w:val="fr-FR"/>
              </w:rPr>
            </w:pPr>
          </w:p>
        </w:tc>
        <w:tc>
          <w:tcPr>
            <w:tcW w:w="787" w:type="dxa"/>
          </w:tcPr>
          <w:p w14:paraId="434751D1" w14:textId="77777777" w:rsidR="00F626FC" w:rsidRPr="00C139B4" w:rsidRDefault="00F626FC" w:rsidP="000B7771">
            <w:pPr>
              <w:pStyle w:val="TAL"/>
              <w:rPr>
                <w:lang w:val="fr-FR"/>
              </w:rPr>
            </w:pPr>
            <w:r w:rsidRPr="00C139B4">
              <w:rPr>
                <w:lang w:val="fr-FR"/>
              </w:rPr>
              <w:t>No</w:t>
            </w:r>
          </w:p>
        </w:tc>
      </w:tr>
      <w:tr w:rsidR="00F626FC" w:rsidRPr="00C139B4" w14:paraId="3642D6BD" w14:textId="77777777" w:rsidTr="007B7A94">
        <w:trPr>
          <w:cantSplit/>
          <w:tblHeader/>
          <w:jc w:val="center"/>
        </w:trPr>
        <w:tc>
          <w:tcPr>
            <w:tcW w:w="2741" w:type="dxa"/>
          </w:tcPr>
          <w:p w14:paraId="6E97A913" w14:textId="77777777" w:rsidR="00F626FC" w:rsidRPr="00C139B4" w:rsidRDefault="00F626FC" w:rsidP="000B7771">
            <w:pPr>
              <w:pStyle w:val="TAL"/>
              <w:rPr>
                <w:lang w:val="fr-FR"/>
              </w:rPr>
            </w:pPr>
            <w:r w:rsidRPr="00C139B4">
              <w:rPr>
                <w:rFonts w:hint="eastAsia"/>
                <w:lang w:val="fr-FR"/>
              </w:rPr>
              <w:t>GMLC</w:t>
            </w:r>
            <w:r w:rsidRPr="00C139B4">
              <w:rPr>
                <w:lang w:val="fr-FR"/>
              </w:rPr>
              <w:t>-Restriction</w:t>
            </w:r>
          </w:p>
        </w:tc>
        <w:tc>
          <w:tcPr>
            <w:tcW w:w="882" w:type="dxa"/>
          </w:tcPr>
          <w:p w14:paraId="4B3E33FD" w14:textId="77777777" w:rsidR="00F626FC" w:rsidRPr="00C139B4" w:rsidRDefault="00F626FC" w:rsidP="000B7771">
            <w:pPr>
              <w:pStyle w:val="TAL"/>
              <w:rPr>
                <w:lang w:val="fr-FR"/>
              </w:rPr>
            </w:pPr>
            <w:r w:rsidRPr="00C139B4">
              <w:rPr>
                <w:lang w:val="fr-FR"/>
              </w:rPr>
              <w:t>1481</w:t>
            </w:r>
          </w:p>
        </w:tc>
        <w:tc>
          <w:tcPr>
            <w:tcW w:w="1105" w:type="dxa"/>
          </w:tcPr>
          <w:p w14:paraId="2C5D54F1" w14:textId="77777777" w:rsidR="00F626FC" w:rsidRPr="00C139B4" w:rsidRDefault="00F626FC" w:rsidP="000B7771">
            <w:pPr>
              <w:pStyle w:val="TAL"/>
              <w:rPr>
                <w:lang w:val="fr-FR"/>
              </w:rPr>
            </w:pPr>
            <w:r w:rsidRPr="00C139B4">
              <w:rPr>
                <w:lang w:val="fr-FR"/>
              </w:rPr>
              <w:t>7.3.92</w:t>
            </w:r>
          </w:p>
        </w:tc>
        <w:tc>
          <w:tcPr>
            <w:tcW w:w="1650" w:type="dxa"/>
          </w:tcPr>
          <w:p w14:paraId="139067D6" w14:textId="77777777" w:rsidR="00F626FC" w:rsidRPr="00C139B4" w:rsidRDefault="00F626FC" w:rsidP="000B7771">
            <w:pPr>
              <w:pStyle w:val="TAL"/>
              <w:rPr>
                <w:lang w:val="fr-FR"/>
              </w:rPr>
            </w:pPr>
            <w:r w:rsidRPr="00C139B4">
              <w:rPr>
                <w:rFonts w:hint="eastAsia"/>
                <w:lang w:val="fr-FR"/>
              </w:rPr>
              <w:t>Enumerated</w:t>
            </w:r>
          </w:p>
        </w:tc>
        <w:tc>
          <w:tcPr>
            <w:tcW w:w="701" w:type="dxa"/>
          </w:tcPr>
          <w:p w14:paraId="25EC3EC2" w14:textId="77777777" w:rsidR="00F626FC" w:rsidRPr="00C139B4" w:rsidRDefault="00F626FC" w:rsidP="000B7771">
            <w:pPr>
              <w:pStyle w:val="TAL"/>
              <w:rPr>
                <w:lang w:val="fr-FR"/>
              </w:rPr>
            </w:pPr>
            <w:r w:rsidRPr="00C139B4">
              <w:rPr>
                <w:lang w:val="fr-FR"/>
              </w:rPr>
              <w:t>M, V</w:t>
            </w:r>
          </w:p>
        </w:tc>
        <w:tc>
          <w:tcPr>
            <w:tcW w:w="576" w:type="dxa"/>
          </w:tcPr>
          <w:p w14:paraId="73304CEC" w14:textId="77777777" w:rsidR="00F626FC" w:rsidRPr="00C139B4" w:rsidRDefault="00F626FC" w:rsidP="000B7771">
            <w:pPr>
              <w:pStyle w:val="TAL"/>
              <w:rPr>
                <w:lang w:val="fr-FR"/>
              </w:rPr>
            </w:pPr>
          </w:p>
        </w:tc>
        <w:tc>
          <w:tcPr>
            <w:tcW w:w="789" w:type="dxa"/>
          </w:tcPr>
          <w:p w14:paraId="1F03FFA2" w14:textId="77777777" w:rsidR="00F626FC" w:rsidRPr="00C139B4" w:rsidRDefault="00F626FC" w:rsidP="000B7771">
            <w:pPr>
              <w:pStyle w:val="TAL"/>
              <w:rPr>
                <w:lang w:val="fr-FR"/>
              </w:rPr>
            </w:pPr>
          </w:p>
        </w:tc>
        <w:tc>
          <w:tcPr>
            <w:tcW w:w="660" w:type="dxa"/>
          </w:tcPr>
          <w:p w14:paraId="7772B41A" w14:textId="77777777" w:rsidR="00F626FC" w:rsidRPr="00C139B4" w:rsidRDefault="00F626FC" w:rsidP="000B7771">
            <w:pPr>
              <w:pStyle w:val="TAL"/>
              <w:rPr>
                <w:lang w:val="fr-FR"/>
              </w:rPr>
            </w:pPr>
          </w:p>
        </w:tc>
        <w:tc>
          <w:tcPr>
            <w:tcW w:w="787" w:type="dxa"/>
          </w:tcPr>
          <w:p w14:paraId="067449E0" w14:textId="77777777" w:rsidR="00F626FC" w:rsidRPr="00C139B4" w:rsidRDefault="00F626FC" w:rsidP="000B7771">
            <w:pPr>
              <w:pStyle w:val="TAL"/>
              <w:rPr>
                <w:lang w:val="fr-FR"/>
              </w:rPr>
            </w:pPr>
            <w:r w:rsidRPr="00C139B4">
              <w:rPr>
                <w:lang w:val="fr-FR"/>
              </w:rPr>
              <w:t>No</w:t>
            </w:r>
          </w:p>
        </w:tc>
      </w:tr>
      <w:tr w:rsidR="00F626FC" w:rsidRPr="00C139B4" w14:paraId="0991D050" w14:textId="77777777" w:rsidTr="007B7A94">
        <w:trPr>
          <w:cantSplit/>
          <w:tblHeader/>
          <w:jc w:val="center"/>
        </w:trPr>
        <w:tc>
          <w:tcPr>
            <w:tcW w:w="2741" w:type="dxa"/>
          </w:tcPr>
          <w:p w14:paraId="3D34EBA0" w14:textId="77777777" w:rsidR="00F626FC" w:rsidRPr="00C139B4" w:rsidRDefault="00F626FC" w:rsidP="000B7771">
            <w:pPr>
              <w:pStyle w:val="TAL"/>
              <w:rPr>
                <w:lang w:val="fr-FR"/>
              </w:rPr>
            </w:pPr>
            <w:r w:rsidRPr="00C139B4">
              <w:rPr>
                <w:rFonts w:hint="eastAsia"/>
                <w:lang w:val="fr-FR"/>
              </w:rPr>
              <w:t>PLMN-C</w:t>
            </w:r>
            <w:r w:rsidRPr="00C139B4">
              <w:rPr>
                <w:lang w:val="fr-FR"/>
              </w:rPr>
              <w:t>lient</w:t>
            </w:r>
          </w:p>
        </w:tc>
        <w:tc>
          <w:tcPr>
            <w:tcW w:w="882" w:type="dxa"/>
          </w:tcPr>
          <w:p w14:paraId="3240203C" w14:textId="77777777" w:rsidR="00F626FC" w:rsidRPr="00C139B4" w:rsidRDefault="00F626FC" w:rsidP="000B7771">
            <w:pPr>
              <w:pStyle w:val="TAL"/>
              <w:rPr>
                <w:lang w:val="fr-FR"/>
              </w:rPr>
            </w:pPr>
            <w:r w:rsidRPr="00C139B4">
              <w:rPr>
                <w:lang w:val="fr-FR"/>
              </w:rPr>
              <w:t>1482</w:t>
            </w:r>
          </w:p>
        </w:tc>
        <w:tc>
          <w:tcPr>
            <w:tcW w:w="1105" w:type="dxa"/>
          </w:tcPr>
          <w:p w14:paraId="61215FBB" w14:textId="77777777" w:rsidR="00F626FC" w:rsidRPr="00C139B4" w:rsidRDefault="00F626FC" w:rsidP="000B7771">
            <w:pPr>
              <w:pStyle w:val="TAL"/>
              <w:rPr>
                <w:lang w:val="fr-FR"/>
              </w:rPr>
            </w:pPr>
            <w:r w:rsidRPr="00C139B4">
              <w:rPr>
                <w:lang w:val="fr-FR"/>
              </w:rPr>
              <w:t>7.3.93</w:t>
            </w:r>
          </w:p>
        </w:tc>
        <w:tc>
          <w:tcPr>
            <w:tcW w:w="1650" w:type="dxa"/>
          </w:tcPr>
          <w:p w14:paraId="58628324" w14:textId="77777777" w:rsidR="00F626FC" w:rsidRPr="00C139B4" w:rsidRDefault="00F626FC" w:rsidP="000B7771">
            <w:pPr>
              <w:pStyle w:val="TAL"/>
              <w:rPr>
                <w:lang w:val="fr-FR"/>
              </w:rPr>
            </w:pPr>
            <w:r w:rsidRPr="00C139B4">
              <w:rPr>
                <w:rFonts w:hint="eastAsia"/>
                <w:lang w:val="fr-FR"/>
              </w:rPr>
              <w:t>Enumerated</w:t>
            </w:r>
          </w:p>
        </w:tc>
        <w:tc>
          <w:tcPr>
            <w:tcW w:w="701" w:type="dxa"/>
          </w:tcPr>
          <w:p w14:paraId="564DDFBB" w14:textId="77777777" w:rsidR="00F626FC" w:rsidRPr="00C139B4" w:rsidRDefault="00F626FC" w:rsidP="000B7771">
            <w:pPr>
              <w:pStyle w:val="TAL"/>
              <w:rPr>
                <w:lang w:val="fr-FR"/>
              </w:rPr>
            </w:pPr>
            <w:r w:rsidRPr="00C139B4">
              <w:rPr>
                <w:lang w:val="fr-FR"/>
              </w:rPr>
              <w:t>M, V</w:t>
            </w:r>
          </w:p>
        </w:tc>
        <w:tc>
          <w:tcPr>
            <w:tcW w:w="576" w:type="dxa"/>
          </w:tcPr>
          <w:p w14:paraId="048CF91B" w14:textId="77777777" w:rsidR="00F626FC" w:rsidRPr="00C139B4" w:rsidRDefault="00F626FC" w:rsidP="000B7771">
            <w:pPr>
              <w:pStyle w:val="TAL"/>
              <w:rPr>
                <w:lang w:val="fr-FR"/>
              </w:rPr>
            </w:pPr>
          </w:p>
        </w:tc>
        <w:tc>
          <w:tcPr>
            <w:tcW w:w="789" w:type="dxa"/>
          </w:tcPr>
          <w:p w14:paraId="2F3D3110" w14:textId="77777777" w:rsidR="00F626FC" w:rsidRPr="00C139B4" w:rsidRDefault="00F626FC" w:rsidP="000B7771">
            <w:pPr>
              <w:pStyle w:val="TAL"/>
              <w:rPr>
                <w:lang w:val="fr-FR"/>
              </w:rPr>
            </w:pPr>
          </w:p>
        </w:tc>
        <w:tc>
          <w:tcPr>
            <w:tcW w:w="660" w:type="dxa"/>
          </w:tcPr>
          <w:p w14:paraId="59900BC0" w14:textId="77777777" w:rsidR="00F626FC" w:rsidRPr="00C139B4" w:rsidRDefault="00F626FC" w:rsidP="000B7771">
            <w:pPr>
              <w:pStyle w:val="TAL"/>
              <w:rPr>
                <w:lang w:val="fr-FR"/>
              </w:rPr>
            </w:pPr>
          </w:p>
        </w:tc>
        <w:tc>
          <w:tcPr>
            <w:tcW w:w="787" w:type="dxa"/>
          </w:tcPr>
          <w:p w14:paraId="061FB5E5" w14:textId="77777777" w:rsidR="00F626FC" w:rsidRPr="00C139B4" w:rsidRDefault="00F626FC" w:rsidP="000B7771">
            <w:pPr>
              <w:pStyle w:val="TAL"/>
              <w:rPr>
                <w:lang w:val="fr-FR"/>
              </w:rPr>
            </w:pPr>
            <w:r w:rsidRPr="00C139B4">
              <w:rPr>
                <w:lang w:val="fr-FR"/>
              </w:rPr>
              <w:t>No</w:t>
            </w:r>
          </w:p>
        </w:tc>
      </w:tr>
      <w:tr w:rsidR="00F626FC" w:rsidRPr="00C139B4" w14:paraId="773B99B1" w14:textId="77777777" w:rsidTr="007B7A94">
        <w:trPr>
          <w:cantSplit/>
          <w:tblHeader/>
          <w:jc w:val="center"/>
        </w:trPr>
        <w:tc>
          <w:tcPr>
            <w:tcW w:w="2741" w:type="dxa"/>
          </w:tcPr>
          <w:p w14:paraId="39F1306E" w14:textId="77777777" w:rsidR="00F626FC" w:rsidRPr="00C139B4" w:rsidRDefault="00F626FC" w:rsidP="000B7771">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74DBBB9B" w14:textId="77777777" w:rsidR="00F626FC" w:rsidRPr="00C139B4" w:rsidRDefault="00F626FC" w:rsidP="000B7771">
            <w:pPr>
              <w:pStyle w:val="TAL"/>
              <w:rPr>
                <w:lang w:val="fr-FR"/>
              </w:rPr>
            </w:pPr>
            <w:r w:rsidRPr="00C139B4">
              <w:rPr>
                <w:lang w:val="fr-FR"/>
              </w:rPr>
              <w:t>1483</w:t>
            </w:r>
          </w:p>
        </w:tc>
        <w:tc>
          <w:tcPr>
            <w:tcW w:w="1105" w:type="dxa"/>
          </w:tcPr>
          <w:p w14:paraId="2CB92CBC" w14:textId="77777777" w:rsidR="00F626FC" w:rsidRPr="00C139B4" w:rsidRDefault="00F626FC" w:rsidP="000B7771">
            <w:pPr>
              <w:pStyle w:val="TAL"/>
              <w:rPr>
                <w:lang w:val="fr-FR"/>
              </w:rPr>
            </w:pPr>
            <w:r w:rsidRPr="00C139B4">
              <w:rPr>
                <w:lang w:val="fr-FR"/>
              </w:rPr>
              <w:t>7.3.94</w:t>
            </w:r>
          </w:p>
        </w:tc>
        <w:tc>
          <w:tcPr>
            <w:tcW w:w="1650" w:type="dxa"/>
          </w:tcPr>
          <w:p w14:paraId="56F5F2D9" w14:textId="77777777" w:rsidR="00F626FC" w:rsidRPr="00C139B4" w:rsidRDefault="00F626FC" w:rsidP="000B7771">
            <w:pPr>
              <w:pStyle w:val="TAL"/>
              <w:rPr>
                <w:lang w:val="fr-FR"/>
              </w:rPr>
            </w:pPr>
            <w:r w:rsidRPr="00C139B4">
              <w:rPr>
                <w:rFonts w:hint="eastAsia"/>
                <w:lang w:val="fr-FR"/>
              </w:rPr>
              <w:t>Grouped</w:t>
            </w:r>
          </w:p>
        </w:tc>
        <w:tc>
          <w:tcPr>
            <w:tcW w:w="701" w:type="dxa"/>
          </w:tcPr>
          <w:p w14:paraId="347264C5" w14:textId="77777777" w:rsidR="00F626FC" w:rsidRPr="00C139B4" w:rsidRDefault="00F626FC" w:rsidP="000B7771">
            <w:pPr>
              <w:pStyle w:val="TAL"/>
              <w:rPr>
                <w:lang w:val="fr-FR"/>
              </w:rPr>
            </w:pPr>
            <w:r w:rsidRPr="00C139B4">
              <w:rPr>
                <w:lang w:val="fr-FR"/>
              </w:rPr>
              <w:t>M, V</w:t>
            </w:r>
          </w:p>
        </w:tc>
        <w:tc>
          <w:tcPr>
            <w:tcW w:w="576" w:type="dxa"/>
          </w:tcPr>
          <w:p w14:paraId="2390AFA9" w14:textId="77777777" w:rsidR="00F626FC" w:rsidRPr="00C139B4" w:rsidRDefault="00F626FC" w:rsidP="000B7771">
            <w:pPr>
              <w:pStyle w:val="TAL"/>
              <w:rPr>
                <w:lang w:val="fr-FR"/>
              </w:rPr>
            </w:pPr>
          </w:p>
        </w:tc>
        <w:tc>
          <w:tcPr>
            <w:tcW w:w="789" w:type="dxa"/>
          </w:tcPr>
          <w:p w14:paraId="00AFB4EC" w14:textId="77777777" w:rsidR="00F626FC" w:rsidRPr="00C139B4" w:rsidRDefault="00F626FC" w:rsidP="000B7771">
            <w:pPr>
              <w:pStyle w:val="TAL"/>
              <w:rPr>
                <w:lang w:val="fr-FR"/>
              </w:rPr>
            </w:pPr>
          </w:p>
        </w:tc>
        <w:tc>
          <w:tcPr>
            <w:tcW w:w="660" w:type="dxa"/>
          </w:tcPr>
          <w:p w14:paraId="6FBC82FF" w14:textId="77777777" w:rsidR="00F626FC" w:rsidRPr="00C139B4" w:rsidRDefault="00F626FC" w:rsidP="000B7771">
            <w:pPr>
              <w:pStyle w:val="TAL"/>
              <w:rPr>
                <w:lang w:val="fr-FR"/>
              </w:rPr>
            </w:pPr>
          </w:p>
        </w:tc>
        <w:tc>
          <w:tcPr>
            <w:tcW w:w="787" w:type="dxa"/>
          </w:tcPr>
          <w:p w14:paraId="2DFA527F" w14:textId="77777777" w:rsidR="00F626FC" w:rsidRPr="00C139B4" w:rsidRDefault="00F626FC" w:rsidP="000B7771">
            <w:pPr>
              <w:pStyle w:val="TAL"/>
              <w:rPr>
                <w:lang w:val="fr-FR"/>
              </w:rPr>
            </w:pPr>
            <w:r w:rsidRPr="00C139B4">
              <w:rPr>
                <w:lang w:val="fr-FR"/>
              </w:rPr>
              <w:t>No</w:t>
            </w:r>
          </w:p>
        </w:tc>
      </w:tr>
      <w:tr w:rsidR="00F626FC" w:rsidRPr="00C139B4" w14:paraId="11E068AE" w14:textId="77777777" w:rsidTr="007B7A94">
        <w:trPr>
          <w:cantSplit/>
          <w:tblHeader/>
          <w:jc w:val="center"/>
        </w:trPr>
        <w:tc>
          <w:tcPr>
            <w:tcW w:w="2741" w:type="dxa"/>
          </w:tcPr>
          <w:p w14:paraId="4484070C" w14:textId="77777777" w:rsidR="00F626FC" w:rsidRPr="00C139B4" w:rsidRDefault="00F626FC" w:rsidP="000B7771">
            <w:pPr>
              <w:pStyle w:val="TAL"/>
              <w:rPr>
                <w:lang w:val="fr-FR"/>
              </w:rPr>
            </w:pPr>
            <w:r w:rsidRPr="00C139B4">
              <w:rPr>
                <w:rFonts w:hint="eastAsia"/>
                <w:lang w:val="fr-FR"/>
              </w:rPr>
              <w:t>S</w:t>
            </w:r>
            <w:r w:rsidRPr="00C139B4">
              <w:rPr>
                <w:lang w:val="fr-FR"/>
              </w:rPr>
              <w:t>erviceTypeIdentity</w:t>
            </w:r>
          </w:p>
        </w:tc>
        <w:tc>
          <w:tcPr>
            <w:tcW w:w="882" w:type="dxa"/>
          </w:tcPr>
          <w:p w14:paraId="180F38FE" w14:textId="77777777" w:rsidR="00F626FC" w:rsidRPr="00C139B4" w:rsidRDefault="00F626FC" w:rsidP="000B7771">
            <w:pPr>
              <w:pStyle w:val="TAL"/>
              <w:rPr>
                <w:lang w:val="fr-FR"/>
              </w:rPr>
            </w:pPr>
            <w:r w:rsidRPr="00C139B4">
              <w:rPr>
                <w:lang w:val="fr-FR"/>
              </w:rPr>
              <w:t>1484</w:t>
            </w:r>
          </w:p>
        </w:tc>
        <w:tc>
          <w:tcPr>
            <w:tcW w:w="1105" w:type="dxa"/>
          </w:tcPr>
          <w:p w14:paraId="1B0A35C0" w14:textId="77777777" w:rsidR="00F626FC" w:rsidRPr="00C139B4" w:rsidRDefault="00F626FC" w:rsidP="000B7771">
            <w:pPr>
              <w:pStyle w:val="TAL"/>
              <w:rPr>
                <w:lang w:val="fr-FR"/>
              </w:rPr>
            </w:pPr>
            <w:r w:rsidRPr="00C139B4">
              <w:rPr>
                <w:lang w:val="fr-FR"/>
              </w:rPr>
              <w:t>7.3.95</w:t>
            </w:r>
          </w:p>
        </w:tc>
        <w:tc>
          <w:tcPr>
            <w:tcW w:w="1650" w:type="dxa"/>
          </w:tcPr>
          <w:p w14:paraId="71BCD98B" w14:textId="77777777" w:rsidR="00F626FC" w:rsidRPr="00C139B4" w:rsidRDefault="00F626FC" w:rsidP="000B7771">
            <w:pPr>
              <w:pStyle w:val="TAL"/>
              <w:rPr>
                <w:lang w:val="fr-FR"/>
              </w:rPr>
            </w:pPr>
            <w:r w:rsidRPr="00C139B4">
              <w:rPr>
                <w:lang w:val="fr-FR"/>
              </w:rPr>
              <w:t>Unsigned32</w:t>
            </w:r>
          </w:p>
        </w:tc>
        <w:tc>
          <w:tcPr>
            <w:tcW w:w="701" w:type="dxa"/>
          </w:tcPr>
          <w:p w14:paraId="74F29EAE" w14:textId="77777777" w:rsidR="00F626FC" w:rsidRPr="00C139B4" w:rsidRDefault="00F626FC" w:rsidP="000B7771">
            <w:pPr>
              <w:pStyle w:val="TAL"/>
              <w:rPr>
                <w:lang w:val="fr-FR"/>
              </w:rPr>
            </w:pPr>
            <w:r w:rsidRPr="00C139B4">
              <w:rPr>
                <w:lang w:val="fr-FR"/>
              </w:rPr>
              <w:t>M, V</w:t>
            </w:r>
          </w:p>
        </w:tc>
        <w:tc>
          <w:tcPr>
            <w:tcW w:w="576" w:type="dxa"/>
          </w:tcPr>
          <w:p w14:paraId="1ABE7CB6" w14:textId="77777777" w:rsidR="00F626FC" w:rsidRPr="00C139B4" w:rsidRDefault="00F626FC" w:rsidP="000B7771">
            <w:pPr>
              <w:pStyle w:val="TAL"/>
              <w:rPr>
                <w:lang w:val="fr-FR"/>
              </w:rPr>
            </w:pPr>
          </w:p>
        </w:tc>
        <w:tc>
          <w:tcPr>
            <w:tcW w:w="789" w:type="dxa"/>
          </w:tcPr>
          <w:p w14:paraId="18C32391" w14:textId="77777777" w:rsidR="00F626FC" w:rsidRPr="00C139B4" w:rsidRDefault="00F626FC" w:rsidP="000B7771">
            <w:pPr>
              <w:pStyle w:val="TAL"/>
              <w:rPr>
                <w:lang w:val="fr-FR"/>
              </w:rPr>
            </w:pPr>
          </w:p>
        </w:tc>
        <w:tc>
          <w:tcPr>
            <w:tcW w:w="660" w:type="dxa"/>
          </w:tcPr>
          <w:p w14:paraId="1138362A" w14:textId="77777777" w:rsidR="00F626FC" w:rsidRPr="00C139B4" w:rsidRDefault="00F626FC" w:rsidP="000B7771">
            <w:pPr>
              <w:pStyle w:val="TAL"/>
              <w:rPr>
                <w:lang w:val="fr-FR"/>
              </w:rPr>
            </w:pPr>
          </w:p>
        </w:tc>
        <w:tc>
          <w:tcPr>
            <w:tcW w:w="787" w:type="dxa"/>
          </w:tcPr>
          <w:p w14:paraId="34829D7C" w14:textId="77777777" w:rsidR="00F626FC" w:rsidRPr="00C139B4" w:rsidRDefault="00F626FC" w:rsidP="000B7771">
            <w:pPr>
              <w:pStyle w:val="TAL"/>
              <w:rPr>
                <w:lang w:val="fr-FR"/>
              </w:rPr>
            </w:pPr>
            <w:r w:rsidRPr="00C139B4">
              <w:rPr>
                <w:lang w:val="fr-FR"/>
              </w:rPr>
              <w:t>No</w:t>
            </w:r>
          </w:p>
        </w:tc>
      </w:tr>
      <w:tr w:rsidR="00F626FC" w:rsidRPr="00C139B4" w14:paraId="2B7E8345" w14:textId="77777777" w:rsidTr="007B7A94">
        <w:trPr>
          <w:cantSplit/>
          <w:tblHeader/>
          <w:jc w:val="center"/>
        </w:trPr>
        <w:tc>
          <w:tcPr>
            <w:tcW w:w="2741" w:type="dxa"/>
          </w:tcPr>
          <w:p w14:paraId="691C8B63" w14:textId="77777777" w:rsidR="00F626FC" w:rsidRPr="00C139B4" w:rsidRDefault="00F626FC" w:rsidP="000B7771">
            <w:pPr>
              <w:pStyle w:val="TAL"/>
              <w:rPr>
                <w:lang w:val="fr-FR"/>
              </w:rPr>
            </w:pPr>
            <w:r w:rsidRPr="00C139B4">
              <w:rPr>
                <w:rFonts w:hint="eastAsia"/>
                <w:lang w:val="fr-FR"/>
              </w:rPr>
              <w:t>MO-LR</w:t>
            </w:r>
          </w:p>
        </w:tc>
        <w:tc>
          <w:tcPr>
            <w:tcW w:w="882" w:type="dxa"/>
          </w:tcPr>
          <w:p w14:paraId="071C4D4E" w14:textId="77777777" w:rsidR="00F626FC" w:rsidRPr="00C139B4" w:rsidRDefault="00F626FC" w:rsidP="000B7771">
            <w:pPr>
              <w:pStyle w:val="TAL"/>
              <w:rPr>
                <w:lang w:val="fr-FR"/>
              </w:rPr>
            </w:pPr>
            <w:r w:rsidRPr="00C139B4">
              <w:rPr>
                <w:lang w:val="fr-FR"/>
              </w:rPr>
              <w:t>1485</w:t>
            </w:r>
          </w:p>
        </w:tc>
        <w:tc>
          <w:tcPr>
            <w:tcW w:w="1105" w:type="dxa"/>
          </w:tcPr>
          <w:p w14:paraId="63CE51DF" w14:textId="77777777" w:rsidR="00F626FC" w:rsidRPr="00C139B4" w:rsidRDefault="00F626FC" w:rsidP="000B7771">
            <w:pPr>
              <w:pStyle w:val="TAL"/>
              <w:rPr>
                <w:lang w:val="fr-FR"/>
              </w:rPr>
            </w:pPr>
            <w:r w:rsidRPr="00C139B4">
              <w:rPr>
                <w:lang w:val="fr-FR"/>
              </w:rPr>
              <w:t>7.3.96</w:t>
            </w:r>
          </w:p>
        </w:tc>
        <w:tc>
          <w:tcPr>
            <w:tcW w:w="1650" w:type="dxa"/>
          </w:tcPr>
          <w:p w14:paraId="7D27BC1D" w14:textId="77777777" w:rsidR="00F626FC" w:rsidRPr="00C139B4" w:rsidRDefault="00F626FC" w:rsidP="000B7771">
            <w:pPr>
              <w:pStyle w:val="TAL"/>
              <w:rPr>
                <w:lang w:val="fr-FR"/>
              </w:rPr>
            </w:pPr>
            <w:r w:rsidRPr="00C139B4">
              <w:rPr>
                <w:rFonts w:hint="eastAsia"/>
                <w:lang w:val="fr-FR"/>
              </w:rPr>
              <w:t>Grouped</w:t>
            </w:r>
          </w:p>
        </w:tc>
        <w:tc>
          <w:tcPr>
            <w:tcW w:w="701" w:type="dxa"/>
          </w:tcPr>
          <w:p w14:paraId="78689825" w14:textId="77777777" w:rsidR="00F626FC" w:rsidRPr="00C139B4" w:rsidRDefault="00F626FC" w:rsidP="000B7771">
            <w:pPr>
              <w:pStyle w:val="TAL"/>
              <w:rPr>
                <w:lang w:val="fr-FR"/>
              </w:rPr>
            </w:pPr>
            <w:r w:rsidRPr="00C139B4">
              <w:rPr>
                <w:lang w:val="fr-FR"/>
              </w:rPr>
              <w:t>M, V</w:t>
            </w:r>
          </w:p>
        </w:tc>
        <w:tc>
          <w:tcPr>
            <w:tcW w:w="576" w:type="dxa"/>
          </w:tcPr>
          <w:p w14:paraId="5FA1CE22" w14:textId="77777777" w:rsidR="00F626FC" w:rsidRPr="00C139B4" w:rsidRDefault="00F626FC" w:rsidP="000B7771">
            <w:pPr>
              <w:pStyle w:val="TAL"/>
              <w:rPr>
                <w:lang w:val="fr-FR"/>
              </w:rPr>
            </w:pPr>
          </w:p>
        </w:tc>
        <w:tc>
          <w:tcPr>
            <w:tcW w:w="789" w:type="dxa"/>
          </w:tcPr>
          <w:p w14:paraId="5D6DD095" w14:textId="77777777" w:rsidR="00F626FC" w:rsidRPr="00C139B4" w:rsidRDefault="00F626FC" w:rsidP="000B7771">
            <w:pPr>
              <w:pStyle w:val="TAL"/>
              <w:rPr>
                <w:lang w:val="fr-FR"/>
              </w:rPr>
            </w:pPr>
          </w:p>
        </w:tc>
        <w:tc>
          <w:tcPr>
            <w:tcW w:w="660" w:type="dxa"/>
          </w:tcPr>
          <w:p w14:paraId="58E7C2FD" w14:textId="77777777" w:rsidR="00F626FC" w:rsidRPr="00C139B4" w:rsidRDefault="00F626FC" w:rsidP="000B7771">
            <w:pPr>
              <w:pStyle w:val="TAL"/>
              <w:rPr>
                <w:lang w:val="fr-FR"/>
              </w:rPr>
            </w:pPr>
          </w:p>
        </w:tc>
        <w:tc>
          <w:tcPr>
            <w:tcW w:w="787" w:type="dxa"/>
          </w:tcPr>
          <w:p w14:paraId="4E303C1A" w14:textId="77777777" w:rsidR="00F626FC" w:rsidRPr="00C139B4" w:rsidRDefault="00F626FC" w:rsidP="000B7771">
            <w:pPr>
              <w:pStyle w:val="TAL"/>
              <w:rPr>
                <w:lang w:val="fr-FR"/>
              </w:rPr>
            </w:pPr>
            <w:r w:rsidRPr="00C139B4">
              <w:rPr>
                <w:lang w:val="fr-FR"/>
              </w:rPr>
              <w:t>No</w:t>
            </w:r>
          </w:p>
        </w:tc>
      </w:tr>
      <w:tr w:rsidR="00F626FC" w:rsidRPr="00C139B4" w14:paraId="10165F6E" w14:textId="77777777" w:rsidTr="007B7A94">
        <w:trPr>
          <w:cantSplit/>
          <w:tblHeader/>
          <w:jc w:val="center"/>
        </w:trPr>
        <w:tc>
          <w:tcPr>
            <w:tcW w:w="2741" w:type="dxa"/>
          </w:tcPr>
          <w:p w14:paraId="2F7EAF08" w14:textId="77777777" w:rsidR="00F626FC" w:rsidRPr="00C139B4" w:rsidRDefault="00F626FC" w:rsidP="000B7771">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14:paraId="2A0D8BE4" w14:textId="77777777" w:rsidR="00F626FC" w:rsidRPr="00C139B4" w:rsidRDefault="00F626FC" w:rsidP="000B7771">
            <w:pPr>
              <w:pStyle w:val="TAL"/>
              <w:rPr>
                <w:lang w:val="fr-FR"/>
              </w:rPr>
            </w:pPr>
            <w:r w:rsidRPr="00C139B4">
              <w:rPr>
                <w:lang w:val="fr-FR"/>
              </w:rPr>
              <w:t>1486</w:t>
            </w:r>
          </w:p>
        </w:tc>
        <w:tc>
          <w:tcPr>
            <w:tcW w:w="1105" w:type="dxa"/>
          </w:tcPr>
          <w:p w14:paraId="64BC7654" w14:textId="77777777" w:rsidR="00F626FC" w:rsidRPr="00C139B4" w:rsidRDefault="00F626FC" w:rsidP="000B7771">
            <w:pPr>
              <w:pStyle w:val="TAL"/>
              <w:rPr>
                <w:lang w:val="fr-FR"/>
              </w:rPr>
            </w:pPr>
            <w:r w:rsidRPr="00C139B4">
              <w:rPr>
                <w:lang w:val="fr-FR"/>
              </w:rPr>
              <w:t>7.3.99</w:t>
            </w:r>
          </w:p>
        </w:tc>
        <w:tc>
          <w:tcPr>
            <w:tcW w:w="1650" w:type="dxa"/>
          </w:tcPr>
          <w:p w14:paraId="2D145FD0" w14:textId="77777777" w:rsidR="00F626FC" w:rsidRPr="00C139B4" w:rsidRDefault="00F626FC" w:rsidP="000B7771">
            <w:pPr>
              <w:pStyle w:val="TAL"/>
              <w:rPr>
                <w:lang w:val="fr-FR"/>
              </w:rPr>
            </w:pPr>
            <w:r w:rsidRPr="00C139B4">
              <w:rPr>
                <w:lang w:val="fr-FR"/>
              </w:rPr>
              <w:t>Grouped</w:t>
            </w:r>
          </w:p>
        </w:tc>
        <w:tc>
          <w:tcPr>
            <w:tcW w:w="701" w:type="dxa"/>
          </w:tcPr>
          <w:p w14:paraId="01AC8C9A" w14:textId="77777777" w:rsidR="00F626FC" w:rsidRPr="00C139B4" w:rsidRDefault="00F626FC" w:rsidP="000B7771">
            <w:pPr>
              <w:pStyle w:val="TAL"/>
              <w:rPr>
                <w:lang w:val="fr-FR"/>
              </w:rPr>
            </w:pPr>
            <w:r w:rsidRPr="00C139B4">
              <w:rPr>
                <w:lang w:val="fr-FR"/>
              </w:rPr>
              <w:t>M, V</w:t>
            </w:r>
          </w:p>
        </w:tc>
        <w:tc>
          <w:tcPr>
            <w:tcW w:w="576" w:type="dxa"/>
          </w:tcPr>
          <w:p w14:paraId="539AA1D9" w14:textId="77777777" w:rsidR="00F626FC" w:rsidRPr="00C139B4" w:rsidRDefault="00F626FC" w:rsidP="000B7771">
            <w:pPr>
              <w:pStyle w:val="TAL"/>
              <w:rPr>
                <w:lang w:val="fr-FR"/>
              </w:rPr>
            </w:pPr>
          </w:p>
        </w:tc>
        <w:tc>
          <w:tcPr>
            <w:tcW w:w="789" w:type="dxa"/>
          </w:tcPr>
          <w:p w14:paraId="6E3FDA9F" w14:textId="77777777" w:rsidR="00F626FC" w:rsidRPr="00C139B4" w:rsidRDefault="00F626FC" w:rsidP="000B7771">
            <w:pPr>
              <w:pStyle w:val="TAL"/>
              <w:rPr>
                <w:lang w:val="fr-FR"/>
              </w:rPr>
            </w:pPr>
          </w:p>
        </w:tc>
        <w:tc>
          <w:tcPr>
            <w:tcW w:w="660" w:type="dxa"/>
          </w:tcPr>
          <w:p w14:paraId="22B2FFF9" w14:textId="77777777" w:rsidR="00F626FC" w:rsidRPr="00C139B4" w:rsidRDefault="00F626FC" w:rsidP="000B7771">
            <w:pPr>
              <w:pStyle w:val="TAL"/>
              <w:rPr>
                <w:lang w:val="fr-FR"/>
              </w:rPr>
            </w:pPr>
          </w:p>
        </w:tc>
        <w:tc>
          <w:tcPr>
            <w:tcW w:w="787" w:type="dxa"/>
          </w:tcPr>
          <w:p w14:paraId="4812B0D3" w14:textId="77777777" w:rsidR="00F626FC" w:rsidRPr="00C139B4" w:rsidRDefault="00F626FC" w:rsidP="000B7771">
            <w:pPr>
              <w:pStyle w:val="TAL"/>
              <w:rPr>
                <w:lang w:val="fr-FR"/>
              </w:rPr>
            </w:pPr>
            <w:r w:rsidRPr="00C139B4">
              <w:rPr>
                <w:lang w:val="fr-FR"/>
              </w:rPr>
              <w:t>No</w:t>
            </w:r>
          </w:p>
        </w:tc>
      </w:tr>
      <w:tr w:rsidR="00F626FC" w:rsidRPr="00C139B4" w14:paraId="0EFFAB36" w14:textId="77777777" w:rsidTr="007B7A94">
        <w:trPr>
          <w:cantSplit/>
          <w:tblHeader/>
          <w:jc w:val="center"/>
        </w:trPr>
        <w:tc>
          <w:tcPr>
            <w:tcW w:w="2741" w:type="dxa"/>
          </w:tcPr>
          <w:p w14:paraId="4557AB18" w14:textId="77777777" w:rsidR="00F626FC" w:rsidRPr="00C139B4" w:rsidRDefault="00F626FC" w:rsidP="000B7771">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4F4B9108" w14:textId="77777777" w:rsidR="00F626FC" w:rsidRPr="00C139B4" w:rsidRDefault="00F626FC" w:rsidP="000B7771">
            <w:pPr>
              <w:pStyle w:val="TAL"/>
              <w:rPr>
                <w:lang w:val="fr-FR"/>
              </w:rPr>
            </w:pPr>
            <w:r w:rsidRPr="00C139B4">
              <w:rPr>
                <w:lang w:val="fr-FR"/>
              </w:rPr>
              <w:t>1487</w:t>
            </w:r>
          </w:p>
        </w:tc>
        <w:tc>
          <w:tcPr>
            <w:tcW w:w="1105" w:type="dxa"/>
          </w:tcPr>
          <w:p w14:paraId="2107CD87" w14:textId="77777777" w:rsidR="00F626FC" w:rsidRPr="00C139B4" w:rsidRDefault="00F626FC" w:rsidP="000B7771">
            <w:pPr>
              <w:pStyle w:val="TAL"/>
              <w:rPr>
                <w:lang w:val="fr-FR"/>
              </w:rPr>
            </w:pPr>
            <w:r w:rsidRPr="00C139B4">
              <w:rPr>
                <w:lang w:val="fr-FR"/>
              </w:rPr>
              <w:t>7.3.100</w:t>
            </w:r>
          </w:p>
        </w:tc>
        <w:tc>
          <w:tcPr>
            <w:tcW w:w="1650" w:type="dxa"/>
          </w:tcPr>
          <w:p w14:paraId="436483EB" w14:textId="77777777" w:rsidR="00F626FC" w:rsidRPr="00C139B4" w:rsidRDefault="00F626FC" w:rsidP="000B7771">
            <w:pPr>
              <w:pStyle w:val="TAL"/>
              <w:rPr>
                <w:lang w:val="fr-FR"/>
              </w:rPr>
            </w:pPr>
            <w:r w:rsidRPr="00C139B4">
              <w:rPr>
                <w:rFonts w:hint="eastAsia"/>
                <w:lang w:val="fr-FR"/>
              </w:rPr>
              <w:t>OctetString</w:t>
            </w:r>
          </w:p>
        </w:tc>
        <w:tc>
          <w:tcPr>
            <w:tcW w:w="701" w:type="dxa"/>
          </w:tcPr>
          <w:p w14:paraId="022599FA" w14:textId="77777777" w:rsidR="00F626FC" w:rsidRPr="00C139B4" w:rsidRDefault="00F626FC" w:rsidP="000B7771">
            <w:pPr>
              <w:pStyle w:val="TAL"/>
              <w:rPr>
                <w:lang w:val="fr-FR"/>
              </w:rPr>
            </w:pPr>
            <w:r w:rsidRPr="00C139B4">
              <w:rPr>
                <w:lang w:val="fr-FR"/>
              </w:rPr>
              <w:t>M, V</w:t>
            </w:r>
          </w:p>
        </w:tc>
        <w:tc>
          <w:tcPr>
            <w:tcW w:w="576" w:type="dxa"/>
          </w:tcPr>
          <w:p w14:paraId="7790C9DC" w14:textId="77777777" w:rsidR="00F626FC" w:rsidRPr="00C139B4" w:rsidRDefault="00F626FC" w:rsidP="000B7771">
            <w:pPr>
              <w:pStyle w:val="TAL"/>
              <w:rPr>
                <w:lang w:val="fr-FR"/>
              </w:rPr>
            </w:pPr>
          </w:p>
        </w:tc>
        <w:tc>
          <w:tcPr>
            <w:tcW w:w="789" w:type="dxa"/>
          </w:tcPr>
          <w:p w14:paraId="089CE60D" w14:textId="77777777" w:rsidR="00F626FC" w:rsidRPr="00C139B4" w:rsidRDefault="00F626FC" w:rsidP="000B7771">
            <w:pPr>
              <w:pStyle w:val="TAL"/>
              <w:rPr>
                <w:lang w:val="fr-FR"/>
              </w:rPr>
            </w:pPr>
          </w:p>
        </w:tc>
        <w:tc>
          <w:tcPr>
            <w:tcW w:w="660" w:type="dxa"/>
          </w:tcPr>
          <w:p w14:paraId="06324523" w14:textId="77777777" w:rsidR="00F626FC" w:rsidRPr="00C139B4" w:rsidRDefault="00F626FC" w:rsidP="000B7771">
            <w:pPr>
              <w:pStyle w:val="TAL"/>
              <w:rPr>
                <w:lang w:val="fr-FR"/>
              </w:rPr>
            </w:pPr>
          </w:p>
        </w:tc>
        <w:tc>
          <w:tcPr>
            <w:tcW w:w="787" w:type="dxa"/>
          </w:tcPr>
          <w:p w14:paraId="5192FCF9" w14:textId="77777777" w:rsidR="00F626FC" w:rsidRPr="00C139B4" w:rsidRDefault="00F626FC" w:rsidP="000B7771">
            <w:pPr>
              <w:pStyle w:val="TAL"/>
              <w:rPr>
                <w:lang w:val="fr-FR"/>
              </w:rPr>
            </w:pPr>
            <w:r w:rsidRPr="00C139B4">
              <w:rPr>
                <w:lang w:val="fr-FR"/>
              </w:rPr>
              <w:t>No</w:t>
            </w:r>
          </w:p>
        </w:tc>
      </w:tr>
      <w:tr w:rsidR="00F626FC" w:rsidRPr="00C139B4" w14:paraId="2365C700" w14:textId="77777777" w:rsidTr="007B7A94">
        <w:trPr>
          <w:cantSplit/>
          <w:tblHeader/>
          <w:jc w:val="center"/>
        </w:trPr>
        <w:tc>
          <w:tcPr>
            <w:tcW w:w="2741" w:type="dxa"/>
          </w:tcPr>
          <w:p w14:paraId="0157E66D" w14:textId="77777777" w:rsidR="00F626FC" w:rsidRPr="00C139B4" w:rsidRDefault="00F626FC" w:rsidP="000B7771">
            <w:pPr>
              <w:pStyle w:val="TAL"/>
              <w:rPr>
                <w:lang w:val="fr-FR"/>
              </w:rPr>
            </w:pPr>
            <w:r w:rsidRPr="00C139B4">
              <w:rPr>
                <w:lang w:val="fr-FR"/>
              </w:rPr>
              <w:t>Call-Barring-Info</w:t>
            </w:r>
          </w:p>
        </w:tc>
        <w:tc>
          <w:tcPr>
            <w:tcW w:w="882" w:type="dxa"/>
          </w:tcPr>
          <w:p w14:paraId="242F92BB" w14:textId="77777777" w:rsidR="00F626FC" w:rsidRPr="00C139B4" w:rsidRDefault="00F626FC" w:rsidP="000B7771">
            <w:pPr>
              <w:pStyle w:val="TAL"/>
              <w:rPr>
                <w:lang w:val="fr-FR"/>
              </w:rPr>
            </w:pPr>
            <w:r w:rsidRPr="00C139B4">
              <w:rPr>
                <w:lang w:val="fr-FR"/>
              </w:rPr>
              <w:t>1488</w:t>
            </w:r>
          </w:p>
        </w:tc>
        <w:tc>
          <w:tcPr>
            <w:tcW w:w="1105" w:type="dxa"/>
          </w:tcPr>
          <w:p w14:paraId="501CCD13" w14:textId="77777777" w:rsidR="00F626FC" w:rsidRPr="00C139B4" w:rsidRDefault="00F626FC" w:rsidP="000B7771">
            <w:pPr>
              <w:pStyle w:val="TAL"/>
              <w:rPr>
                <w:lang w:val="fr-FR"/>
              </w:rPr>
            </w:pPr>
            <w:r w:rsidRPr="00C139B4">
              <w:rPr>
                <w:lang w:val="fr-FR"/>
              </w:rPr>
              <w:t>7.3.101</w:t>
            </w:r>
          </w:p>
        </w:tc>
        <w:tc>
          <w:tcPr>
            <w:tcW w:w="1650" w:type="dxa"/>
          </w:tcPr>
          <w:p w14:paraId="7BF43FA2" w14:textId="77777777" w:rsidR="00F626FC" w:rsidRPr="00C139B4" w:rsidRDefault="00F626FC" w:rsidP="000B7771">
            <w:pPr>
              <w:pStyle w:val="TAL"/>
              <w:rPr>
                <w:lang w:val="fr-FR"/>
              </w:rPr>
            </w:pPr>
            <w:r w:rsidRPr="00C139B4">
              <w:rPr>
                <w:lang w:val="fr-FR"/>
              </w:rPr>
              <w:t>Grouped</w:t>
            </w:r>
          </w:p>
        </w:tc>
        <w:tc>
          <w:tcPr>
            <w:tcW w:w="701" w:type="dxa"/>
          </w:tcPr>
          <w:p w14:paraId="643A1765" w14:textId="77777777" w:rsidR="00F626FC" w:rsidRPr="00C139B4" w:rsidRDefault="00F626FC" w:rsidP="000B7771">
            <w:pPr>
              <w:pStyle w:val="TAL"/>
              <w:rPr>
                <w:lang w:val="fr-FR"/>
              </w:rPr>
            </w:pPr>
            <w:r w:rsidRPr="00C139B4">
              <w:rPr>
                <w:lang w:val="fr-FR"/>
              </w:rPr>
              <w:t>M, V</w:t>
            </w:r>
          </w:p>
        </w:tc>
        <w:tc>
          <w:tcPr>
            <w:tcW w:w="576" w:type="dxa"/>
          </w:tcPr>
          <w:p w14:paraId="23A06D1D" w14:textId="77777777" w:rsidR="00F626FC" w:rsidRPr="00C139B4" w:rsidRDefault="00F626FC" w:rsidP="000B7771">
            <w:pPr>
              <w:pStyle w:val="TAL"/>
              <w:rPr>
                <w:lang w:val="fr-FR"/>
              </w:rPr>
            </w:pPr>
          </w:p>
        </w:tc>
        <w:tc>
          <w:tcPr>
            <w:tcW w:w="789" w:type="dxa"/>
          </w:tcPr>
          <w:p w14:paraId="5C86A8D5" w14:textId="77777777" w:rsidR="00F626FC" w:rsidRPr="00C139B4" w:rsidRDefault="00F626FC" w:rsidP="000B7771">
            <w:pPr>
              <w:pStyle w:val="TAL"/>
              <w:rPr>
                <w:lang w:val="fr-FR"/>
              </w:rPr>
            </w:pPr>
          </w:p>
        </w:tc>
        <w:tc>
          <w:tcPr>
            <w:tcW w:w="660" w:type="dxa"/>
          </w:tcPr>
          <w:p w14:paraId="3507CF2B" w14:textId="77777777" w:rsidR="00F626FC" w:rsidRPr="00C139B4" w:rsidRDefault="00F626FC" w:rsidP="000B7771">
            <w:pPr>
              <w:pStyle w:val="TAL"/>
              <w:rPr>
                <w:lang w:val="fr-FR"/>
              </w:rPr>
            </w:pPr>
          </w:p>
        </w:tc>
        <w:tc>
          <w:tcPr>
            <w:tcW w:w="787" w:type="dxa"/>
          </w:tcPr>
          <w:p w14:paraId="07A36BA8" w14:textId="77777777" w:rsidR="00F626FC" w:rsidRPr="00C139B4" w:rsidRDefault="00F626FC" w:rsidP="000B7771">
            <w:pPr>
              <w:pStyle w:val="TAL"/>
              <w:rPr>
                <w:lang w:val="fr-FR"/>
              </w:rPr>
            </w:pPr>
            <w:r w:rsidRPr="00C139B4">
              <w:rPr>
                <w:lang w:val="fr-FR"/>
              </w:rPr>
              <w:t>No</w:t>
            </w:r>
          </w:p>
        </w:tc>
      </w:tr>
      <w:tr w:rsidR="00F626FC" w:rsidRPr="00C139B4" w14:paraId="5334844A" w14:textId="77777777" w:rsidTr="007B7A94">
        <w:trPr>
          <w:cantSplit/>
          <w:tblHeader/>
          <w:jc w:val="center"/>
        </w:trPr>
        <w:tc>
          <w:tcPr>
            <w:tcW w:w="2741" w:type="dxa"/>
          </w:tcPr>
          <w:p w14:paraId="129022F8" w14:textId="77777777" w:rsidR="00F626FC" w:rsidRPr="00C139B4" w:rsidRDefault="00F626FC" w:rsidP="000B7771">
            <w:pPr>
              <w:pStyle w:val="TAL"/>
              <w:rPr>
                <w:lang w:val="fr-FR"/>
              </w:rPr>
            </w:pPr>
            <w:r w:rsidRPr="00C139B4">
              <w:rPr>
                <w:rFonts w:hint="eastAsia"/>
                <w:lang w:eastAsia="zh-CN"/>
              </w:rPr>
              <w:t>SGSN-Number</w:t>
            </w:r>
          </w:p>
        </w:tc>
        <w:tc>
          <w:tcPr>
            <w:tcW w:w="882" w:type="dxa"/>
          </w:tcPr>
          <w:p w14:paraId="3E9A4103" w14:textId="77777777" w:rsidR="00F626FC" w:rsidRPr="00C139B4" w:rsidRDefault="00F626FC" w:rsidP="000B7771">
            <w:pPr>
              <w:pStyle w:val="TAL"/>
              <w:rPr>
                <w:lang w:val="fr-FR"/>
              </w:rPr>
            </w:pPr>
            <w:r w:rsidRPr="00C139B4">
              <w:rPr>
                <w:lang w:val="fr-FR"/>
              </w:rPr>
              <w:t>1489</w:t>
            </w:r>
          </w:p>
        </w:tc>
        <w:tc>
          <w:tcPr>
            <w:tcW w:w="1105" w:type="dxa"/>
          </w:tcPr>
          <w:p w14:paraId="3EBCDD6B" w14:textId="77777777" w:rsidR="00F626FC" w:rsidRPr="00C139B4" w:rsidRDefault="00F626FC" w:rsidP="000B7771">
            <w:pPr>
              <w:pStyle w:val="TAL"/>
              <w:rPr>
                <w:lang w:val="fr-FR"/>
              </w:rPr>
            </w:pPr>
            <w:r w:rsidRPr="00C139B4">
              <w:rPr>
                <w:lang w:val="fr-FR"/>
              </w:rPr>
              <w:t>7.3.102</w:t>
            </w:r>
          </w:p>
        </w:tc>
        <w:tc>
          <w:tcPr>
            <w:tcW w:w="1650" w:type="dxa"/>
          </w:tcPr>
          <w:p w14:paraId="6E8716BA" w14:textId="77777777" w:rsidR="00F626FC" w:rsidRPr="00C139B4" w:rsidRDefault="00F626FC" w:rsidP="000B7771">
            <w:pPr>
              <w:pStyle w:val="TAL"/>
              <w:rPr>
                <w:lang w:val="fr-FR"/>
              </w:rPr>
            </w:pPr>
            <w:r w:rsidRPr="00C139B4">
              <w:rPr>
                <w:rFonts w:hint="eastAsia"/>
                <w:lang w:val="fr-FR"/>
              </w:rPr>
              <w:t>OctetString</w:t>
            </w:r>
          </w:p>
        </w:tc>
        <w:tc>
          <w:tcPr>
            <w:tcW w:w="701" w:type="dxa"/>
          </w:tcPr>
          <w:p w14:paraId="4F7FDB00" w14:textId="77777777" w:rsidR="00F626FC" w:rsidRPr="00C139B4" w:rsidRDefault="00F626FC" w:rsidP="000B7771">
            <w:pPr>
              <w:pStyle w:val="TAL"/>
              <w:rPr>
                <w:lang w:val="fr-FR"/>
              </w:rPr>
            </w:pPr>
            <w:r w:rsidRPr="00C139B4">
              <w:rPr>
                <w:lang w:val="fr-FR"/>
              </w:rPr>
              <w:t>M, V</w:t>
            </w:r>
          </w:p>
        </w:tc>
        <w:tc>
          <w:tcPr>
            <w:tcW w:w="576" w:type="dxa"/>
          </w:tcPr>
          <w:p w14:paraId="77016B89" w14:textId="77777777" w:rsidR="00F626FC" w:rsidRPr="00C139B4" w:rsidRDefault="00F626FC" w:rsidP="000B7771">
            <w:pPr>
              <w:pStyle w:val="TAL"/>
              <w:rPr>
                <w:lang w:val="fr-FR"/>
              </w:rPr>
            </w:pPr>
          </w:p>
        </w:tc>
        <w:tc>
          <w:tcPr>
            <w:tcW w:w="789" w:type="dxa"/>
          </w:tcPr>
          <w:p w14:paraId="0C874D20" w14:textId="77777777" w:rsidR="00F626FC" w:rsidRPr="00C139B4" w:rsidRDefault="00F626FC" w:rsidP="000B7771">
            <w:pPr>
              <w:pStyle w:val="TAL"/>
              <w:rPr>
                <w:lang w:val="fr-FR"/>
              </w:rPr>
            </w:pPr>
          </w:p>
        </w:tc>
        <w:tc>
          <w:tcPr>
            <w:tcW w:w="660" w:type="dxa"/>
          </w:tcPr>
          <w:p w14:paraId="3DA67CE6" w14:textId="77777777" w:rsidR="00F626FC" w:rsidRPr="00C139B4" w:rsidRDefault="00F626FC" w:rsidP="000B7771">
            <w:pPr>
              <w:pStyle w:val="TAL"/>
              <w:rPr>
                <w:lang w:val="fr-FR"/>
              </w:rPr>
            </w:pPr>
          </w:p>
        </w:tc>
        <w:tc>
          <w:tcPr>
            <w:tcW w:w="787" w:type="dxa"/>
          </w:tcPr>
          <w:p w14:paraId="371246D7" w14:textId="77777777" w:rsidR="00F626FC" w:rsidRPr="00C139B4" w:rsidRDefault="00F626FC" w:rsidP="000B7771">
            <w:pPr>
              <w:pStyle w:val="TAL"/>
              <w:rPr>
                <w:lang w:val="fr-FR"/>
              </w:rPr>
            </w:pPr>
            <w:r w:rsidRPr="00C139B4">
              <w:rPr>
                <w:lang w:val="fr-FR"/>
              </w:rPr>
              <w:t>No</w:t>
            </w:r>
          </w:p>
        </w:tc>
      </w:tr>
      <w:tr w:rsidR="00F626FC" w:rsidRPr="00C139B4" w14:paraId="29F0A574" w14:textId="77777777" w:rsidTr="007B7A94">
        <w:trPr>
          <w:cantSplit/>
          <w:tblHeader/>
          <w:jc w:val="center"/>
        </w:trPr>
        <w:tc>
          <w:tcPr>
            <w:tcW w:w="2741" w:type="dxa"/>
          </w:tcPr>
          <w:p w14:paraId="20C3F116" w14:textId="77777777" w:rsidR="00F626FC" w:rsidRPr="00C139B4" w:rsidRDefault="00F626FC" w:rsidP="000B7771">
            <w:pPr>
              <w:pStyle w:val="TAL"/>
              <w:rPr>
                <w:lang w:val="fr-FR"/>
              </w:rPr>
            </w:pPr>
            <w:r w:rsidRPr="00C139B4">
              <w:rPr>
                <w:lang w:val="fr-FR"/>
              </w:rPr>
              <w:t>IDR-Flags</w:t>
            </w:r>
          </w:p>
        </w:tc>
        <w:tc>
          <w:tcPr>
            <w:tcW w:w="882" w:type="dxa"/>
          </w:tcPr>
          <w:p w14:paraId="1804A98B" w14:textId="77777777" w:rsidR="00F626FC" w:rsidRPr="00C139B4" w:rsidRDefault="00F626FC" w:rsidP="000B7771">
            <w:pPr>
              <w:pStyle w:val="TAL"/>
              <w:rPr>
                <w:lang w:val="fr-FR"/>
              </w:rPr>
            </w:pPr>
            <w:r w:rsidRPr="00C139B4">
              <w:rPr>
                <w:lang w:val="fr-FR"/>
              </w:rPr>
              <w:t>1490</w:t>
            </w:r>
          </w:p>
        </w:tc>
        <w:tc>
          <w:tcPr>
            <w:tcW w:w="1105" w:type="dxa"/>
          </w:tcPr>
          <w:p w14:paraId="05E8F717" w14:textId="77777777" w:rsidR="00F626FC" w:rsidRPr="00C139B4" w:rsidRDefault="00F626FC" w:rsidP="000B7771">
            <w:pPr>
              <w:pStyle w:val="TAL"/>
              <w:rPr>
                <w:lang w:val="fr-FR"/>
              </w:rPr>
            </w:pPr>
            <w:r w:rsidRPr="00C139B4">
              <w:rPr>
                <w:lang w:val="fr-FR"/>
              </w:rPr>
              <w:t>7.3.103</w:t>
            </w:r>
          </w:p>
        </w:tc>
        <w:tc>
          <w:tcPr>
            <w:tcW w:w="1650" w:type="dxa"/>
          </w:tcPr>
          <w:p w14:paraId="555BECAB" w14:textId="77777777" w:rsidR="00F626FC" w:rsidRPr="00C139B4" w:rsidRDefault="00F626FC" w:rsidP="000B7771">
            <w:pPr>
              <w:pStyle w:val="TAL"/>
              <w:rPr>
                <w:lang w:val="fr-FR"/>
              </w:rPr>
            </w:pPr>
            <w:r w:rsidRPr="00C139B4">
              <w:t>Unsigned32</w:t>
            </w:r>
          </w:p>
        </w:tc>
        <w:tc>
          <w:tcPr>
            <w:tcW w:w="701" w:type="dxa"/>
          </w:tcPr>
          <w:p w14:paraId="4293489E" w14:textId="77777777" w:rsidR="00F626FC" w:rsidRPr="00C139B4" w:rsidRDefault="00F626FC" w:rsidP="000B7771">
            <w:pPr>
              <w:pStyle w:val="TAL"/>
              <w:rPr>
                <w:lang w:val="fr-FR"/>
              </w:rPr>
            </w:pPr>
            <w:r w:rsidRPr="00C139B4">
              <w:t>M, V</w:t>
            </w:r>
          </w:p>
        </w:tc>
        <w:tc>
          <w:tcPr>
            <w:tcW w:w="576" w:type="dxa"/>
          </w:tcPr>
          <w:p w14:paraId="2755AFD7" w14:textId="77777777" w:rsidR="00F626FC" w:rsidRPr="00C139B4" w:rsidRDefault="00F626FC" w:rsidP="000B7771">
            <w:pPr>
              <w:pStyle w:val="TAL"/>
              <w:rPr>
                <w:lang w:val="fr-FR"/>
              </w:rPr>
            </w:pPr>
          </w:p>
        </w:tc>
        <w:tc>
          <w:tcPr>
            <w:tcW w:w="789" w:type="dxa"/>
          </w:tcPr>
          <w:p w14:paraId="1D4787CD" w14:textId="77777777" w:rsidR="00F626FC" w:rsidRPr="00C139B4" w:rsidRDefault="00F626FC" w:rsidP="000B7771">
            <w:pPr>
              <w:pStyle w:val="TAL"/>
              <w:rPr>
                <w:lang w:val="fr-FR"/>
              </w:rPr>
            </w:pPr>
          </w:p>
        </w:tc>
        <w:tc>
          <w:tcPr>
            <w:tcW w:w="660" w:type="dxa"/>
          </w:tcPr>
          <w:p w14:paraId="5C317BE4" w14:textId="77777777" w:rsidR="00F626FC" w:rsidRPr="00C139B4" w:rsidRDefault="00F626FC" w:rsidP="000B7771">
            <w:pPr>
              <w:pStyle w:val="TAL"/>
              <w:rPr>
                <w:lang w:val="fr-FR"/>
              </w:rPr>
            </w:pPr>
          </w:p>
        </w:tc>
        <w:tc>
          <w:tcPr>
            <w:tcW w:w="787" w:type="dxa"/>
          </w:tcPr>
          <w:p w14:paraId="716AD169" w14:textId="77777777" w:rsidR="00F626FC" w:rsidRPr="00C139B4" w:rsidRDefault="00F626FC" w:rsidP="000B7771">
            <w:pPr>
              <w:pStyle w:val="TAL"/>
              <w:rPr>
                <w:lang w:val="fr-FR"/>
              </w:rPr>
            </w:pPr>
            <w:r w:rsidRPr="00C139B4">
              <w:t>No</w:t>
            </w:r>
          </w:p>
        </w:tc>
      </w:tr>
      <w:tr w:rsidR="00F626FC" w:rsidRPr="00C139B4" w14:paraId="4F3CFDCB" w14:textId="77777777" w:rsidTr="007B7A94">
        <w:trPr>
          <w:cantSplit/>
          <w:tblHeader/>
          <w:jc w:val="center"/>
        </w:trPr>
        <w:tc>
          <w:tcPr>
            <w:tcW w:w="2741" w:type="dxa"/>
          </w:tcPr>
          <w:p w14:paraId="100813CF" w14:textId="77777777" w:rsidR="00F626FC" w:rsidRPr="00C139B4" w:rsidRDefault="00F626FC" w:rsidP="000B7771">
            <w:pPr>
              <w:pStyle w:val="TAL"/>
              <w:rPr>
                <w:lang w:val="fr-FR"/>
              </w:rPr>
            </w:pPr>
            <w:r w:rsidRPr="00C139B4">
              <w:rPr>
                <w:lang w:val="fr-FR"/>
              </w:rPr>
              <w:t>ICS-Indicator</w:t>
            </w:r>
          </w:p>
        </w:tc>
        <w:tc>
          <w:tcPr>
            <w:tcW w:w="882" w:type="dxa"/>
          </w:tcPr>
          <w:p w14:paraId="20EC9650" w14:textId="77777777" w:rsidR="00F626FC" w:rsidRPr="00C139B4" w:rsidRDefault="00F626FC" w:rsidP="000B7771">
            <w:pPr>
              <w:pStyle w:val="TAL"/>
              <w:rPr>
                <w:lang w:val="fr-FR"/>
              </w:rPr>
            </w:pPr>
            <w:r w:rsidRPr="00C139B4">
              <w:rPr>
                <w:lang w:val="fr-FR"/>
              </w:rPr>
              <w:t>1491</w:t>
            </w:r>
          </w:p>
        </w:tc>
        <w:tc>
          <w:tcPr>
            <w:tcW w:w="1105" w:type="dxa"/>
          </w:tcPr>
          <w:p w14:paraId="2F4F31B0" w14:textId="77777777" w:rsidR="00F626FC" w:rsidRPr="00C139B4" w:rsidRDefault="00F626FC" w:rsidP="000B7771">
            <w:pPr>
              <w:pStyle w:val="TAL"/>
              <w:rPr>
                <w:lang w:val="fr-FR"/>
              </w:rPr>
            </w:pPr>
            <w:r w:rsidRPr="00C139B4">
              <w:rPr>
                <w:lang w:val="fr-FR"/>
              </w:rPr>
              <w:t>7.3.104</w:t>
            </w:r>
          </w:p>
        </w:tc>
        <w:tc>
          <w:tcPr>
            <w:tcW w:w="1650" w:type="dxa"/>
          </w:tcPr>
          <w:p w14:paraId="0C31F060" w14:textId="77777777" w:rsidR="00F626FC" w:rsidRPr="00C139B4" w:rsidRDefault="00F626FC" w:rsidP="000B7771">
            <w:pPr>
              <w:pStyle w:val="TAL"/>
            </w:pPr>
            <w:r w:rsidRPr="00C139B4">
              <w:t>Enumerated</w:t>
            </w:r>
          </w:p>
        </w:tc>
        <w:tc>
          <w:tcPr>
            <w:tcW w:w="701" w:type="dxa"/>
          </w:tcPr>
          <w:p w14:paraId="72DF58A1" w14:textId="77777777" w:rsidR="00F626FC" w:rsidRPr="00C139B4" w:rsidRDefault="00F626FC" w:rsidP="000B7771">
            <w:pPr>
              <w:pStyle w:val="TAL"/>
            </w:pPr>
            <w:r w:rsidRPr="00C139B4">
              <w:t>V</w:t>
            </w:r>
          </w:p>
        </w:tc>
        <w:tc>
          <w:tcPr>
            <w:tcW w:w="576" w:type="dxa"/>
          </w:tcPr>
          <w:p w14:paraId="7D581CCF" w14:textId="77777777" w:rsidR="00F626FC" w:rsidRPr="00C139B4" w:rsidRDefault="00F626FC" w:rsidP="000B7771">
            <w:pPr>
              <w:pStyle w:val="TAL"/>
              <w:rPr>
                <w:lang w:val="fr-FR"/>
              </w:rPr>
            </w:pPr>
          </w:p>
        </w:tc>
        <w:tc>
          <w:tcPr>
            <w:tcW w:w="789" w:type="dxa"/>
          </w:tcPr>
          <w:p w14:paraId="38562903" w14:textId="77777777" w:rsidR="00F626FC" w:rsidRPr="00C139B4" w:rsidRDefault="00F626FC" w:rsidP="000B7771">
            <w:pPr>
              <w:pStyle w:val="TAL"/>
              <w:rPr>
                <w:lang w:val="fr-FR"/>
              </w:rPr>
            </w:pPr>
          </w:p>
        </w:tc>
        <w:tc>
          <w:tcPr>
            <w:tcW w:w="660" w:type="dxa"/>
          </w:tcPr>
          <w:p w14:paraId="5C701CA6" w14:textId="77777777" w:rsidR="00F626FC" w:rsidRPr="00C139B4" w:rsidRDefault="00F626FC" w:rsidP="000B7771">
            <w:pPr>
              <w:pStyle w:val="TAL"/>
              <w:rPr>
                <w:lang w:val="fr-FR"/>
              </w:rPr>
            </w:pPr>
            <w:r w:rsidRPr="00C139B4">
              <w:rPr>
                <w:lang w:val="fr-FR"/>
              </w:rPr>
              <w:t>M</w:t>
            </w:r>
          </w:p>
        </w:tc>
        <w:tc>
          <w:tcPr>
            <w:tcW w:w="787" w:type="dxa"/>
          </w:tcPr>
          <w:p w14:paraId="5407EDDC" w14:textId="77777777" w:rsidR="00F626FC" w:rsidRPr="00C139B4" w:rsidRDefault="00F626FC" w:rsidP="000B7771">
            <w:pPr>
              <w:pStyle w:val="TAL"/>
            </w:pPr>
            <w:r w:rsidRPr="00C139B4">
              <w:t>No</w:t>
            </w:r>
          </w:p>
        </w:tc>
      </w:tr>
      <w:tr w:rsidR="00F626FC" w:rsidRPr="00C139B4" w14:paraId="2840AA4D" w14:textId="77777777" w:rsidTr="007B7A94">
        <w:trPr>
          <w:cantSplit/>
          <w:tblHeader/>
          <w:jc w:val="center"/>
        </w:trPr>
        <w:tc>
          <w:tcPr>
            <w:tcW w:w="2741" w:type="dxa"/>
          </w:tcPr>
          <w:p w14:paraId="71E12BA9" w14:textId="77777777" w:rsidR="00F626FC" w:rsidRPr="00C139B4" w:rsidRDefault="00F626FC" w:rsidP="000B7771">
            <w:pPr>
              <w:pStyle w:val="TAL"/>
            </w:pPr>
            <w:r w:rsidRPr="00C139B4">
              <w:t>IMS-Voice-Over-PS-Sessions-Supported</w:t>
            </w:r>
          </w:p>
        </w:tc>
        <w:tc>
          <w:tcPr>
            <w:tcW w:w="882" w:type="dxa"/>
          </w:tcPr>
          <w:p w14:paraId="6654E735" w14:textId="77777777" w:rsidR="00F626FC" w:rsidRPr="00C139B4" w:rsidRDefault="00F626FC" w:rsidP="000B7771">
            <w:pPr>
              <w:pStyle w:val="TAL"/>
            </w:pPr>
            <w:r w:rsidRPr="00C139B4">
              <w:rPr>
                <w:lang w:val="fr-FR"/>
              </w:rPr>
              <w:t>1492</w:t>
            </w:r>
          </w:p>
        </w:tc>
        <w:tc>
          <w:tcPr>
            <w:tcW w:w="1105" w:type="dxa"/>
          </w:tcPr>
          <w:p w14:paraId="6236BCFC" w14:textId="77777777" w:rsidR="00F626FC" w:rsidRPr="00C139B4" w:rsidRDefault="00F626FC" w:rsidP="000B7771">
            <w:pPr>
              <w:pStyle w:val="TAL"/>
            </w:pPr>
            <w:r w:rsidRPr="00C139B4">
              <w:rPr>
                <w:lang w:val="fr-FR"/>
              </w:rPr>
              <w:t>7.3.106</w:t>
            </w:r>
          </w:p>
        </w:tc>
        <w:tc>
          <w:tcPr>
            <w:tcW w:w="1650" w:type="dxa"/>
          </w:tcPr>
          <w:p w14:paraId="68FCFC7E" w14:textId="77777777" w:rsidR="00F626FC" w:rsidRPr="00C139B4" w:rsidRDefault="00F626FC" w:rsidP="000B7771">
            <w:pPr>
              <w:pStyle w:val="TAL"/>
            </w:pPr>
            <w:r w:rsidRPr="00C139B4">
              <w:t>Enumerated</w:t>
            </w:r>
          </w:p>
        </w:tc>
        <w:tc>
          <w:tcPr>
            <w:tcW w:w="701" w:type="dxa"/>
          </w:tcPr>
          <w:p w14:paraId="4C6F4BA8" w14:textId="77777777" w:rsidR="00F626FC" w:rsidRPr="00C139B4" w:rsidRDefault="00F626FC" w:rsidP="000B7771">
            <w:pPr>
              <w:pStyle w:val="TAL"/>
            </w:pPr>
            <w:r w:rsidRPr="00C139B4">
              <w:t>V</w:t>
            </w:r>
          </w:p>
        </w:tc>
        <w:tc>
          <w:tcPr>
            <w:tcW w:w="576" w:type="dxa"/>
          </w:tcPr>
          <w:p w14:paraId="64B65CB9" w14:textId="77777777" w:rsidR="00F626FC" w:rsidRPr="00C139B4" w:rsidRDefault="00F626FC" w:rsidP="000B7771">
            <w:pPr>
              <w:pStyle w:val="TAL"/>
            </w:pPr>
          </w:p>
        </w:tc>
        <w:tc>
          <w:tcPr>
            <w:tcW w:w="789" w:type="dxa"/>
          </w:tcPr>
          <w:p w14:paraId="4310063D" w14:textId="77777777" w:rsidR="00F626FC" w:rsidRPr="00C139B4" w:rsidRDefault="00F626FC" w:rsidP="000B7771">
            <w:pPr>
              <w:pStyle w:val="TAL"/>
            </w:pPr>
          </w:p>
        </w:tc>
        <w:tc>
          <w:tcPr>
            <w:tcW w:w="660" w:type="dxa"/>
          </w:tcPr>
          <w:p w14:paraId="58CC349D" w14:textId="77777777" w:rsidR="00F626FC" w:rsidRPr="00C139B4" w:rsidRDefault="00F626FC" w:rsidP="000B7771">
            <w:pPr>
              <w:pStyle w:val="TAL"/>
            </w:pPr>
            <w:r w:rsidRPr="00C139B4">
              <w:rPr>
                <w:lang w:val="fr-FR"/>
              </w:rPr>
              <w:t>M</w:t>
            </w:r>
          </w:p>
        </w:tc>
        <w:tc>
          <w:tcPr>
            <w:tcW w:w="787" w:type="dxa"/>
          </w:tcPr>
          <w:p w14:paraId="2D0B5ECD" w14:textId="77777777" w:rsidR="00F626FC" w:rsidRPr="00C139B4" w:rsidRDefault="00F626FC" w:rsidP="000B7771">
            <w:pPr>
              <w:pStyle w:val="TAL"/>
            </w:pPr>
            <w:r w:rsidRPr="00C139B4">
              <w:t>No</w:t>
            </w:r>
          </w:p>
        </w:tc>
      </w:tr>
      <w:tr w:rsidR="00F626FC" w:rsidRPr="00C139B4" w14:paraId="4B20CF80" w14:textId="77777777" w:rsidTr="007B7A94">
        <w:trPr>
          <w:cantSplit/>
          <w:tblHeader/>
          <w:jc w:val="center"/>
        </w:trPr>
        <w:tc>
          <w:tcPr>
            <w:tcW w:w="2741" w:type="dxa"/>
          </w:tcPr>
          <w:p w14:paraId="53D21EEB" w14:textId="77777777" w:rsidR="00F626FC" w:rsidRPr="00C139B4" w:rsidRDefault="00F626FC" w:rsidP="000B7771">
            <w:pPr>
              <w:pStyle w:val="TAL"/>
            </w:pPr>
            <w:r w:rsidRPr="00C139B4">
              <w:t>Homogeneous-Support-of-IMS-Voice-Over-PS-Sessions</w:t>
            </w:r>
          </w:p>
        </w:tc>
        <w:tc>
          <w:tcPr>
            <w:tcW w:w="882" w:type="dxa"/>
          </w:tcPr>
          <w:p w14:paraId="3EF8FA22" w14:textId="77777777" w:rsidR="00F626FC" w:rsidRPr="00C139B4" w:rsidRDefault="00F626FC" w:rsidP="000B7771">
            <w:pPr>
              <w:pStyle w:val="TAL"/>
            </w:pPr>
            <w:r w:rsidRPr="00C139B4">
              <w:rPr>
                <w:lang w:val="fr-FR"/>
              </w:rPr>
              <w:t>1493</w:t>
            </w:r>
          </w:p>
        </w:tc>
        <w:tc>
          <w:tcPr>
            <w:tcW w:w="1105" w:type="dxa"/>
          </w:tcPr>
          <w:p w14:paraId="70A0BF3E" w14:textId="77777777" w:rsidR="00F626FC" w:rsidRPr="00C139B4" w:rsidRDefault="00F626FC" w:rsidP="000B7771">
            <w:pPr>
              <w:pStyle w:val="TAL"/>
            </w:pPr>
            <w:r w:rsidRPr="00C139B4">
              <w:rPr>
                <w:lang w:val="fr-FR"/>
              </w:rPr>
              <w:t>7.3.107</w:t>
            </w:r>
          </w:p>
        </w:tc>
        <w:tc>
          <w:tcPr>
            <w:tcW w:w="1650" w:type="dxa"/>
          </w:tcPr>
          <w:p w14:paraId="61D5A602" w14:textId="77777777" w:rsidR="00F626FC" w:rsidRPr="00C139B4" w:rsidRDefault="00F626FC" w:rsidP="000B7771">
            <w:pPr>
              <w:pStyle w:val="TAL"/>
            </w:pPr>
            <w:r w:rsidRPr="00C139B4">
              <w:t>Enumerated</w:t>
            </w:r>
          </w:p>
        </w:tc>
        <w:tc>
          <w:tcPr>
            <w:tcW w:w="701" w:type="dxa"/>
          </w:tcPr>
          <w:p w14:paraId="5C4E7790" w14:textId="77777777" w:rsidR="00F626FC" w:rsidRPr="00C139B4" w:rsidRDefault="00F626FC" w:rsidP="000B7771">
            <w:pPr>
              <w:pStyle w:val="TAL"/>
            </w:pPr>
            <w:r w:rsidRPr="00C139B4">
              <w:t>V</w:t>
            </w:r>
          </w:p>
        </w:tc>
        <w:tc>
          <w:tcPr>
            <w:tcW w:w="576" w:type="dxa"/>
          </w:tcPr>
          <w:p w14:paraId="494DAB2D" w14:textId="77777777" w:rsidR="00F626FC" w:rsidRPr="00C139B4" w:rsidRDefault="00F626FC" w:rsidP="000B7771">
            <w:pPr>
              <w:pStyle w:val="TAL"/>
            </w:pPr>
          </w:p>
        </w:tc>
        <w:tc>
          <w:tcPr>
            <w:tcW w:w="789" w:type="dxa"/>
          </w:tcPr>
          <w:p w14:paraId="43ACAB59" w14:textId="77777777" w:rsidR="00F626FC" w:rsidRPr="00C139B4" w:rsidRDefault="00F626FC" w:rsidP="000B7771">
            <w:pPr>
              <w:pStyle w:val="TAL"/>
            </w:pPr>
          </w:p>
        </w:tc>
        <w:tc>
          <w:tcPr>
            <w:tcW w:w="660" w:type="dxa"/>
          </w:tcPr>
          <w:p w14:paraId="5236528B" w14:textId="77777777" w:rsidR="00F626FC" w:rsidRPr="00C139B4" w:rsidRDefault="00F626FC" w:rsidP="000B7771">
            <w:pPr>
              <w:pStyle w:val="TAL"/>
            </w:pPr>
            <w:r w:rsidRPr="00C139B4">
              <w:rPr>
                <w:lang w:val="fr-FR"/>
              </w:rPr>
              <w:t>M</w:t>
            </w:r>
          </w:p>
        </w:tc>
        <w:tc>
          <w:tcPr>
            <w:tcW w:w="787" w:type="dxa"/>
          </w:tcPr>
          <w:p w14:paraId="090976D7" w14:textId="77777777" w:rsidR="00F626FC" w:rsidRPr="00C139B4" w:rsidRDefault="00F626FC" w:rsidP="000B7771">
            <w:pPr>
              <w:pStyle w:val="TAL"/>
            </w:pPr>
            <w:r w:rsidRPr="00C139B4">
              <w:t>No</w:t>
            </w:r>
          </w:p>
        </w:tc>
      </w:tr>
      <w:tr w:rsidR="00F626FC" w:rsidRPr="00C139B4" w14:paraId="18C49F41" w14:textId="77777777" w:rsidTr="007B7A94">
        <w:trPr>
          <w:cantSplit/>
          <w:tblHeader/>
          <w:jc w:val="center"/>
        </w:trPr>
        <w:tc>
          <w:tcPr>
            <w:tcW w:w="2741" w:type="dxa"/>
          </w:tcPr>
          <w:p w14:paraId="44C54096" w14:textId="77777777" w:rsidR="00F626FC" w:rsidRPr="00C139B4" w:rsidRDefault="00F626FC" w:rsidP="000B7771">
            <w:pPr>
              <w:pStyle w:val="TAL"/>
            </w:pPr>
            <w:r w:rsidRPr="00C139B4">
              <w:rPr>
                <w:lang w:val="fr-FR"/>
              </w:rPr>
              <w:t>Last-UE-Activity-Time</w:t>
            </w:r>
          </w:p>
        </w:tc>
        <w:tc>
          <w:tcPr>
            <w:tcW w:w="882" w:type="dxa"/>
          </w:tcPr>
          <w:p w14:paraId="5E4B8139" w14:textId="77777777" w:rsidR="00F626FC" w:rsidRPr="00C139B4" w:rsidRDefault="00F626FC" w:rsidP="000B7771">
            <w:pPr>
              <w:pStyle w:val="TAL"/>
            </w:pPr>
            <w:r w:rsidRPr="00C139B4">
              <w:rPr>
                <w:lang w:val="fr-FR"/>
              </w:rPr>
              <w:t>1494</w:t>
            </w:r>
          </w:p>
        </w:tc>
        <w:tc>
          <w:tcPr>
            <w:tcW w:w="1105" w:type="dxa"/>
          </w:tcPr>
          <w:p w14:paraId="11A95388" w14:textId="77777777" w:rsidR="00F626FC" w:rsidRPr="00C139B4" w:rsidRDefault="00F626FC" w:rsidP="000B7771">
            <w:pPr>
              <w:pStyle w:val="TAL"/>
            </w:pPr>
            <w:r w:rsidRPr="00C139B4">
              <w:rPr>
                <w:lang w:val="fr-FR"/>
              </w:rPr>
              <w:t>7.3.108</w:t>
            </w:r>
          </w:p>
        </w:tc>
        <w:tc>
          <w:tcPr>
            <w:tcW w:w="1650" w:type="dxa"/>
          </w:tcPr>
          <w:p w14:paraId="27F64A7F" w14:textId="77777777" w:rsidR="00F626FC" w:rsidRPr="00C139B4" w:rsidRDefault="00F626FC" w:rsidP="000B7771">
            <w:pPr>
              <w:pStyle w:val="TAL"/>
            </w:pPr>
            <w:r w:rsidRPr="00C139B4">
              <w:t>Time</w:t>
            </w:r>
          </w:p>
        </w:tc>
        <w:tc>
          <w:tcPr>
            <w:tcW w:w="701" w:type="dxa"/>
          </w:tcPr>
          <w:p w14:paraId="2E94A58E" w14:textId="77777777" w:rsidR="00F626FC" w:rsidRPr="00C139B4" w:rsidRDefault="00F626FC" w:rsidP="000B7771">
            <w:pPr>
              <w:pStyle w:val="TAL"/>
            </w:pPr>
            <w:r w:rsidRPr="00C139B4">
              <w:t>V</w:t>
            </w:r>
          </w:p>
        </w:tc>
        <w:tc>
          <w:tcPr>
            <w:tcW w:w="576" w:type="dxa"/>
          </w:tcPr>
          <w:p w14:paraId="17A01400" w14:textId="77777777" w:rsidR="00F626FC" w:rsidRPr="00C139B4" w:rsidRDefault="00F626FC" w:rsidP="000B7771">
            <w:pPr>
              <w:pStyle w:val="TAL"/>
            </w:pPr>
          </w:p>
        </w:tc>
        <w:tc>
          <w:tcPr>
            <w:tcW w:w="789" w:type="dxa"/>
          </w:tcPr>
          <w:p w14:paraId="732C0E8D" w14:textId="77777777" w:rsidR="00F626FC" w:rsidRPr="00C139B4" w:rsidRDefault="00F626FC" w:rsidP="000B7771">
            <w:pPr>
              <w:pStyle w:val="TAL"/>
            </w:pPr>
          </w:p>
        </w:tc>
        <w:tc>
          <w:tcPr>
            <w:tcW w:w="660" w:type="dxa"/>
          </w:tcPr>
          <w:p w14:paraId="7C372D28" w14:textId="77777777" w:rsidR="00F626FC" w:rsidRPr="00C139B4" w:rsidRDefault="00F626FC" w:rsidP="000B7771">
            <w:pPr>
              <w:pStyle w:val="TAL"/>
            </w:pPr>
            <w:r w:rsidRPr="00C139B4">
              <w:rPr>
                <w:lang w:val="fr-FR"/>
              </w:rPr>
              <w:t>M</w:t>
            </w:r>
          </w:p>
        </w:tc>
        <w:tc>
          <w:tcPr>
            <w:tcW w:w="787" w:type="dxa"/>
          </w:tcPr>
          <w:p w14:paraId="6BCC5422" w14:textId="77777777" w:rsidR="00F626FC" w:rsidRPr="00C139B4" w:rsidRDefault="00F626FC" w:rsidP="000B7771">
            <w:pPr>
              <w:pStyle w:val="TAL"/>
            </w:pPr>
            <w:r w:rsidRPr="00C139B4">
              <w:t>No</w:t>
            </w:r>
          </w:p>
        </w:tc>
      </w:tr>
      <w:tr w:rsidR="00F626FC" w:rsidRPr="00C139B4" w14:paraId="3628E235" w14:textId="77777777" w:rsidTr="007B7A94">
        <w:trPr>
          <w:cantSplit/>
          <w:tblHeader/>
          <w:jc w:val="center"/>
        </w:trPr>
        <w:tc>
          <w:tcPr>
            <w:tcW w:w="2741" w:type="dxa"/>
          </w:tcPr>
          <w:p w14:paraId="4A1E40AD" w14:textId="77777777" w:rsidR="00F626FC" w:rsidRPr="00C139B4" w:rsidRDefault="00F626FC" w:rsidP="000B7771">
            <w:pPr>
              <w:pStyle w:val="TOC9"/>
              <w:ind w:left="0" w:firstLine="0"/>
              <w:rPr>
                <w:rFonts w:ascii="Arial" w:hAnsi="Arial"/>
                <w:b w:val="0"/>
                <w:sz w:val="18"/>
              </w:rPr>
            </w:pPr>
            <w:r w:rsidRPr="00C139B4">
              <w:rPr>
                <w:rFonts w:ascii="Arial" w:hAnsi="Arial"/>
                <w:b w:val="0"/>
                <w:sz w:val="18"/>
              </w:rPr>
              <w:t>EPS-User-State</w:t>
            </w:r>
          </w:p>
        </w:tc>
        <w:tc>
          <w:tcPr>
            <w:tcW w:w="882" w:type="dxa"/>
          </w:tcPr>
          <w:p w14:paraId="05A4124E" w14:textId="77777777" w:rsidR="00F626FC" w:rsidRPr="00C139B4" w:rsidRDefault="00F626FC" w:rsidP="000B7771">
            <w:pPr>
              <w:pStyle w:val="TOC9"/>
              <w:rPr>
                <w:rFonts w:ascii="Arial" w:hAnsi="Arial"/>
                <w:b w:val="0"/>
                <w:sz w:val="18"/>
              </w:rPr>
            </w:pPr>
            <w:r w:rsidRPr="00C139B4">
              <w:rPr>
                <w:rFonts w:ascii="Arial" w:hAnsi="Arial"/>
                <w:b w:val="0"/>
                <w:sz w:val="18"/>
              </w:rPr>
              <w:t>1495</w:t>
            </w:r>
          </w:p>
        </w:tc>
        <w:tc>
          <w:tcPr>
            <w:tcW w:w="1105" w:type="dxa"/>
          </w:tcPr>
          <w:p w14:paraId="025EEB91" w14:textId="77777777" w:rsidR="00F626FC" w:rsidRPr="00C139B4" w:rsidRDefault="00F626FC" w:rsidP="000B7771">
            <w:pPr>
              <w:pStyle w:val="TOC9"/>
              <w:rPr>
                <w:rFonts w:ascii="Arial" w:hAnsi="Arial"/>
                <w:b w:val="0"/>
                <w:sz w:val="18"/>
              </w:rPr>
            </w:pPr>
            <w:r w:rsidRPr="00C139B4">
              <w:rPr>
                <w:rFonts w:ascii="Arial" w:hAnsi="Arial"/>
                <w:b w:val="0"/>
                <w:sz w:val="18"/>
              </w:rPr>
              <w:t>7.3.110</w:t>
            </w:r>
          </w:p>
        </w:tc>
        <w:tc>
          <w:tcPr>
            <w:tcW w:w="1650" w:type="dxa"/>
          </w:tcPr>
          <w:p w14:paraId="0E7FDA1E" w14:textId="77777777" w:rsidR="00F626FC" w:rsidRPr="00C139B4" w:rsidRDefault="00F626FC" w:rsidP="000B7771">
            <w:pPr>
              <w:pStyle w:val="TOC9"/>
              <w:rPr>
                <w:rFonts w:ascii="Arial" w:hAnsi="Arial"/>
                <w:b w:val="0"/>
                <w:sz w:val="18"/>
              </w:rPr>
            </w:pPr>
            <w:r w:rsidRPr="00C139B4">
              <w:rPr>
                <w:rFonts w:ascii="Arial" w:hAnsi="Arial"/>
                <w:b w:val="0"/>
                <w:sz w:val="18"/>
              </w:rPr>
              <w:t>Grouped</w:t>
            </w:r>
          </w:p>
        </w:tc>
        <w:tc>
          <w:tcPr>
            <w:tcW w:w="701" w:type="dxa"/>
          </w:tcPr>
          <w:p w14:paraId="59DF6C78" w14:textId="77777777" w:rsidR="00F626FC" w:rsidRPr="00C139B4" w:rsidRDefault="00F626FC" w:rsidP="000B7771">
            <w:pPr>
              <w:pStyle w:val="TOC9"/>
              <w:rPr>
                <w:rFonts w:ascii="Arial" w:hAnsi="Arial"/>
                <w:b w:val="0"/>
                <w:sz w:val="18"/>
              </w:rPr>
            </w:pPr>
            <w:r w:rsidRPr="00C139B4">
              <w:rPr>
                <w:rFonts w:ascii="Arial" w:hAnsi="Arial"/>
                <w:b w:val="0"/>
                <w:sz w:val="18"/>
              </w:rPr>
              <w:t>V</w:t>
            </w:r>
          </w:p>
        </w:tc>
        <w:tc>
          <w:tcPr>
            <w:tcW w:w="576" w:type="dxa"/>
          </w:tcPr>
          <w:p w14:paraId="6B511195" w14:textId="77777777" w:rsidR="00F626FC" w:rsidRPr="00C139B4" w:rsidRDefault="00F626FC" w:rsidP="000B7771">
            <w:pPr>
              <w:pStyle w:val="TOC9"/>
              <w:rPr>
                <w:rFonts w:ascii="Arial" w:hAnsi="Arial"/>
                <w:b w:val="0"/>
                <w:sz w:val="18"/>
              </w:rPr>
            </w:pPr>
          </w:p>
        </w:tc>
        <w:tc>
          <w:tcPr>
            <w:tcW w:w="789" w:type="dxa"/>
          </w:tcPr>
          <w:p w14:paraId="201C60BD" w14:textId="77777777" w:rsidR="00F626FC" w:rsidRPr="00C139B4" w:rsidRDefault="00F626FC" w:rsidP="000B7771">
            <w:pPr>
              <w:pStyle w:val="TOC9"/>
              <w:rPr>
                <w:rFonts w:ascii="Arial" w:hAnsi="Arial"/>
                <w:b w:val="0"/>
                <w:sz w:val="18"/>
              </w:rPr>
            </w:pPr>
          </w:p>
        </w:tc>
        <w:tc>
          <w:tcPr>
            <w:tcW w:w="660" w:type="dxa"/>
          </w:tcPr>
          <w:p w14:paraId="7BB803CE" w14:textId="77777777" w:rsidR="00F626FC" w:rsidRPr="00C139B4" w:rsidRDefault="00F626FC" w:rsidP="000B7771">
            <w:pPr>
              <w:pStyle w:val="TOC9"/>
              <w:rPr>
                <w:rFonts w:ascii="Arial" w:hAnsi="Arial"/>
                <w:b w:val="0"/>
                <w:sz w:val="18"/>
              </w:rPr>
            </w:pPr>
            <w:r w:rsidRPr="00C139B4">
              <w:rPr>
                <w:rFonts w:ascii="Arial" w:hAnsi="Arial"/>
                <w:b w:val="0"/>
                <w:sz w:val="18"/>
              </w:rPr>
              <w:t>M</w:t>
            </w:r>
          </w:p>
        </w:tc>
        <w:tc>
          <w:tcPr>
            <w:tcW w:w="787" w:type="dxa"/>
          </w:tcPr>
          <w:p w14:paraId="5D76EB2C" w14:textId="77777777" w:rsidR="00F626FC" w:rsidRPr="00C139B4" w:rsidRDefault="00F626FC" w:rsidP="000B7771">
            <w:pPr>
              <w:pStyle w:val="TOC9"/>
              <w:rPr>
                <w:rFonts w:ascii="Arial" w:hAnsi="Arial"/>
                <w:b w:val="0"/>
                <w:sz w:val="18"/>
              </w:rPr>
            </w:pPr>
            <w:r w:rsidRPr="00C139B4">
              <w:rPr>
                <w:rFonts w:ascii="Arial" w:hAnsi="Arial"/>
                <w:b w:val="0"/>
                <w:sz w:val="18"/>
              </w:rPr>
              <w:t>No</w:t>
            </w:r>
          </w:p>
        </w:tc>
      </w:tr>
      <w:tr w:rsidR="00F626FC" w:rsidRPr="00C139B4" w14:paraId="2A69E3CE" w14:textId="77777777" w:rsidTr="007B7A94">
        <w:trPr>
          <w:cantSplit/>
          <w:tblHeader/>
          <w:jc w:val="center"/>
        </w:trPr>
        <w:tc>
          <w:tcPr>
            <w:tcW w:w="2741" w:type="dxa"/>
          </w:tcPr>
          <w:p w14:paraId="597AE252" w14:textId="77777777" w:rsidR="00F626FC" w:rsidRPr="00C139B4" w:rsidRDefault="00F626FC" w:rsidP="000B7771">
            <w:pPr>
              <w:pStyle w:val="TOC9"/>
              <w:ind w:left="0" w:firstLine="0"/>
              <w:rPr>
                <w:rFonts w:ascii="Arial" w:hAnsi="Arial"/>
                <w:b w:val="0"/>
                <w:sz w:val="18"/>
              </w:rPr>
            </w:pPr>
            <w:r w:rsidRPr="00C139B4">
              <w:rPr>
                <w:rFonts w:ascii="Arial" w:hAnsi="Arial"/>
                <w:b w:val="0"/>
                <w:sz w:val="18"/>
              </w:rPr>
              <w:t>EPS-Location-Information</w:t>
            </w:r>
          </w:p>
        </w:tc>
        <w:tc>
          <w:tcPr>
            <w:tcW w:w="882" w:type="dxa"/>
          </w:tcPr>
          <w:p w14:paraId="5A49402D" w14:textId="77777777" w:rsidR="00F626FC" w:rsidRPr="00C139B4" w:rsidRDefault="00F626FC" w:rsidP="000B7771">
            <w:pPr>
              <w:pStyle w:val="TOC9"/>
              <w:rPr>
                <w:rFonts w:ascii="Arial" w:hAnsi="Arial"/>
                <w:b w:val="0"/>
                <w:sz w:val="18"/>
              </w:rPr>
            </w:pPr>
            <w:r w:rsidRPr="00C139B4">
              <w:rPr>
                <w:rFonts w:ascii="Arial" w:hAnsi="Arial"/>
                <w:b w:val="0"/>
                <w:sz w:val="18"/>
              </w:rPr>
              <w:t>1496</w:t>
            </w:r>
          </w:p>
        </w:tc>
        <w:tc>
          <w:tcPr>
            <w:tcW w:w="1105" w:type="dxa"/>
          </w:tcPr>
          <w:p w14:paraId="472FD6C3" w14:textId="77777777" w:rsidR="00F626FC" w:rsidRPr="00C139B4" w:rsidRDefault="00F626FC" w:rsidP="000B7771">
            <w:pPr>
              <w:pStyle w:val="TOC9"/>
              <w:rPr>
                <w:rFonts w:ascii="Arial" w:hAnsi="Arial"/>
                <w:b w:val="0"/>
                <w:sz w:val="18"/>
              </w:rPr>
            </w:pPr>
            <w:r w:rsidRPr="00C139B4">
              <w:rPr>
                <w:rFonts w:ascii="Arial" w:hAnsi="Arial"/>
                <w:b w:val="0"/>
                <w:sz w:val="18"/>
              </w:rPr>
              <w:t>7.3.111</w:t>
            </w:r>
          </w:p>
        </w:tc>
        <w:tc>
          <w:tcPr>
            <w:tcW w:w="1650" w:type="dxa"/>
          </w:tcPr>
          <w:p w14:paraId="114EDD92" w14:textId="77777777" w:rsidR="00F626FC" w:rsidRPr="00C139B4" w:rsidRDefault="00F626FC" w:rsidP="000B7771">
            <w:pPr>
              <w:pStyle w:val="TOC9"/>
              <w:rPr>
                <w:rFonts w:ascii="Arial" w:hAnsi="Arial"/>
                <w:b w:val="0"/>
                <w:sz w:val="18"/>
              </w:rPr>
            </w:pPr>
            <w:r w:rsidRPr="00C139B4">
              <w:rPr>
                <w:rFonts w:ascii="Arial" w:hAnsi="Arial"/>
                <w:b w:val="0"/>
                <w:sz w:val="18"/>
              </w:rPr>
              <w:t>Grouped</w:t>
            </w:r>
          </w:p>
        </w:tc>
        <w:tc>
          <w:tcPr>
            <w:tcW w:w="701" w:type="dxa"/>
          </w:tcPr>
          <w:p w14:paraId="1996DEA4" w14:textId="77777777" w:rsidR="00F626FC" w:rsidRPr="00C139B4" w:rsidRDefault="00F626FC" w:rsidP="000B7771">
            <w:pPr>
              <w:pStyle w:val="TOC9"/>
              <w:rPr>
                <w:rFonts w:ascii="Arial" w:hAnsi="Arial"/>
                <w:b w:val="0"/>
                <w:sz w:val="18"/>
              </w:rPr>
            </w:pPr>
            <w:r w:rsidRPr="00C139B4">
              <w:rPr>
                <w:rFonts w:ascii="Arial" w:hAnsi="Arial"/>
                <w:b w:val="0"/>
                <w:sz w:val="18"/>
              </w:rPr>
              <w:t>V</w:t>
            </w:r>
          </w:p>
        </w:tc>
        <w:tc>
          <w:tcPr>
            <w:tcW w:w="576" w:type="dxa"/>
          </w:tcPr>
          <w:p w14:paraId="4BE800AF" w14:textId="77777777" w:rsidR="00F626FC" w:rsidRPr="00C139B4" w:rsidRDefault="00F626FC" w:rsidP="000B7771">
            <w:pPr>
              <w:pStyle w:val="TOC9"/>
              <w:rPr>
                <w:rFonts w:ascii="Arial" w:hAnsi="Arial"/>
                <w:b w:val="0"/>
                <w:sz w:val="18"/>
              </w:rPr>
            </w:pPr>
          </w:p>
        </w:tc>
        <w:tc>
          <w:tcPr>
            <w:tcW w:w="789" w:type="dxa"/>
          </w:tcPr>
          <w:p w14:paraId="1E6F21E0" w14:textId="77777777" w:rsidR="00F626FC" w:rsidRPr="00C139B4" w:rsidRDefault="00F626FC" w:rsidP="000B7771">
            <w:pPr>
              <w:pStyle w:val="TOC9"/>
              <w:rPr>
                <w:rFonts w:ascii="Arial" w:hAnsi="Arial"/>
                <w:b w:val="0"/>
                <w:sz w:val="18"/>
              </w:rPr>
            </w:pPr>
          </w:p>
        </w:tc>
        <w:tc>
          <w:tcPr>
            <w:tcW w:w="660" w:type="dxa"/>
          </w:tcPr>
          <w:p w14:paraId="28736239" w14:textId="77777777" w:rsidR="00F626FC" w:rsidRPr="00C139B4" w:rsidRDefault="00F626FC" w:rsidP="000B7771">
            <w:pPr>
              <w:pStyle w:val="TOC9"/>
              <w:rPr>
                <w:rFonts w:ascii="Arial" w:hAnsi="Arial"/>
                <w:b w:val="0"/>
                <w:sz w:val="18"/>
              </w:rPr>
            </w:pPr>
            <w:r w:rsidRPr="00C139B4">
              <w:rPr>
                <w:rFonts w:ascii="Arial" w:hAnsi="Arial"/>
                <w:b w:val="0"/>
                <w:sz w:val="18"/>
              </w:rPr>
              <w:t>M</w:t>
            </w:r>
          </w:p>
        </w:tc>
        <w:tc>
          <w:tcPr>
            <w:tcW w:w="787" w:type="dxa"/>
          </w:tcPr>
          <w:p w14:paraId="6D8BE1FF" w14:textId="77777777" w:rsidR="00F626FC" w:rsidRPr="00C139B4" w:rsidRDefault="00F626FC" w:rsidP="000B7771">
            <w:pPr>
              <w:pStyle w:val="TOC9"/>
              <w:rPr>
                <w:rFonts w:ascii="Arial" w:hAnsi="Arial"/>
                <w:b w:val="0"/>
                <w:sz w:val="18"/>
              </w:rPr>
            </w:pPr>
            <w:r w:rsidRPr="00C139B4">
              <w:rPr>
                <w:rFonts w:ascii="Arial" w:hAnsi="Arial"/>
                <w:b w:val="0"/>
                <w:sz w:val="18"/>
              </w:rPr>
              <w:t>No</w:t>
            </w:r>
          </w:p>
        </w:tc>
      </w:tr>
      <w:tr w:rsidR="00F626FC" w:rsidRPr="00C139B4" w14:paraId="2C24C82F" w14:textId="77777777" w:rsidTr="007B7A94">
        <w:trPr>
          <w:cantSplit/>
          <w:tblHeader/>
          <w:jc w:val="center"/>
        </w:trPr>
        <w:tc>
          <w:tcPr>
            <w:tcW w:w="2741" w:type="dxa"/>
          </w:tcPr>
          <w:p w14:paraId="3B552C87" w14:textId="77777777" w:rsidR="00F626FC" w:rsidRPr="00C139B4" w:rsidRDefault="00F626FC" w:rsidP="000B7771">
            <w:pPr>
              <w:pStyle w:val="TOC9"/>
              <w:ind w:left="0" w:firstLine="0"/>
              <w:rPr>
                <w:rFonts w:ascii="Arial" w:hAnsi="Arial"/>
                <w:b w:val="0"/>
                <w:sz w:val="18"/>
              </w:rPr>
            </w:pPr>
            <w:r w:rsidRPr="00C139B4">
              <w:rPr>
                <w:rFonts w:ascii="Arial" w:hAnsi="Arial" w:hint="eastAsia"/>
                <w:b w:val="0"/>
                <w:sz w:val="18"/>
              </w:rPr>
              <w:t>MME-User-State</w:t>
            </w:r>
          </w:p>
        </w:tc>
        <w:tc>
          <w:tcPr>
            <w:tcW w:w="882" w:type="dxa"/>
          </w:tcPr>
          <w:p w14:paraId="4D9A16F3" w14:textId="77777777" w:rsidR="00F626FC" w:rsidRPr="00C139B4" w:rsidRDefault="00F626FC" w:rsidP="000B7771">
            <w:pPr>
              <w:pStyle w:val="TOC9"/>
              <w:rPr>
                <w:rFonts w:ascii="Arial" w:hAnsi="Arial"/>
                <w:b w:val="0"/>
                <w:sz w:val="18"/>
              </w:rPr>
            </w:pPr>
            <w:r w:rsidRPr="00C139B4">
              <w:rPr>
                <w:rFonts w:ascii="Arial" w:hAnsi="Arial"/>
                <w:b w:val="0"/>
                <w:sz w:val="18"/>
              </w:rPr>
              <w:t>1497</w:t>
            </w:r>
          </w:p>
        </w:tc>
        <w:tc>
          <w:tcPr>
            <w:tcW w:w="1105" w:type="dxa"/>
          </w:tcPr>
          <w:p w14:paraId="2B6F554D" w14:textId="77777777" w:rsidR="00F626FC" w:rsidRPr="00C139B4" w:rsidRDefault="00F626FC" w:rsidP="000B7771">
            <w:pPr>
              <w:pStyle w:val="TOC9"/>
              <w:rPr>
                <w:rFonts w:ascii="Arial" w:hAnsi="Arial"/>
                <w:b w:val="0"/>
                <w:sz w:val="18"/>
              </w:rPr>
            </w:pPr>
            <w:r w:rsidRPr="00C139B4">
              <w:rPr>
                <w:rFonts w:ascii="Arial" w:hAnsi="Arial"/>
                <w:b w:val="0"/>
                <w:sz w:val="18"/>
              </w:rPr>
              <w:t>7.3.112</w:t>
            </w:r>
          </w:p>
        </w:tc>
        <w:tc>
          <w:tcPr>
            <w:tcW w:w="1650" w:type="dxa"/>
          </w:tcPr>
          <w:p w14:paraId="69282976" w14:textId="77777777" w:rsidR="00F626FC" w:rsidRPr="00C139B4" w:rsidRDefault="00F626FC" w:rsidP="000B7771">
            <w:pPr>
              <w:pStyle w:val="TOC9"/>
              <w:rPr>
                <w:rFonts w:ascii="Arial" w:hAnsi="Arial"/>
                <w:b w:val="0"/>
                <w:sz w:val="18"/>
              </w:rPr>
            </w:pPr>
            <w:r w:rsidRPr="00C139B4">
              <w:rPr>
                <w:rFonts w:ascii="Arial" w:hAnsi="Arial"/>
                <w:b w:val="0"/>
                <w:sz w:val="18"/>
              </w:rPr>
              <w:t>Grouped</w:t>
            </w:r>
          </w:p>
        </w:tc>
        <w:tc>
          <w:tcPr>
            <w:tcW w:w="701" w:type="dxa"/>
          </w:tcPr>
          <w:p w14:paraId="44CB8070" w14:textId="77777777" w:rsidR="00F626FC" w:rsidRPr="00C139B4" w:rsidRDefault="00F626FC" w:rsidP="000B7771">
            <w:pPr>
              <w:pStyle w:val="TOC9"/>
              <w:rPr>
                <w:rFonts w:ascii="Arial" w:hAnsi="Arial"/>
                <w:b w:val="0"/>
                <w:sz w:val="18"/>
              </w:rPr>
            </w:pPr>
            <w:r w:rsidRPr="00C139B4">
              <w:rPr>
                <w:rFonts w:ascii="Arial" w:hAnsi="Arial"/>
                <w:b w:val="0"/>
                <w:sz w:val="18"/>
              </w:rPr>
              <w:t>V</w:t>
            </w:r>
          </w:p>
        </w:tc>
        <w:tc>
          <w:tcPr>
            <w:tcW w:w="576" w:type="dxa"/>
          </w:tcPr>
          <w:p w14:paraId="4E0B2A18" w14:textId="77777777" w:rsidR="00F626FC" w:rsidRPr="00C139B4" w:rsidRDefault="00F626FC" w:rsidP="000B7771">
            <w:pPr>
              <w:pStyle w:val="TOC9"/>
              <w:rPr>
                <w:rFonts w:ascii="Arial" w:hAnsi="Arial"/>
                <w:b w:val="0"/>
                <w:sz w:val="18"/>
              </w:rPr>
            </w:pPr>
          </w:p>
        </w:tc>
        <w:tc>
          <w:tcPr>
            <w:tcW w:w="789" w:type="dxa"/>
          </w:tcPr>
          <w:p w14:paraId="1D5AB9A8" w14:textId="77777777" w:rsidR="00F626FC" w:rsidRPr="00C139B4" w:rsidRDefault="00F626FC" w:rsidP="000B7771">
            <w:pPr>
              <w:pStyle w:val="TOC9"/>
              <w:rPr>
                <w:rFonts w:ascii="Arial" w:hAnsi="Arial"/>
                <w:b w:val="0"/>
                <w:sz w:val="18"/>
              </w:rPr>
            </w:pPr>
          </w:p>
        </w:tc>
        <w:tc>
          <w:tcPr>
            <w:tcW w:w="660" w:type="dxa"/>
          </w:tcPr>
          <w:p w14:paraId="3C911AD4" w14:textId="77777777" w:rsidR="00F626FC" w:rsidRPr="00C139B4" w:rsidRDefault="00F626FC" w:rsidP="000B7771">
            <w:pPr>
              <w:pStyle w:val="TOC9"/>
              <w:rPr>
                <w:rFonts w:ascii="Arial" w:hAnsi="Arial"/>
                <w:b w:val="0"/>
                <w:sz w:val="18"/>
              </w:rPr>
            </w:pPr>
            <w:r w:rsidRPr="00C139B4">
              <w:rPr>
                <w:rFonts w:ascii="Arial" w:hAnsi="Arial"/>
                <w:b w:val="0"/>
                <w:sz w:val="18"/>
              </w:rPr>
              <w:t>M</w:t>
            </w:r>
          </w:p>
        </w:tc>
        <w:tc>
          <w:tcPr>
            <w:tcW w:w="787" w:type="dxa"/>
          </w:tcPr>
          <w:p w14:paraId="25BF04B8" w14:textId="77777777" w:rsidR="00F626FC" w:rsidRPr="00C139B4" w:rsidRDefault="00F626FC" w:rsidP="000B7771">
            <w:pPr>
              <w:pStyle w:val="TOC9"/>
              <w:rPr>
                <w:rFonts w:ascii="Arial" w:hAnsi="Arial"/>
                <w:b w:val="0"/>
                <w:sz w:val="18"/>
              </w:rPr>
            </w:pPr>
            <w:r w:rsidRPr="00C139B4">
              <w:rPr>
                <w:rFonts w:ascii="Arial" w:hAnsi="Arial"/>
                <w:b w:val="0"/>
                <w:sz w:val="18"/>
              </w:rPr>
              <w:t>No</w:t>
            </w:r>
          </w:p>
        </w:tc>
      </w:tr>
      <w:tr w:rsidR="00F626FC" w:rsidRPr="00C139B4" w14:paraId="6DF37F15" w14:textId="77777777" w:rsidTr="007B7A94">
        <w:trPr>
          <w:cantSplit/>
          <w:tblHeader/>
          <w:jc w:val="center"/>
        </w:trPr>
        <w:tc>
          <w:tcPr>
            <w:tcW w:w="2741" w:type="dxa"/>
          </w:tcPr>
          <w:p w14:paraId="1A20758A" w14:textId="77777777" w:rsidR="00F626FC" w:rsidRPr="00C139B4" w:rsidRDefault="00F626FC" w:rsidP="000B7771">
            <w:pPr>
              <w:pStyle w:val="TOC9"/>
              <w:ind w:left="0" w:firstLine="0"/>
              <w:rPr>
                <w:rFonts w:ascii="Arial" w:hAnsi="Arial"/>
                <w:b w:val="0"/>
                <w:sz w:val="18"/>
              </w:rPr>
            </w:pPr>
            <w:r w:rsidRPr="00C139B4">
              <w:rPr>
                <w:rFonts w:ascii="Arial" w:hAnsi="Arial" w:hint="eastAsia"/>
                <w:b w:val="0"/>
                <w:sz w:val="18"/>
              </w:rPr>
              <w:t>SGSN-User-State</w:t>
            </w:r>
          </w:p>
        </w:tc>
        <w:tc>
          <w:tcPr>
            <w:tcW w:w="882" w:type="dxa"/>
          </w:tcPr>
          <w:p w14:paraId="6A49E707" w14:textId="77777777" w:rsidR="00F626FC" w:rsidRPr="00C139B4" w:rsidRDefault="00F626FC" w:rsidP="000B7771">
            <w:pPr>
              <w:pStyle w:val="TOC9"/>
              <w:rPr>
                <w:rFonts w:ascii="Arial" w:hAnsi="Arial"/>
                <w:b w:val="0"/>
                <w:sz w:val="18"/>
              </w:rPr>
            </w:pPr>
            <w:r w:rsidRPr="00C139B4">
              <w:rPr>
                <w:rFonts w:ascii="Arial" w:hAnsi="Arial"/>
                <w:b w:val="0"/>
                <w:sz w:val="18"/>
              </w:rPr>
              <w:t>1498</w:t>
            </w:r>
          </w:p>
        </w:tc>
        <w:tc>
          <w:tcPr>
            <w:tcW w:w="1105" w:type="dxa"/>
          </w:tcPr>
          <w:p w14:paraId="3030E4B7" w14:textId="77777777" w:rsidR="00F626FC" w:rsidRPr="00C139B4" w:rsidRDefault="00F626FC" w:rsidP="000B7771">
            <w:pPr>
              <w:pStyle w:val="TOC9"/>
              <w:rPr>
                <w:rFonts w:ascii="Arial" w:hAnsi="Arial"/>
                <w:b w:val="0"/>
                <w:sz w:val="18"/>
              </w:rPr>
            </w:pPr>
            <w:r w:rsidRPr="00C139B4">
              <w:rPr>
                <w:rFonts w:ascii="Arial" w:hAnsi="Arial"/>
                <w:b w:val="0"/>
                <w:sz w:val="18"/>
              </w:rPr>
              <w:t>7.3.113</w:t>
            </w:r>
          </w:p>
        </w:tc>
        <w:tc>
          <w:tcPr>
            <w:tcW w:w="1650" w:type="dxa"/>
          </w:tcPr>
          <w:p w14:paraId="5EC30CE8" w14:textId="77777777" w:rsidR="00F626FC" w:rsidRPr="00C139B4" w:rsidRDefault="00F626FC" w:rsidP="000B7771">
            <w:pPr>
              <w:pStyle w:val="TOC9"/>
              <w:rPr>
                <w:rFonts w:ascii="Arial" w:hAnsi="Arial"/>
                <w:b w:val="0"/>
                <w:sz w:val="18"/>
              </w:rPr>
            </w:pPr>
            <w:r w:rsidRPr="00C139B4">
              <w:rPr>
                <w:rFonts w:ascii="Arial" w:hAnsi="Arial"/>
                <w:b w:val="0"/>
                <w:sz w:val="18"/>
              </w:rPr>
              <w:t>Grouped</w:t>
            </w:r>
          </w:p>
        </w:tc>
        <w:tc>
          <w:tcPr>
            <w:tcW w:w="701" w:type="dxa"/>
          </w:tcPr>
          <w:p w14:paraId="7BD3049B" w14:textId="77777777" w:rsidR="00F626FC" w:rsidRPr="00C139B4" w:rsidRDefault="00F626FC" w:rsidP="000B7771">
            <w:pPr>
              <w:pStyle w:val="TOC9"/>
              <w:rPr>
                <w:rFonts w:ascii="Arial" w:hAnsi="Arial"/>
                <w:b w:val="0"/>
                <w:sz w:val="18"/>
              </w:rPr>
            </w:pPr>
            <w:r w:rsidRPr="00C139B4">
              <w:rPr>
                <w:rFonts w:ascii="Arial" w:hAnsi="Arial"/>
                <w:b w:val="0"/>
                <w:sz w:val="18"/>
              </w:rPr>
              <w:t>V</w:t>
            </w:r>
          </w:p>
        </w:tc>
        <w:tc>
          <w:tcPr>
            <w:tcW w:w="576" w:type="dxa"/>
          </w:tcPr>
          <w:p w14:paraId="6964B6D3" w14:textId="77777777" w:rsidR="00F626FC" w:rsidRPr="00C139B4" w:rsidRDefault="00F626FC" w:rsidP="000B7771">
            <w:pPr>
              <w:pStyle w:val="TOC9"/>
              <w:rPr>
                <w:rFonts w:ascii="Arial" w:hAnsi="Arial"/>
                <w:b w:val="0"/>
                <w:sz w:val="18"/>
              </w:rPr>
            </w:pPr>
          </w:p>
        </w:tc>
        <w:tc>
          <w:tcPr>
            <w:tcW w:w="789" w:type="dxa"/>
          </w:tcPr>
          <w:p w14:paraId="57C6BB0E" w14:textId="77777777" w:rsidR="00F626FC" w:rsidRPr="00C139B4" w:rsidRDefault="00F626FC" w:rsidP="000B7771">
            <w:pPr>
              <w:pStyle w:val="TOC9"/>
              <w:rPr>
                <w:rFonts w:ascii="Arial" w:hAnsi="Arial"/>
                <w:b w:val="0"/>
                <w:sz w:val="18"/>
              </w:rPr>
            </w:pPr>
          </w:p>
        </w:tc>
        <w:tc>
          <w:tcPr>
            <w:tcW w:w="660" w:type="dxa"/>
          </w:tcPr>
          <w:p w14:paraId="7E02F255" w14:textId="77777777" w:rsidR="00F626FC" w:rsidRPr="00C139B4" w:rsidRDefault="00F626FC" w:rsidP="000B7771">
            <w:pPr>
              <w:pStyle w:val="TOC9"/>
              <w:rPr>
                <w:rFonts w:ascii="Arial" w:hAnsi="Arial"/>
                <w:b w:val="0"/>
                <w:sz w:val="18"/>
              </w:rPr>
            </w:pPr>
            <w:r w:rsidRPr="00C139B4">
              <w:rPr>
                <w:rFonts w:ascii="Arial" w:hAnsi="Arial"/>
                <w:b w:val="0"/>
                <w:sz w:val="18"/>
              </w:rPr>
              <w:t>M</w:t>
            </w:r>
          </w:p>
        </w:tc>
        <w:tc>
          <w:tcPr>
            <w:tcW w:w="787" w:type="dxa"/>
          </w:tcPr>
          <w:p w14:paraId="52179672" w14:textId="77777777" w:rsidR="00F626FC" w:rsidRPr="00C139B4" w:rsidRDefault="00F626FC" w:rsidP="000B7771">
            <w:pPr>
              <w:pStyle w:val="TOC9"/>
              <w:rPr>
                <w:rFonts w:ascii="Arial" w:hAnsi="Arial"/>
                <w:b w:val="0"/>
                <w:sz w:val="18"/>
              </w:rPr>
            </w:pPr>
            <w:r w:rsidRPr="00C139B4">
              <w:rPr>
                <w:rFonts w:ascii="Arial" w:hAnsi="Arial"/>
                <w:b w:val="0"/>
                <w:sz w:val="18"/>
              </w:rPr>
              <w:t>No</w:t>
            </w:r>
          </w:p>
        </w:tc>
      </w:tr>
      <w:tr w:rsidR="00F626FC" w:rsidRPr="00C139B4" w14:paraId="50D0DD3C" w14:textId="77777777" w:rsidTr="007B7A94">
        <w:trPr>
          <w:cantSplit/>
          <w:tblHeader/>
          <w:jc w:val="center"/>
        </w:trPr>
        <w:tc>
          <w:tcPr>
            <w:tcW w:w="2741" w:type="dxa"/>
          </w:tcPr>
          <w:p w14:paraId="315F4982" w14:textId="77777777" w:rsidR="00F626FC" w:rsidRPr="00C139B4" w:rsidRDefault="00F626FC" w:rsidP="000B7771">
            <w:pPr>
              <w:pStyle w:val="TOC9"/>
              <w:ind w:left="0" w:firstLine="0"/>
              <w:rPr>
                <w:rFonts w:ascii="Arial" w:hAnsi="Arial"/>
                <w:b w:val="0"/>
                <w:sz w:val="18"/>
              </w:rPr>
            </w:pPr>
            <w:r w:rsidRPr="00C139B4">
              <w:rPr>
                <w:rFonts w:ascii="Arial" w:hAnsi="Arial"/>
                <w:b w:val="0"/>
                <w:sz w:val="18"/>
              </w:rPr>
              <w:t>User-State</w:t>
            </w:r>
          </w:p>
        </w:tc>
        <w:tc>
          <w:tcPr>
            <w:tcW w:w="882" w:type="dxa"/>
          </w:tcPr>
          <w:p w14:paraId="2F93C3E3" w14:textId="77777777" w:rsidR="00F626FC" w:rsidRPr="00C139B4" w:rsidRDefault="00F626FC" w:rsidP="000B7771">
            <w:pPr>
              <w:pStyle w:val="TOC9"/>
              <w:rPr>
                <w:rFonts w:ascii="Arial" w:hAnsi="Arial"/>
                <w:b w:val="0"/>
                <w:sz w:val="18"/>
              </w:rPr>
            </w:pPr>
            <w:r w:rsidRPr="00C139B4">
              <w:rPr>
                <w:rFonts w:ascii="Arial" w:hAnsi="Arial"/>
                <w:b w:val="0"/>
                <w:sz w:val="18"/>
              </w:rPr>
              <w:t>1499</w:t>
            </w:r>
          </w:p>
        </w:tc>
        <w:tc>
          <w:tcPr>
            <w:tcW w:w="1105" w:type="dxa"/>
          </w:tcPr>
          <w:p w14:paraId="52CEB621" w14:textId="77777777" w:rsidR="00F626FC" w:rsidRPr="00C139B4" w:rsidRDefault="00F626FC" w:rsidP="000B7771">
            <w:pPr>
              <w:pStyle w:val="TOC9"/>
              <w:rPr>
                <w:rFonts w:ascii="Arial" w:hAnsi="Arial"/>
                <w:b w:val="0"/>
                <w:sz w:val="18"/>
              </w:rPr>
            </w:pPr>
            <w:r w:rsidRPr="00C139B4">
              <w:rPr>
                <w:rFonts w:ascii="Arial" w:hAnsi="Arial"/>
                <w:b w:val="0"/>
                <w:sz w:val="18"/>
              </w:rPr>
              <w:t>7.3.114</w:t>
            </w:r>
          </w:p>
        </w:tc>
        <w:tc>
          <w:tcPr>
            <w:tcW w:w="1650" w:type="dxa"/>
          </w:tcPr>
          <w:p w14:paraId="5F2DE195" w14:textId="77777777" w:rsidR="00F626FC" w:rsidRPr="00C139B4" w:rsidRDefault="00F626FC" w:rsidP="000B7771">
            <w:pPr>
              <w:pStyle w:val="TOC9"/>
              <w:rPr>
                <w:rFonts w:ascii="Arial" w:hAnsi="Arial"/>
                <w:b w:val="0"/>
                <w:sz w:val="18"/>
              </w:rPr>
            </w:pPr>
            <w:r w:rsidRPr="00C139B4">
              <w:rPr>
                <w:rFonts w:ascii="Arial" w:hAnsi="Arial"/>
                <w:b w:val="0"/>
                <w:sz w:val="18"/>
              </w:rPr>
              <w:t>Enumerated</w:t>
            </w:r>
          </w:p>
        </w:tc>
        <w:tc>
          <w:tcPr>
            <w:tcW w:w="701" w:type="dxa"/>
          </w:tcPr>
          <w:p w14:paraId="7E3409E9" w14:textId="77777777" w:rsidR="00F626FC" w:rsidRPr="00C139B4" w:rsidRDefault="00F626FC" w:rsidP="000B7771">
            <w:pPr>
              <w:pStyle w:val="TOC9"/>
              <w:rPr>
                <w:rFonts w:ascii="Arial" w:hAnsi="Arial"/>
                <w:b w:val="0"/>
                <w:sz w:val="18"/>
              </w:rPr>
            </w:pPr>
            <w:r w:rsidRPr="00C139B4">
              <w:rPr>
                <w:rFonts w:ascii="Arial" w:hAnsi="Arial"/>
                <w:b w:val="0"/>
                <w:sz w:val="18"/>
              </w:rPr>
              <w:t>V</w:t>
            </w:r>
          </w:p>
        </w:tc>
        <w:tc>
          <w:tcPr>
            <w:tcW w:w="576" w:type="dxa"/>
          </w:tcPr>
          <w:p w14:paraId="2D6D285B" w14:textId="77777777" w:rsidR="00F626FC" w:rsidRPr="00C139B4" w:rsidRDefault="00F626FC" w:rsidP="000B7771">
            <w:pPr>
              <w:pStyle w:val="TOC9"/>
              <w:rPr>
                <w:rFonts w:ascii="Arial" w:hAnsi="Arial"/>
                <w:b w:val="0"/>
                <w:sz w:val="18"/>
              </w:rPr>
            </w:pPr>
          </w:p>
        </w:tc>
        <w:tc>
          <w:tcPr>
            <w:tcW w:w="789" w:type="dxa"/>
          </w:tcPr>
          <w:p w14:paraId="4FB1F683" w14:textId="77777777" w:rsidR="00F626FC" w:rsidRPr="00C139B4" w:rsidRDefault="00F626FC" w:rsidP="000B7771">
            <w:pPr>
              <w:pStyle w:val="TOC9"/>
              <w:rPr>
                <w:rFonts w:ascii="Arial" w:hAnsi="Arial"/>
                <w:b w:val="0"/>
                <w:sz w:val="18"/>
              </w:rPr>
            </w:pPr>
          </w:p>
        </w:tc>
        <w:tc>
          <w:tcPr>
            <w:tcW w:w="660" w:type="dxa"/>
          </w:tcPr>
          <w:p w14:paraId="794AD60E" w14:textId="77777777" w:rsidR="00F626FC" w:rsidRPr="00C139B4" w:rsidRDefault="00F626FC" w:rsidP="000B7771">
            <w:pPr>
              <w:pStyle w:val="TOC9"/>
              <w:rPr>
                <w:rFonts w:ascii="Arial" w:hAnsi="Arial"/>
                <w:b w:val="0"/>
                <w:sz w:val="18"/>
              </w:rPr>
            </w:pPr>
            <w:r w:rsidRPr="00C139B4">
              <w:rPr>
                <w:rFonts w:ascii="Arial" w:hAnsi="Arial"/>
                <w:b w:val="0"/>
                <w:sz w:val="18"/>
              </w:rPr>
              <w:t>M</w:t>
            </w:r>
          </w:p>
        </w:tc>
        <w:tc>
          <w:tcPr>
            <w:tcW w:w="787" w:type="dxa"/>
          </w:tcPr>
          <w:p w14:paraId="4702C874" w14:textId="77777777" w:rsidR="00F626FC" w:rsidRPr="00C139B4" w:rsidRDefault="00F626FC" w:rsidP="000B7771">
            <w:pPr>
              <w:pStyle w:val="TOC9"/>
              <w:rPr>
                <w:rFonts w:ascii="Arial" w:hAnsi="Arial"/>
                <w:b w:val="0"/>
                <w:sz w:val="18"/>
              </w:rPr>
            </w:pPr>
            <w:r w:rsidRPr="00C139B4">
              <w:rPr>
                <w:rFonts w:ascii="Arial" w:hAnsi="Arial"/>
                <w:b w:val="0"/>
                <w:sz w:val="18"/>
              </w:rPr>
              <w:t>No</w:t>
            </w:r>
          </w:p>
        </w:tc>
      </w:tr>
      <w:tr w:rsidR="00F626FC" w:rsidRPr="00C139B4" w14:paraId="0608DA0D" w14:textId="77777777" w:rsidTr="007B7A94">
        <w:trPr>
          <w:cantSplit/>
          <w:tblHeader/>
          <w:jc w:val="center"/>
        </w:trPr>
        <w:tc>
          <w:tcPr>
            <w:tcW w:w="2741" w:type="dxa"/>
          </w:tcPr>
          <w:p w14:paraId="77C4317E" w14:textId="77777777" w:rsidR="00F626FC" w:rsidRPr="00C139B4" w:rsidRDefault="00F626FC" w:rsidP="000B7771">
            <w:pPr>
              <w:pStyle w:val="TOC9"/>
              <w:ind w:left="0" w:firstLine="0"/>
              <w:rPr>
                <w:rFonts w:ascii="Arial" w:hAnsi="Arial"/>
                <w:b w:val="0"/>
                <w:sz w:val="18"/>
              </w:rPr>
            </w:pPr>
            <w:r w:rsidRPr="00C139B4">
              <w:rPr>
                <w:rFonts w:ascii="Arial" w:hAnsi="Arial" w:hint="eastAsia"/>
                <w:b w:val="0"/>
                <w:sz w:val="18"/>
              </w:rPr>
              <w:t>MME</w:t>
            </w:r>
            <w:r w:rsidRPr="00C139B4">
              <w:rPr>
                <w:rFonts w:ascii="Arial" w:hAnsi="Arial"/>
                <w:b w:val="0"/>
                <w:sz w:val="18"/>
              </w:rPr>
              <w:t>-Location Information</w:t>
            </w:r>
          </w:p>
        </w:tc>
        <w:tc>
          <w:tcPr>
            <w:tcW w:w="882" w:type="dxa"/>
          </w:tcPr>
          <w:p w14:paraId="3CABA1CA" w14:textId="77777777" w:rsidR="00F626FC" w:rsidRPr="00C139B4" w:rsidRDefault="00F626FC" w:rsidP="000B7771">
            <w:pPr>
              <w:pStyle w:val="TOC9"/>
              <w:rPr>
                <w:rFonts w:ascii="Arial" w:hAnsi="Arial"/>
                <w:b w:val="0"/>
                <w:sz w:val="18"/>
              </w:rPr>
            </w:pPr>
            <w:r w:rsidRPr="00C139B4">
              <w:rPr>
                <w:rFonts w:ascii="Arial" w:hAnsi="Arial"/>
                <w:b w:val="0"/>
                <w:sz w:val="18"/>
              </w:rPr>
              <w:t>1600</w:t>
            </w:r>
          </w:p>
        </w:tc>
        <w:tc>
          <w:tcPr>
            <w:tcW w:w="1105" w:type="dxa"/>
          </w:tcPr>
          <w:p w14:paraId="1F6A9555" w14:textId="77777777" w:rsidR="00F626FC" w:rsidRPr="00C139B4" w:rsidRDefault="00F626FC" w:rsidP="000B7771">
            <w:pPr>
              <w:pStyle w:val="TOC9"/>
              <w:rPr>
                <w:rFonts w:ascii="Arial" w:hAnsi="Arial"/>
                <w:b w:val="0"/>
                <w:sz w:val="18"/>
              </w:rPr>
            </w:pPr>
            <w:r w:rsidRPr="00C139B4">
              <w:rPr>
                <w:rFonts w:ascii="Arial" w:hAnsi="Arial"/>
                <w:b w:val="0"/>
                <w:sz w:val="18"/>
              </w:rPr>
              <w:t>7.3.115</w:t>
            </w:r>
          </w:p>
        </w:tc>
        <w:tc>
          <w:tcPr>
            <w:tcW w:w="1650" w:type="dxa"/>
          </w:tcPr>
          <w:p w14:paraId="56EF9447" w14:textId="77777777" w:rsidR="00F626FC" w:rsidRPr="00C139B4" w:rsidRDefault="00F626FC" w:rsidP="000B7771">
            <w:pPr>
              <w:pStyle w:val="TOC9"/>
              <w:rPr>
                <w:rFonts w:ascii="Arial" w:hAnsi="Arial"/>
                <w:b w:val="0"/>
                <w:sz w:val="18"/>
              </w:rPr>
            </w:pPr>
            <w:r w:rsidRPr="00C139B4">
              <w:rPr>
                <w:rFonts w:ascii="Arial" w:hAnsi="Arial"/>
                <w:b w:val="0"/>
                <w:sz w:val="18"/>
              </w:rPr>
              <w:t>Grouped</w:t>
            </w:r>
          </w:p>
        </w:tc>
        <w:tc>
          <w:tcPr>
            <w:tcW w:w="701" w:type="dxa"/>
          </w:tcPr>
          <w:p w14:paraId="40183CB0" w14:textId="77777777" w:rsidR="00F626FC" w:rsidRPr="00C139B4" w:rsidRDefault="00F626FC" w:rsidP="000B7771">
            <w:pPr>
              <w:pStyle w:val="TOC9"/>
              <w:rPr>
                <w:rFonts w:ascii="Arial" w:hAnsi="Arial"/>
                <w:b w:val="0"/>
                <w:sz w:val="18"/>
              </w:rPr>
            </w:pPr>
            <w:r w:rsidRPr="00C139B4">
              <w:rPr>
                <w:rFonts w:ascii="Arial" w:hAnsi="Arial"/>
                <w:b w:val="0"/>
                <w:sz w:val="18"/>
              </w:rPr>
              <w:t>V</w:t>
            </w:r>
          </w:p>
        </w:tc>
        <w:tc>
          <w:tcPr>
            <w:tcW w:w="576" w:type="dxa"/>
          </w:tcPr>
          <w:p w14:paraId="7CDCFE0E" w14:textId="77777777" w:rsidR="00F626FC" w:rsidRPr="00C139B4" w:rsidRDefault="00F626FC" w:rsidP="000B7771">
            <w:pPr>
              <w:pStyle w:val="TOC9"/>
              <w:rPr>
                <w:rFonts w:ascii="Arial" w:hAnsi="Arial"/>
                <w:b w:val="0"/>
                <w:sz w:val="18"/>
              </w:rPr>
            </w:pPr>
          </w:p>
        </w:tc>
        <w:tc>
          <w:tcPr>
            <w:tcW w:w="789" w:type="dxa"/>
          </w:tcPr>
          <w:p w14:paraId="450B6249" w14:textId="77777777" w:rsidR="00F626FC" w:rsidRPr="00C139B4" w:rsidRDefault="00F626FC" w:rsidP="000B7771">
            <w:pPr>
              <w:pStyle w:val="TOC9"/>
              <w:rPr>
                <w:rFonts w:ascii="Arial" w:hAnsi="Arial"/>
                <w:b w:val="0"/>
                <w:sz w:val="18"/>
              </w:rPr>
            </w:pPr>
          </w:p>
        </w:tc>
        <w:tc>
          <w:tcPr>
            <w:tcW w:w="660" w:type="dxa"/>
          </w:tcPr>
          <w:p w14:paraId="60C66674" w14:textId="77777777" w:rsidR="00F626FC" w:rsidRPr="00C139B4" w:rsidRDefault="00F626FC" w:rsidP="000B7771">
            <w:pPr>
              <w:pStyle w:val="TOC9"/>
              <w:rPr>
                <w:rFonts w:ascii="Arial" w:hAnsi="Arial"/>
                <w:b w:val="0"/>
                <w:sz w:val="18"/>
              </w:rPr>
            </w:pPr>
            <w:r w:rsidRPr="00C139B4">
              <w:rPr>
                <w:rFonts w:ascii="Arial" w:hAnsi="Arial"/>
                <w:b w:val="0"/>
                <w:sz w:val="18"/>
              </w:rPr>
              <w:t>M</w:t>
            </w:r>
          </w:p>
        </w:tc>
        <w:tc>
          <w:tcPr>
            <w:tcW w:w="787" w:type="dxa"/>
          </w:tcPr>
          <w:p w14:paraId="36556B79" w14:textId="77777777" w:rsidR="00F626FC" w:rsidRPr="00C139B4" w:rsidRDefault="00F626FC" w:rsidP="000B7771">
            <w:pPr>
              <w:pStyle w:val="TOC9"/>
              <w:rPr>
                <w:rFonts w:ascii="Arial" w:hAnsi="Arial"/>
                <w:b w:val="0"/>
                <w:sz w:val="18"/>
              </w:rPr>
            </w:pPr>
            <w:r w:rsidRPr="00C139B4">
              <w:rPr>
                <w:rFonts w:ascii="Arial" w:hAnsi="Arial"/>
                <w:b w:val="0"/>
                <w:sz w:val="18"/>
              </w:rPr>
              <w:t>No</w:t>
            </w:r>
          </w:p>
        </w:tc>
      </w:tr>
      <w:tr w:rsidR="00F626FC" w:rsidRPr="00C139B4" w14:paraId="73133272" w14:textId="77777777" w:rsidTr="007B7A94">
        <w:trPr>
          <w:cantSplit/>
          <w:tblHeader/>
          <w:jc w:val="center"/>
        </w:trPr>
        <w:tc>
          <w:tcPr>
            <w:tcW w:w="2741" w:type="dxa"/>
          </w:tcPr>
          <w:p w14:paraId="1CA1D714" w14:textId="77777777" w:rsidR="00F626FC" w:rsidRPr="00C139B4" w:rsidRDefault="00F626FC" w:rsidP="000B7771">
            <w:pPr>
              <w:pStyle w:val="TOC9"/>
              <w:ind w:left="0" w:firstLine="0"/>
              <w:rPr>
                <w:rFonts w:ascii="Arial" w:hAnsi="Arial"/>
                <w:b w:val="0"/>
                <w:sz w:val="18"/>
              </w:rPr>
            </w:pPr>
            <w:r w:rsidRPr="00C139B4">
              <w:rPr>
                <w:rFonts w:ascii="Arial" w:hAnsi="Arial" w:hint="eastAsia"/>
                <w:b w:val="0"/>
                <w:sz w:val="18"/>
              </w:rPr>
              <w:t>SGSN</w:t>
            </w:r>
            <w:r w:rsidRPr="00C139B4">
              <w:rPr>
                <w:rFonts w:ascii="Arial" w:hAnsi="Arial"/>
                <w:b w:val="0"/>
                <w:sz w:val="18"/>
              </w:rPr>
              <w:t>-Location-Information</w:t>
            </w:r>
          </w:p>
        </w:tc>
        <w:tc>
          <w:tcPr>
            <w:tcW w:w="882" w:type="dxa"/>
          </w:tcPr>
          <w:p w14:paraId="07C4D025" w14:textId="77777777" w:rsidR="00F626FC" w:rsidRPr="00C139B4" w:rsidRDefault="00F626FC" w:rsidP="000B7771">
            <w:pPr>
              <w:pStyle w:val="TOC9"/>
              <w:rPr>
                <w:rFonts w:ascii="Arial" w:hAnsi="Arial"/>
                <w:b w:val="0"/>
                <w:sz w:val="18"/>
              </w:rPr>
            </w:pPr>
            <w:r w:rsidRPr="00C139B4">
              <w:rPr>
                <w:rFonts w:ascii="Arial" w:hAnsi="Arial"/>
                <w:b w:val="0"/>
                <w:sz w:val="18"/>
              </w:rPr>
              <w:t>1601</w:t>
            </w:r>
          </w:p>
        </w:tc>
        <w:tc>
          <w:tcPr>
            <w:tcW w:w="1105" w:type="dxa"/>
          </w:tcPr>
          <w:p w14:paraId="2471BF8F" w14:textId="77777777" w:rsidR="00F626FC" w:rsidRPr="00C139B4" w:rsidRDefault="00F626FC" w:rsidP="000B7771">
            <w:pPr>
              <w:pStyle w:val="TOC9"/>
              <w:rPr>
                <w:rFonts w:ascii="Arial" w:hAnsi="Arial"/>
                <w:b w:val="0"/>
                <w:sz w:val="18"/>
              </w:rPr>
            </w:pPr>
            <w:r w:rsidRPr="00C139B4">
              <w:rPr>
                <w:rFonts w:ascii="Arial" w:hAnsi="Arial"/>
                <w:b w:val="0"/>
                <w:sz w:val="18"/>
              </w:rPr>
              <w:t>7.3.116</w:t>
            </w:r>
          </w:p>
        </w:tc>
        <w:tc>
          <w:tcPr>
            <w:tcW w:w="1650" w:type="dxa"/>
          </w:tcPr>
          <w:p w14:paraId="3ACE998E" w14:textId="77777777" w:rsidR="00F626FC" w:rsidRPr="00C139B4" w:rsidRDefault="00F626FC" w:rsidP="000B7771">
            <w:pPr>
              <w:pStyle w:val="TOC9"/>
              <w:rPr>
                <w:rFonts w:ascii="Arial" w:hAnsi="Arial"/>
                <w:b w:val="0"/>
                <w:sz w:val="18"/>
              </w:rPr>
            </w:pPr>
            <w:r w:rsidRPr="00C139B4">
              <w:rPr>
                <w:rFonts w:ascii="Arial" w:hAnsi="Arial"/>
                <w:b w:val="0"/>
                <w:sz w:val="18"/>
              </w:rPr>
              <w:t>Grouped</w:t>
            </w:r>
          </w:p>
        </w:tc>
        <w:tc>
          <w:tcPr>
            <w:tcW w:w="701" w:type="dxa"/>
          </w:tcPr>
          <w:p w14:paraId="22E5B6CD" w14:textId="77777777" w:rsidR="00F626FC" w:rsidRPr="00C139B4" w:rsidRDefault="00F626FC" w:rsidP="000B7771">
            <w:pPr>
              <w:pStyle w:val="TOC9"/>
              <w:rPr>
                <w:rFonts w:ascii="Arial" w:hAnsi="Arial"/>
                <w:b w:val="0"/>
                <w:sz w:val="18"/>
              </w:rPr>
            </w:pPr>
            <w:r w:rsidRPr="00C139B4">
              <w:rPr>
                <w:rFonts w:ascii="Arial" w:hAnsi="Arial"/>
                <w:b w:val="0"/>
                <w:sz w:val="18"/>
              </w:rPr>
              <w:t>V</w:t>
            </w:r>
          </w:p>
        </w:tc>
        <w:tc>
          <w:tcPr>
            <w:tcW w:w="576" w:type="dxa"/>
          </w:tcPr>
          <w:p w14:paraId="61A2A49F" w14:textId="77777777" w:rsidR="00F626FC" w:rsidRPr="00C139B4" w:rsidRDefault="00F626FC" w:rsidP="000B7771">
            <w:pPr>
              <w:pStyle w:val="TOC9"/>
              <w:rPr>
                <w:rFonts w:ascii="Arial" w:hAnsi="Arial"/>
                <w:b w:val="0"/>
                <w:sz w:val="18"/>
              </w:rPr>
            </w:pPr>
          </w:p>
        </w:tc>
        <w:tc>
          <w:tcPr>
            <w:tcW w:w="789" w:type="dxa"/>
          </w:tcPr>
          <w:p w14:paraId="379252E9" w14:textId="77777777" w:rsidR="00F626FC" w:rsidRPr="00C139B4" w:rsidRDefault="00F626FC" w:rsidP="000B7771">
            <w:pPr>
              <w:pStyle w:val="TOC9"/>
              <w:rPr>
                <w:rFonts w:ascii="Arial" w:hAnsi="Arial"/>
                <w:b w:val="0"/>
                <w:sz w:val="18"/>
              </w:rPr>
            </w:pPr>
          </w:p>
        </w:tc>
        <w:tc>
          <w:tcPr>
            <w:tcW w:w="660" w:type="dxa"/>
          </w:tcPr>
          <w:p w14:paraId="038384BF" w14:textId="77777777" w:rsidR="00F626FC" w:rsidRPr="00C139B4" w:rsidRDefault="00F626FC" w:rsidP="000B7771">
            <w:pPr>
              <w:pStyle w:val="TOC9"/>
              <w:rPr>
                <w:rFonts w:ascii="Arial" w:hAnsi="Arial"/>
                <w:b w:val="0"/>
                <w:sz w:val="18"/>
              </w:rPr>
            </w:pPr>
            <w:r w:rsidRPr="00C139B4">
              <w:rPr>
                <w:rFonts w:ascii="Arial" w:hAnsi="Arial"/>
                <w:b w:val="0"/>
                <w:sz w:val="18"/>
              </w:rPr>
              <w:t>M</w:t>
            </w:r>
          </w:p>
        </w:tc>
        <w:tc>
          <w:tcPr>
            <w:tcW w:w="787" w:type="dxa"/>
          </w:tcPr>
          <w:p w14:paraId="67884D87" w14:textId="77777777" w:rsidR="00F626FC" w:rsidRPr="00C139B4" w:rsidRDefault="00F626FC" w:rsidP="000B7771">
            <w:pPr>
              <w:pStyle w:val="TOC9"/>
              <w:rPr>
                <w:rFonts w:ascii="Arial" w:hAnsi="Arial"/>
                <w:b w:val="0"/>
                <w:sz w:val="18"/>
              </w:rPr>
            </w:pPr>
            <w:r w:rsidRPr="00C139B4">
              <w:rPr>
                <w:rFonts w:ascii="Arial" w:hAnsi="Arial"/>
                <w:b w:val="0"/>
                <w:sz w:val="18"/>
              </w:rPr>
              <w:t>No</w:t>
            </w:r>
          </w:p>
        </w:tc>
      </w:tr>
      <w:tr w:rsidR="00F626FC" w:rsidRPr="00C139B4" w14:paraId="5C6FD912" w14:textId="77777777" w:rsidTr="007B7A94">
        <w:trPr>
          <w:cantSplit/>
          <w:tblHeader/>
          <w:jc w:val="center"/>
        </w:trPr>
        <w:tc>
          <w:tcPr>
            <w:tcW w:w="2741" w:type="dxa"/>
          </w:tcPr>
          <w:p w14:paraId="428329AA" w14:textId="77777777" w:rsidR="00F626FC" w:rsidRPr="00C139B4" w:rsidRDefault="00F626FC" w:rsidP="000B7771">
            <w:pPr>
              <w:pStyle w:val="TOC9"/>
              <w:ind w:left="0" w:firstLine="0"/>
              <w:rPr>
                <w:rFonts w:ascii="Arial" w:hAnsi="Arial"/>
                <w:b w:val="0"/>
                <w:sz w:val="18"/>
                <w:lang w:val="it-IT"/>
              </w:rPr>
            </w:pPr>
            <w:r w:rsidRPr="00C139B4">
              <w:rPr>
                <w:rFonts w:ascii="Arial" w:hAnsi="Arial" w:hint="eastAsia"/>
                <w:b w:val="0"/>
                <w:sz w:val="18"/>
                <w:lang w:val="it-IT"/>
              </w:rPr>
              <w:t>E</w:t>
            </w:r>
            <w:r w:rsidRPr="00C139B4">
              <w:rPr>
                <w:rFonts w:ascii="Arial" w:hAnsi="Arial"/>
                <w:b w:val="0"/>
                <w:sz w:val="18"/>
                <w:lang w:val="it-IT"/>
              </w:rPr>
              <w:t>-</w:t>
            </w:r>
            <w:r w:rsidRPr="00C139B4">
              <w:rPr>
                <w:rFonts w:ascii="Arial" w:hAnsi="Arial" w:hint="eastAsia"/>
                <w:b w:val="0"/>
                <w:sz w:val="18"/>
                <w:lang w:val="it-IT"/>
              </w:rPr>
              <w:t>UTRAN-</w:t>
            </w:r>
            <w:r w:rsidRPr="00C139B4">
              <w:rPr>
                <w:rFonts w:ascii="Arial" w:hAnsi="Arial"/>
                <w:b w:val="0"/>
                <w:sz w:val="18"/>
                <w:lang w:val="it-IT"/>
              </w:rPr>
              <w:t>Cell</w:t>
            </w:r>
            <w:r w:rsidRPr="00C139B4">
              <w:rPr>
                <w:rFonts w:ascii="Arial" w:hAnsi="Arial" w:hint="eastAsia"/>
                <w:b w:val="0"/>
                <w:sz w:val="18"/>
                <w:lang w:val="it-IT"/>
              </w:rPr>
              <w:t>-</w:t>
            </w:r>
            <w:r w:rsidRPr="00C139B4">
              <w:rPr>
                <w:rFonts w:ascii="Arial" w:hAnsi="Arial"/>
                <w:b w:val="0"/>
                <w:sz w:val="18"/>
                <w:lang w:val="it-IT"/>
              </w:rPr>
              <w:t>Global</w:t>
            </w:r>
            <w:r w:rsidRPr="00C139B4">
              <w:rPr>
                <w:rFonts w:ascii="Arial" w:hAnsi="Arial" w:hint="eastAsia"/>
                <w:b w:val="0"/>
                <w:sz w:val="18"/>
                <w:lang w:val="it-IT"/>
              </w:rPr>
              <w:t>-</w:t>
            </w:r>
            <w:r w:rsidRPr="00C139B4">
              <w:rPr>
                <w:rFonts w:ascii="Arial" w:hAnsi="Arial"/>
                <w:b w:val="0"/>
                <w:sz w:val="18"/>
                <w:lang w:val="it-IT"/>
              </w:rPr>
              <w:t>Identity</w:t>
            </w:r>
          </w:p>
        </w:tc>
        <w:tc>
          <w:tcPr>
            <w:tcW w:w="882" w:type="dxa"/>
          </w:tcPr>
          <w:p w14:paraId="3CE2281D" w14:textId="77777777" w:rsidR="00F626FC" w:rsidRPr="00C139B4" w:rsidRDefault="00F626FC" w:rsidP="000B7771">
            <w:pPr>
              <w:pStyle w:val="TOC9"/>
              <w:rPr>
                <w:rFonts w:ascii="Arial" w:hAnsi="Arial"/>
                <w:b w:val="0"/>
                <w:sz w:val="18"/>
              </w:rPr>
            </w:pPr>
            <w:r w:rsidRPr="00C139B4">
              <w:rPr>
                <w:rFonts w:ascii="Arial" w:hAnsi="Arial"/>
                <w:b w:val="0"/>
                <w:sz w:val="18"/>
              </w:rPr>
              <w:t>1602</w:t>
            </w:r>
          </w:p>
        </w:tc>
        <w:tc>
          <w:tcPr>
            <w:tcW w:w="1105" w:type="dxa"/>
          </w:tcPr>
          <w:p w14:paraId="4B29B3B5" w14:textId="77777777" w:rsidR="00F626FC" w:rsidRPr="00C139B4" w:rsidRDefault="00F626FC" w:rsidP="000B7771">
            <w:pPr>
              <w:pStyle w:val="TOC9"/>
              <w:rPr>
                <w:rFonts w:ascii="Arial" w:hAnsi="Arial"/>
                <w:b w:val="0"/>
                <w:sz w:val="18"/>
              </w:rPr>
            </w:pPr>
            <w:r w:rsidRPr="00C139B4">
              <w:rPr>
                <w:rFonts w:ascii="Arial" w:hAnsi="Arial"/>
                <w:b w:val="0"/>
                <w:sz w:val="18"/>
              </w:rPr>
              <w:t>7.3.117</w:t>
            </w:r>
          </w:p>
        </w:tc>
        <w:tc>
          <w:tcPr>
            <w:tcW w:w="1650" w:type="dxa"/>
          </w:tcPr>
          <w:p w14:paraId="19DFF20F" w14:textId="77777777" w:rsidR="00F626FC" w:rsidRPr="00C139B4" w:rsidRDefault="00F626FC" w:rsidP="000B7771">
            <w:pPr>
              <w:pStyle w:val="TOC9"/>
              <w:rPr>
                <w:rFonts w:ascii="Arial" w:hAnsi="Arial"/>
                <w:b w:val="0"/>
                <w:sz w:val="18"/>
              </w:rPr>
            </w:pPr>
            <w:r w:rsidRPr="00C139B4">
              <w:rPr>
                <w:rFonts w:ascii="Arial" w:hAnsi="Arial"/>
                <w:b w:val="0"/>
                <w:sz w:val="18"/>
              </w:rPr>
              <w:t>OctetString</w:t>
            </w:r>
          </w:p>
        </w:tc>
        <w:tc>
          <w:tcPr>
            <w:tcW w:w="701" w:type="dxa"/>
          </w:tcPr>
          <w:p w14:paraId="3F55F1FB" w14:textId="77777777" w:rsidR="00F626FC" w:rsidRPr="00C139B4" w:rsidRDefault="00F626FC" w:rsidP="000B7771">
            <w:pPr>
              <w:pStyle w:val="TOC9"/>
              <w:rPr>
                <w:rFonts w:ascii="Arial" w:hAnsi="Arial"/>
                <w:b w:val="0"/>
                <w:sz w:val="18"/>
              </w:rPr>
            </w:pPr>
            <w:r w:rsidRPr="00C139B4">
              <w:rPr>
                <w:rFonts w:ascii="Arial" w:hAnsi="Arial"/>
                <w:b w:val="0"/>
                <w:sz w:val="18"/>
              </w:rPr>
              <w:t>V</w:t>
            </w:r>
          </w:p>
        </w:tc>
        <w:tc>
          <w:tcPr>
            <w:tcW w:w="576" w:type="dxa"/>
          </w:tcPr>
          <w:p w14:paraId="5F30FD6D" w14:textId="77777777" w:rsidR="00F626FC" w:rsidRPr="00C139B4" w:rsidRDefault="00F626FC" w:rsidP="000B7771">
            <w:pPr>
              <w:pStyle w:val="TOC9"/>
              <w:rPr>
                <w:rFonts w:ascii="Arial" w:hAnsi="Arial"/>
                <w:b w:val="0"/>
                <w:sz w:val="18"/>
              </w:rPr>
            </w:pPr>
          </w:p>
        </w:tc>
        <w:tc>
          <w:tcPr>
            <w:tcW w:w="789" w:type="dxa"/>
          </w:tcPr>
          <w:p w14:paraId="7577373B" w14:textId="77777777" w:rsidR="00F626FC" w:rsidRPr="00C139B4" w:rsidRDefault="00F626FC" w:rsidP="000B7771">
            <w:pPr>
              <w:pStyle w:val="TOC9"/>
              <w:rPr>
                <w:rFonts w:ascii="Arial" w:hAnsi="Arial"/>
                <w:b w:val="0"/>
                <w:sz w:val="18"/>
              </w:rPr>
            </w:pPr>
          </w:p>
        </w:tc>
        <w:tc>
          <w:tcPr>
            <w:tcW w:w="660" w:type="dxa"/>
          </w:tcPr>
          <w:p w14:paraId="798EBD34" w14:textId="77777777" w:rsidR="00F626FC" w:rsidRPr="00C139B4" w:rsidRDefault="00F626FC" w:rsidP="000B7771">
            <w:pPr>
              <w:pStyle w:val="TOC9"/>
              <w:rPr>
                <w:rFonts w:ascii="Arial" w:hAnsi="Arial"/>
                <w:b w:val="0"/>
                <w:sz w:val="18"/>
              </w:rPr>
            </w:pPr>
            <w:r w:rsidRPr="00C139B4">
              <w:rPr>
                <w:rFonts w:ascii="Arial" w:hAnsi="Arial"/>
                <w:b w:val="0"/>
                <w:sz w:val="18"/>
              </w:rPr>
              <w:t>M</w:t>
            </w:r>
          </w:p>
        </w:tc>
        <w:tc>
          <w:tcPr>
            <w:tcW w:w="787" w:type="dxa"/>
          </w:tcPr>
          <w:p w14:paraId="73FD6DF2" w14:textId="77777777" w:rsidR="00F626FC" w:rsidRPr="00C139B4" w:rsidRDefault="00F626FC" w:rsidP="000B7771">
            <w:pPr>
              <w:pStyle w:val="TOC9"/>
              <w:rPr>
                <w:rFonts w:ascii="Arial" w:hAnsi="Arial"/>
                <w:b w:val="0"/>
                <w:sz w:val="18"/>
              </w:rPr>
            </w:pPr>
            <w:r w:rsidRPr="00C139B4">
              <w:rPr>
                <w:rFonts w:ascii="Arial" w:hAnsi="Arial"/>
                <w:b w:val="0"/>
                <w:sz w:val="18"/>
              </w:rPr>
              <w:t>No</w:t>
            </w:r>
          </w:p>
        </w:tc>
      </w:tr>
      <w:tr w:rsidR="00F626FC" w:rsidRPr="00C139B4" w14:paraId="210C021A" w14:textId="77777777" w:rsidTr="007B7A94">
        <w:trPr>
          <w:cantSplit/>
          <w:tblHeader/>
          <w:jc w:val="center"/>
        </w:trPr>
        <w:tc>
          <w:tcPr>
            <w:tcW w:w="2741" w:type="dxa"/>
          </w:tcPr>
          <w:p w14:paraId="49E760A1" w14:textId="77777777" w:rsidR="00F626FC" w:rsidRPr="00C139B4" w:rsidRDefault="00F626FC" w:rsidP="000B7771">
            <w:pPr>
              <w:pStyle w:val="TOC9"/>
              <w:ind w:left="0" w:firstLine="0"/>
              <w:rPr>
                <w:rFonts w:ascii="Arial" w:hAnsi="Arial"/>
                <w:b w:val="0"/>
                <w:sz w:val="18"/>
              </w:rPr>
            </w:pPr>
            <w:r w:rsidRPr="00C139B4">
              <w:rPr>
                <w:rFonts w:ascii="Arial" w:hAnsi="Arial" w:hint="eastAsia"/>
                <w:b w:val="0"/>
                <w:sz w:val="18"/>
              </w:rPr>
              <w:t>Tracking-Area-Identity</w:t>
            </w:r>
          </w:p>
        </w:tc>
        <w:tc>
          <w:tcPr>
            <w:tcW w:w="882" w:type="dxa"/>
          </w:tcPr>
          <w:p w14:paraId="4C72D934" w14:textId="77777777" w:rsidR="00F626FC" w:rsidRPr="00C139B4" w:rsidRDefault="00F626FC" w:rsidP="000B7771">
            <w:pPr>
              <w:pStyle w:val="TOC9"/>
              <w:rPr>
                <w:rFonts w:ascii="Arial" w:hAnsi="Arial"/>
                <w:b w:val="0"/>
                <w:sz w:val="18"/>
              </w:rPr>
            </w:pPr>
            <w:r w:rsidRPr="00C139B4">
              <w:rPr>
                <w:rFonts w:ascii="Arial" w:hAnsi="Arial"/>
                <w:b w:val="0"/>
                <w:sz w:val="18"/>
              </w:rPr>
              <w:t>1603</w:t>
            </w:r>
          </w:p>
        </w:tc>
        <w:tc>
          <w:tcPr>
            <w:tcW w:w="1105" w:type="dxa"/>
          </w:tcPr>
          <w:p w14:paraId="6D037C20" w14:textId="77777777" w:rsidR="00F626FC" w:rsidRPr="00C139B4" w:rsidRDefault="00F626FC" w:rsidP="000B7771">
            <w:pPr>
              <w:pStyle w:val="TOC9"/>
              <w:rPr>
                <w:rFonts w:ascii="Arial" w:hAnsi="Arial"/>
                <w:b w:val="0"/>
                <w:sz w:val="18"/>
              </w:rPr>
            </w:pPr>
            <w:r w:rsidRPr="00C139B4">
              <w:rPr>
                <w:rFonts w:ascii="Arial" w:hAnsi="Arial"/>
                <w:b w:val="0"/>
                <w:sz w:val="18"/>
              </w:rPr>
              <w:t>7.3.118</w:t>
            </w:r>
          </w:p>
        </w:tc>
        <w:tc>
          <w:tcPr>
            <w:tcW w:w="1650" w:type="dxa"/>
          </w:tcPr>
          <w:p w14:paraId="39BDC878" w14:textId="77777777" w:rsidR="00F626FC" w:rsidRPr="00C139B4" w:rsidRDefault="00F626FC" w:rsidP="000B7771">
            <w:pPr>
              <w:pStyle w:val="TOC9"/>
              <w:rPr>
                <w:rFonts w:ascii="Arial" w:hAnsi="Arial"/>
                <w:b w:val="0"/>
                <w:sz w:val="18"/>
              </w:rPr>
            </w:pPr>
            <w:r w:rsidRPr="00C139B4">
              <w:rPr>
                <w:rFonts w:ascii="Arial" w:hAnsi="Arial"/>
                <w:b w:val="0"/>
                <w:sz w:val="18"/>
              </w:rPr>
              <w:t>OctetString</w:t>
            </w:r>
          </w:p>
        </w:tc>
        <w:tc>
          <w:tcPr>
            <w:tcW w:w="701" w:type="dxa"/>
          </w:tcPr>
          <w:p w14:paraId="40C06C59" w14:textId="77777777" w:rsidR="00F626FC" w:rsidRPr="00C139B4" w:rsidRDefault="00F626FC" w:rsidP="000B7771">
            <w:pPr>
              <w:pStyle w:val="TOC9"/>
              <w:rPr>
                <w:rFonts w:ascii="Arial" w:hAnsi="Arial"/>
                <w:b w:val="0"/>
                <w:sz w:val="18"/>
              </w:rPr>
            </w:pPr>
            <w:r w:rsidRPr="00C139B4">
              <w:rPr>
                <w:rFonts w:ascii="Arial" w:hAnsi="Arial"/>
                <w:b w:val="0"/>
                <w:sz w:val="18"/>
              </w:rPr>
              <w:t>V</w:t>
            </w:r>
          </w:p>
        </w:tc>
        <w:tc>
          <w:tcPr>
            <w:tcW w:w="576" w:type="dxa"/>
          </w:tcPr>
          <w:p w14:paraId="31097A7C" w14:textId="77777777" w:rsidR="00F626FC" w:rsidRPr="00C139B4" w:rsidRDefault="00F626FC" w:rsidP="000B7771">
            <w:pPr>
              <w:pStyle w:val="TOC9"/>
              <w:rPr>
                <w:rFonts w:ascii="Arial" w:hAnsi="Arial"/>
                <w:b w:val="0"/>
                <w:sz w:val="18"/>
              </w:rPr>
            </w:pPr>
          </w:p>
        </w:tc>
        <w:tc>
          <w:tcPr>
            <w:tcW w:w="789" w:type="dxa"/>
          </w:tcPr>
          <w:p w14:paraId="53ACACF4" w14:textId="77777777" w:rsidR="00F626FC" w:rsidRPr="00C139B4" w:rsidRDefault="00F626FC" w:rsidP="000B7771">
            <w:pPr>
              <w:pStyle w:val="TOC9"/>
              <w:rPr>
                <w:rFonts w:ascii="Arial" w:hAnsi="Arial"/>
                <w:b w:val="0"/>
                <w:sz w:val="18"/>
              </w:rPr>
            </w:pPr>
          </w:p>
        </w:tc>
        <w:tc>
          <w:tcPr>
            <w:tcW w:w="660" w:type="dxa"/>
          </w:tcPr>
          <w:p w14:paraId="2273F88A" w14:textId="77777777" w:rsidR="00F626FC" w:rsidRPr="00C139B4" w:rsidRDefault="00F626FC" w:rsidP="000B7771">
            <w:pPr>
              <w:pStyle w:val="TOC9"/>
              <w:rPr>
                <w:rFonts w:ascii="Arial" w:hAnsi="Arial"/>
                <w:b w:val="0"/>
                <w:sz w:val="18"/>
              </w:rPr>
            </w:pPr>
            <w:r w:rsidRPr="00C139B4">
              <w:rPr>
                <w:rFonts w:ascii="Arial" w:hAnsi="Arial"/>
                <w:b w:val="0"/>
                <w:sz w:val="18"/>
              </w:rPr>
              <w:t>M</w:t>
            </w:r>
          </w:p>
        </w:tc>
        <w:tc>
          <w:tcPr>
            <w:tcW w:w="787" w:type="dxa"/>
          </w:tcPr>
          <w:p w14:paraId="56128F30" w14:textId="77777777" w:rsidR="00F626FC" w:rsidRPr="00C139B4" w:rsidRDefault="00F626FC" w:rsidP="000B7771">
            <w:pPr>
              <w:pStyle w:val="TOC9"/>
              <w:rPr>
                <w:rFonts w:ascii="Arial" w:hAnsi="Arial"/>
                <w:b w:val="0"/>
                <w:sz w:val="18"/>
              </w:rPr>
            </w:pPr>
            <w:r w:rsidRPr="00C139B4">
              <w:rPr>
                <w:rFonts w:ascii="Arial" w:hAnsi="Arial"/>
                <w:b w:val="0"/>
                <w:sz w:val="18"/>
              </w:rPr>
              <w:t>No</w:t>
            </w:r>
          </w:p>
        </w:tc>
      </w:tr>
      <w:tr w:rsidR="00F626FC" w:rsidRPr="00C139B4" w14:paraId="681B3C15" w14:textId="77777777" w:rsidTr="007B7A94">
        <w:trPr>
          <w:cantSplit/>
          <w:tblHeader/>
          <w:jc w:val="center"/>
        </w:trPr>
        <w:tc>
          <w:tcPr>
            <w:tcW w:w="2741" w:type="dxa"/>
          </w:tcPr>
          <w:p w14:paraId="64B954DE" w14:textId="77777777" w:rsidR="00F626FC" w:rsidRPr="00C139B4" w:rsidRDefault="00F626FC" w:rsidP="000B7771">
            <w:pPr>
              <w:pStyle w:val="TOC9"/>
              <w:ind w:left="0" w:firstLine="0"/>
              <w:rPr>
                <w:rFonts w:ascii="Arial" w:hAnsi="Arial"/>
                <w:b w:val="0"/>
                <w:sz w:val="18"/>
              </w:rPr>
            </w:pPr>
            <w:r w:rsidRPr="00C139B4">
              <w:rPr>
                <w:rFonts w:ascii="Arial" w:hAnsi="Arial"/>
                <w:b w:val="0"/>
                <w:sz w:val="18"/>
              </w:rPr>
              <w:t>Cell</w:t>
            </w:r>
            <w:r w:rsidRPr="00C139B4">
              <w:rPr>
                <w:rFonts w:ascii="Arial" w:hAnsi="Arial" w:hint="eastAsia"/>
                <w:b w:val="0"/>
                <w:sz w:val="18"/>
              </w:rPr>
              <w:t>-</w:t>
            </w:r>
            <w:r w:rsidRPr="00C139B4">
              <w:rPr>
                <w:rFonts w:ascii="Arial" w:hAnsi="Arial"/>
                <w:b w:val="0"/>
                <w:sz w:val="18"/>
              </w:rPr>
              <w:t>Global</w:t>
            </w:r>
            <w:r w:rsidRPr="00C139B4">
              <w:rPr>
                <w:rFonts w:ascii="Arial" w:hAnsi="Arial" w:hint="eastAsia"/>
                <w:b w:val="0"/>
                <w:sz w:val="18"/>
              </w:rPr>
              <w:t>-</w:t>
            </w:r>
            <w:r w:rsidRPr="00C139B4">
              <w:rPr>
                <w:rFonts w:ascii="Arial" w:hAnsi="Arial"/>
                <w:b w:val="0"/>
                <w:sz w:val="18"/>
              </w:rPr>
              <w:t>Identity</w:t>
            </w:r>
          </w:p>
        </w:tc>
        <w:tc>
          <w:tcPr>
            <w:tcW w:w="882" w:type="dxa"/>
          </w:tcPr>
          <w:p w14:paraId="34F9B60B" w14:textId="77777777" w:rsidR="00F626FC" w:rsidRPr="00C139B4" w:rsidRDefault="00F626FC" w:rsidP="000B7771">
            <w:pPr>
              <w:pStyle w:val="TOC9"/>
              <w:rPr>
                <w:rFonts w:ascii="Arial" w:hAnsi="Arial"/>
                <w:b w:val="0"/>
                <w:sz w:val="18"/>
              </w:rPr>
            </w:pPr>
            <w:r w:rsidRPr="00C139B4">
              <w:rPr>
                <w:rFonts w:ascii="Arial" w:hAnsi="Arial"/>
                <w:b w:val="0"/>
                <w:sz w:val="18"/>
              </w:rPr>
              <w:t>1604</w:t>
            </w:r>
          </w:p>
        </w:tc>
        <w:tc>
          <w:tcPr>
            <w:tcW w:w="1105" w:type="dxa"/>
          </w:tcPr>
          <w:p w14:paraId="6AC9A553" w14:textId="77777777" w:rsidR="00F626FC" w:rsidRPr="00C139B4" w:rsidRDefault="00F626FC" w:rsidP="000B7771">
            <w:pPr>
              <w:pStyle w:val="TOC9"/>
              <w:rPr>
                <w:rFonts w:ascii="Arial" w:hAnsi="Arial"/>
                <w:b w:val="0"/>
                <w:sz w:val="18"/>
              </w:rPr>
            </w:pPr>
            <w:r w:rsidRPr="00C139B4">
              <w:rPr>
                <w:rFonts w:ascii="Arial" w:hAnsi="Arial"/>
                <w:b w:val="0"/>
                <w:sz w:val="18"/>
              </w:rPr>
              <w:t>7.3.119</w:t>
            </w:r>
          </w:p>
        </w:tc>
        <w:tc>
          <w:tcPr>
            <w:tcW w:w="1650" w:type="dxa"/>
          </w:tcPr>
          <w:p w14:paraId="54D85F7B" w14:textId="77777777" w:rsidR="00F626FC" w:rsidRPr="00C139B4" w:rsidRDefault="00F626FC" w:rsidP="000B7771">
            <w:pPr>
              <w:pStyle w:val="TOC9"/>
              <w:rPr>
                <w:rFonts w:ascii="Arial" w:hAnsi="Arial"/>
                <w:b w:val="0"/>
                <w:sz w:val="18"/>
              </w:rPr>
            </w:pPr>
            <w:r w:rsidRPr="00C139B4">
              <w:rPr>
                <w:rFonts w:ascii="Arial" w:hAnsi="Arial"/>
                <w:b w:val="0"/>
                <w:sz w:val="18"/>
              </w:rPr>
              <w:t>OctetString</w:t>
            </w:r>
          </w:p>
        </w:tc>
        <w:tc>
          <w:tcPr>
            <w:tcW w:w="701" w:type="dxa"/>
          </w:tcPr>
          <w:p w14:paraId="0BD3D51E" w14:textId="77777777" w:rsidR="00F626FC" w:rsidRPr="00C139B4" w:rsidRDefault="00F626FC" w:rsidP="000B7771">
            <w:pPr>
              <w:pStyle w:val="TOC9"/>
              <w:rPr>
                <w:rFonts w:ascii="Arial" w:hAnsi="Arial"/>
                <w:b w:val="0"/>
                <w:sz w:val="18"/>
              </w:rPr>
            </w:pPr>
            <w:r w:rsidRPr="00C139B4">
              <w:rPr>
                <w:rFonts w:ascii="Arial" w:hAnsi="Arial"/>
                <w:b w:val="0"/>
                <w:sz w:val="18"/>
              </w:rPr>
              <w:t>V</w:t>
            </w:r>
          </w:p>
        </w:tc>
        <w:tc>
          <w:tcPr>
            <w:tcW w:w="576" w:type="dxa"/>
          </w:tcPr>
          <w:p w14:paraId="58A394CC" w14:textId="77777777" w:rsidR="00F626FC" w:rsidRPr="00C139B4" w:rsidRDefault="00F626FC" w:rsidP="000B7771">
            <w:pPr>
              <w:pStyle w:val="TOC9"/>
              <w:rPr>
                <w:rFonts w:ascii="Arial" w:hAnsi="Arial"/>
                <w:b w:val="0"/>
                <w:sz w:val="18"/>
              </w:rPr>
            </w:pPr>
          </w:p>
        </w:tc>
        <w:tc>
          <w:tcPr>
            <w:tcW w:w="789" w:type="dxa"/>
          </w:tcPr>
          <w:p w14:paraId="16903918" w14:textId="77777777" w:rsidR="00F626FC" w:rsidRPr="00C139B4" w:rsidRDefault="00F626FC" w:rsidP="000B7771">
            <w:pPr>
              <w:pStyle w:val="TOC9"/>
              <w:rPr>
                <w:rFonts w:ascii="Arial" w:hAnsi="Arial"/>
                <w:b w:val="0"/>
                <w:sz w:val="18"/>
              </w:rPr>
            </w:pPr>
          </w:p>
        </w:tc>
        <w:tc>
          <w:tcPr>
            <w:tcW w:w="660" w:type="dxa"/>
          </w:tcPr>
          <w:p w14:paraId="35EAFF2C" w14:textId="77777777" w:rsidR="00F626FC" w:rsidRPr="00C139B4" w:rsidRDefault="00F626FC" w:rsidP="000B7771">
            <w:pPr>
              <w:pStyle w:val="TOC9"/>
              <w:rPr>
                <w:rFonts w:ascii="Arial" w:hAnsi="Arial"/>
                <w:b w:val="0"/>
                <w:sz w:val="18"/>
              </w:rPr>
            </w:pPr>
            <w:r w:rsidRPr="00C139B4">
              <w:rPr>
                <w:rFonts w:ascii="Arial" w:hAnsi="Arial"/>
                <w:b w:val="0"/>
                <w:sz w:val="18"/>
              </w:rPr>
              <w:t>M</w:t>
            </w:r>
          </w:p>
        </w:tc>
        <w:tc>
          <w:tcPr>
            <w:tcW w:w="787" w:type="dxa"/>
          </w:tcPr>
          <w:p w14:paraId="134C1055" w14:textId="77777777" w:rsidR="00F626FC" w:rsidRPr="00C139B4" w:rsidRDefault="00F626FC" w:rsidP="000B7771">
            <w:pPr>
              <w:pStyle w:val="TOC9"/>
              <w:rPr>
                <w:rFonts w:ascii="Arial" w:hAnsi="Arial"/>
                <w:b w:val="0"/>
                <w:sz w:val="18"/>
              </w:rPr>
            </w:pPr>
            <w:r w:rsidRPr="00C139B4">
              <w:rPr>
                <w:rFonts w:ascii="Arial" w:hAnsi="Arial"/>
                <w:b w:val="0"/>
                <w:sz w:val="18"/>
              </w:rPr>
              <w:t>No</w:t>
            </w:r>
          </w:p>
        </w:tc>
      </w:tr>
      <w:tr w:rsidR="00F626FC" w:rsidRPr="00C139B4" w14:paraId="6327BA0F" w14:textId="77777777" w:rsidTr="007B7A94">
        <w:trPr>
          <w:cantSplit/>
          <w:tblHeader/>
          <w:jc w:val="center"/>
        </w:trPr>
        <w:tc>
          <w:tcPr>
            <w:tcW w:w="2741" w:type="dxa"/>
          </w:tcPr>
          <w:p w14:paraId="77DCDC19" w14:textId="77777777" w:rsidR="00F626FC" w:rsidRPr="00C139B4" w:rsidRDefault="00F626FC" w:rsidP="000B7771">
            <w:pPr>
              <w:pStyle w:val="TOC9"/>
              <w:ind w:left="0" w:firstLine="0"/>
              <w:rPr>
                <w:rFonts w:ascii="Arial" w:hAnsi="Arial"/>
                <w:b w:val="0"/>
                <w:sz w:val="18"/>
              </w:rPr>
            </w:pPr>
            <w:r w:rsidRPr="00C139B4">
              <w:rPr>
                <w:rFonts w:ascii="Arial" w:hAnsi="Arial" w:hint="eastAsia"/>
                <w:b w:val="0"/>
                <w:sz w:val="18"/>
              </w:rPr>
              <w:t>Routing-Area-Identity</w:t>
            </w:r>
          </w:p>
        </w:tc>
        <w:tc>
          <w:tcPr>
            <w:tcW w:w="882" w:type="dxa"/>
          </w:tcPr>
          <w:p w14:paraId="6EF4AF8D" w14:textId="77777777" w:rsidR="00F626FC" w:rsidRPr="00C139B4" w:rsidRDefault="00F626FC" w:rsidP="000B7771">
            <w:pPr>
              <w:pStyle w:val="TOC9"/>
              <w:rPr>
                <w:rFonts w:ascii="Arial" w:hAnsi="Arial"/>
                <w:b w:val="0"/>
                <w:sz w:val="18"/>
              </w:rPr>
            </w:pPr>
            <w:r w:rsidRPr="00C139B4">
              <w:rPr>
                <w:rFonts w:ascii="Arial" w:hAnsi="Arial"/>
                <w:b w:val="0"/>
                <w:sz w:val="18"/>
              </w:rPr>
              <w:t>1605</w:t>
            </w:r>
          </w:p>
        </w:tc>
        <w:tc>
          <w:tcPr>
            <w:tcW w:w="1105" w:type="dxa"/>
          </w:tcPr>
          <w:p w14:paraId="3BFFB9D2" w14:textId="77777777" w:rsidR="00F626FC" w:rsidRPr="00C139B4" w:rsidRDefault="00F626FC" w:rsidP="000B7771">
            <w:pPr>
              <w:pStyle w:val="TOC9"/>
              <w:rPr>
                <w:rFonts w:ascii="Arial" w:hAnsi="Arial"/>
                <w:b w:val="0"/>
                <w:sz w:val="18"/>
              </w:rPr>
            </w:pPr>
            <w:r w:rsidRPr="00C139B4">
              <w:rPr>
                <w:rFonts w:ascii="Arial" w:hAnsi="Arial"/>
                <w:b w:val="0"/>
                <w:sz w:val="18"/>
              </w:rPr>
              <w:t>7.3.120</w:t>
            </w:r>
          </w:p>
        </w:tc>
        <w:tc>
          <w:tcPr>
            <w:tcW w:w="1650" w:type="dxa"/>
          </w:tcPr>
          <w:p w14:paraId="5C888208" w14:textId="77777777" w:rsidR="00F626FC" w:rsidRPr="00C139B4" w:rsidRDefault="00F626FC" w:rsidP="000B7771">
            <w:pPr>
              <w:pStyle w:val="TOC9"/>
              <w:rPr>
                <w:rFonts w:ascii="Arial" w:hAnsi="Arial"/>
                <w:b w:val="0"/>
                <w:sz w:val="18"/>
              </w:rPr>
            </w:pPr>
            <w:r w:rsidRPr="00C139B4">
              <w:rPr>
                <w:rFonts w:ascii="Arial" w:hAnsi="Arial"/>
                <w:b w:val="0"/>
                <w:sz w:val="18"/>
              </w:rPr>
              <w:t>OctetString</w:t>
            </w:r>
          </w:p>
        </w:tc>
        <w:tc>
          <w:tcPr>
            <w:tcW w:w="701" w:type="dxa"/>
          </w:tcPr>
          <w:p w14:paraId="7BF15773" w14:textId="77777777" w:rsidR="00F626FC" w:rsidRPr="00C139B4" w:rsidRDefault="00F626FC" w:rsidP="000B7771">
            <w:pPr>
              <w:pStyle w:val="TOC9"/>
              <w:rPr>
                <w:rFonts w:ascii="Arial" w:hAnsi="Arial"/>
                <w:b w:val="0"/>
                <w:sz w:val="18"/>
              </w:rPr>
            </w:pPr>
            <w:r w:rsidRPr="00C139B4">
              <w:rPr>
                <w:rFonts w:ascii="Arial" w:hAnsi="Arial"/>
                <w:b w:val="0"/>
                <w:sz w:val="18"/>
              </w:rPr>
              <w:t>V</w:t>
            </w:r>
          </w:p>
        </w:tc>
        <w:tc>
          <w:tcPr>
            <w:tcW w:w="576" w:type="dxa"/>
          </w:tcPr>
          <w:p w14:paraId="74B4E237" w14:textId="77777777" w:rsidR="00F626FC" w:rsidRPr="00C139B4" w:rsidRDefault="00F626FC" w:rsidP="000B7771">
            <w:pPr>
              <w:pStyle w:val="TOC9"/>
              <w:rPr>
                <w:rFonts w:ascii="Arial" w:hAnsi="Arial"/>
                <w:b w:val="0"/>
                <w:sz w:val="18"/>
              </w:rPr>
            </w:pPr>
          </w:p>
        </w:tc>
        <w:tc>
          <w:tcPr>
            <w:tcW w:w="789" w:type="dxa"/>
          </w:tcPr>
          <w:p w14:paraId="5A575988" w14:textId="77777777" w:rsidR="00F626FC" w:rsidRPr="00C139B4" w:rsidRDefault="00F626FC" w:rsidP="000B7771">
            <w:pPr>
              <w:pStyle w:val="TOC9"/>
              <w:rPr>
                <w:rFonts w:ascii="Arial" w:hAnsi="Arial"/>
                <w:b w:val="0"/>
                <w:sz w:val="18"/>
              </w:rPr>
            </w:pPr>
          </w:p>
        </w:tc>
        <w:tc>
          <w:tcPr>
            <w:tcW w:w="660" w:type="dxa"/>
          </w:tcPr>
          <w:p w14:paraId="6412927E" w14:textId="77777777" w:rsidR="00F626FC" w:rsidRPr="00C139B4" w:rsidRDefault="00F626FC" w:rsidP="000B7771">
            <w:pPr>
              <w:pStyle w:val="TOC9"/>
              <w:rPr>
                <w:rFonts w:ascii="Arial" w:hAnsi="Arial"/>
                <w:b w:val="0"/>
                <w:sz w:val="18"/>
              </w:rPr>
            </w:pPr>
            <w:r w:rsidRPr="00C139B4">
              <w:rPr>
                <w:rFonts w:ascii="Arial" w:hAnsi="Arial"/>
                <w:b w:val="0"/>
                <w:sz w:val="18"/>
              </w:rPr>
              <w:t>M</w:t>
            </w:r>
          </w:p>
        </w:tc>
        <w:tc>
          <w:tcPr>
            <w:tcW w:w="787" w:type="dxa"/>
          </w:tcPr>
          <w:p w14:paraId="378ACEAE" w14:textId="77777777" w:rsidR="00F626FC" w:rsidRPr="00C139B4" w:rsidRDefault="00F626FC" w:rsidP="000B7771">
            <w:pPr>
              <w:pStyle w:val="TOC9"/>
              <w:rPr>
                <w:rFonts w:ascii="Arial" w:hAnsi="Arial"/>
                <w:b w:val="0"/>
                <w:sz w:val="18"/>
              </w:rPr>
            </w:pPr>
            <w:r w:rsidRPr="00C139B4">
              <w:rPr>
                <w:rFonts w:ascii="Arial" w:hAnsi="Arial"/>
                <w:b w:val="0"/>
                <w:sz w:val="18"/>
              </w:rPr>
              <w:t>No</w:t>
            </w:r>
          </w:p>
        </w:tc>
      </w:tr>
      <w:tr w:rsidR="00F626FC" w:rsidRPr="00C139B4" w14:paraId="00BDE970" w14:textId="77777777" w:rsidTr="007B7A94">
        <w:trPr>
          <w:cantSplit/>
          <w:tblHeader/>
          <w:jc w:val="center"/>
        </w:trPr>
        <w:tc>
          <w:tcPr>
            <w:tcW w:w="2741" w:type="dxa"/>
          </w:tcPr>
          <w:p w14:paraId="0619AAEB" w14:textId="77777777" w:rsidR="00F626FC" w:rsidRPr="00C139B4" w:rsidRDefault="00F626FC" w:rsidP="000B7771">
            <w:pPr>
              <w:pStyle w:val="TOC9"/>
              <w:ind w:left="0" w:firstLine="0"/>
              <w:rPr>
                <w:rFonts w:ascii="Arial" w:hAnsi="Arial"/>
                <w:b w:val="0"/>
                <w:sz w:val="18"/>
              </w:rPr>
            </w:pPr>
            <w:r w:rsidRPr="00C139B4">
              <w:rPr>
                <w:rFonts w:ascii="Arial" w:hAnsi="Arial" w:hint="eastAsia"/>
                <w:b w:val="0"/>
                <w:sz w:val="18"/>
              </w:rPr>
              <w:t>Location-Area-Identity</w:t>
            </w:r>
          </w:p>
        </w:tc>
        <w:tc>
          <w:tcPr>
            <w:tcW w:w="882" w:type="dxa"/>
          </w:tcPr>
          <w:p w14:paraId="21BEA834" w14:textId="77777777" w:rsidR="00F626FC" w:rsidRPr="00C139B4" w:rsidRDefault="00F626FC" w:rsidP="000B7771">
            <w:pPr>
              <w:pStyle w:val="TOC9"/>
              <w:rPr>
                <w:rFonts w:ascii="Arial" w:hAnsi="Arial"/>
                <w:b w:val="0"/>
                <w:sz w:val="18"/>
              </w:rPr>
            </w:pPr>
            <w:r w:rsidRPr="00C139B4">
              <w:rPr>
                <w:rFonts w:ascii="Arial" w:hAnsi="Arial"/>
                <w:b w:val="0"/>
                <w:sz w:val="18"/>
              </w:rPr>
              <w:t>1606</w:t>
            </w:r>
          </w:p>
        </w:tc>
        <w:tc>
          <w:tcPr>
            <w:tcW w:w="1105" w:type="dxa"/>
          </w:tcPr>
          <w:p w14:paraId="2A479A86" w14:textId="77777777" w:rsidR="00F626FC" w:rsidRPr="00C139B4" w:rsidRDefault="00F626FC" w:rsidP="000B7771">
            <w:pPr>
              <w:pStyle w:val="TOC9"/>
              <w:rPr>
                <w:rFonts w:ascii="Arial" w:hAnsi="Arial"/>
                <w:b w:val="0"/>
                <w:sz w:val="18"/>
              </w:rPr>
            </w:pPr>
            <w:r w:rsidRPr="00C139B4">
              <w:rPr>
                <w:rFonts w:ascii="Arial" w:hAnsi="Arial"/>
                <w:b w:val="0"/>
                <w:sz w:val="18"/>
              </w:rPr>
              <w:t>7.3.121</w:t>
            </w:r>
          </w:p>
        </w:tc>
        <w:tc>
          <w:tcPr>
            <w:tcW w:w="1650" w:type="dxa"/>
          </w:tcPr>
          <w:p w14:paraId="17FFD309" w14:textId="77777777" w:rsidR="00F626FC" w:rsidRPr="00C139B4" w:rsidRDefault="00F626FC" w:rsidP="000B7771">
            <w:pPr>
              <w:pStyle w:val="TOC9"/>
              <w:rPr>
                <w:rFonts w:ascii="Arial" w:hAnsi="Arial"/>
                <w:b w:val="0"/>
                <w:sz w:val="18"/>
              </w:rPr>
            </w:pPr>
            <w:r w:rsidRPr="00C139B4">
              <w:rPr>
                <w:rFonts w:ascii="Arial" w:hAnsi="Arial"/>
                <w:b w:val="0"/>
                <w:sz w:val="18"/>
              </w:rPr>
              <w:t>OctetString</w:t>
            </w:r>
          </w:p>
        </w:tc>
        <w:tc>
          <w:tcPr>
            <w:tcW w:w="701" w:type="dxa"/>
          </w:tcPr>
          <w:p w14:paraId="4C4FB744" w14:textId="77777777" w:rsidR="00F626FC" w:rsidRPr="00C139B4" w:rsidRDefault="00F626FC" w:rsidP="000B7771">
            <w:pPr>
              <w:pStyle w:val="TOC9"/>
              <w:rPr>
                <w:rFonts w:ascii="Arial" w:hAnsi="Arial"/>
                <w:b w:val="0"/>
                <w:sz w:val="18"/>
              </w:rPr>
            </w:pPr>
            <w:r w:rsidRPr="00C139B4">
              <w:rPr>
                <w:rFonts w:ascii="Arial" w:hAnsi="Arial"/>
                <w:b w:val="0"/>
                <w:sz w:val="18"/>
              </w:rPr>
              <w:t>V</w:t>
            </w:r>
          </w:p>
        </w:tc>
        <w:tc>
          <w:tcPr>
            <w:tcW w:w="576" w:type="dxa"/>
          </w:tcPr>
          <w:p w14:paraId="293691FB" w14:textId="77777777" w:rsidR="00F626FC" w:rsidRPr="00C139B4" w:rsidRDefault="00F626FC" w:rsidP="000B7771">
            <w:pPr>
              <w:pStyle w:val="TOC9"/>
              <w:rPr>
                <w:rFonts w:ascii="Arial" w:hAnsi="Arial"/>
                <w:b w:val="0"/>
                <w:sz w:val="18"/>
              </w:rPr>
            </w:pPr>
          </w:p>
        </w:tc>
        <w:tc>
          <w:tcPr>
            <w:tcW w:w="789" w:type="dxa"/>
          </w:tcPr>
          <w:p w14:paraId="2D8B21B4" w14:textId="77777777" w:rsidR="00F626FC" w:rsidRPr="00C139B4" w:rsidRDefault="00F626FC" w:rsidP="000B7771">
            <w:pPr>
              <w:pStyle w:val="TOC9"/>
              <w:rPr>
                <w:rFonts w:ascii="Arial" w:hAnsi="Arial"/>
                <w:b w:val="0"/>
                <w:sz w:val="18"/>
              </w:rPr>
            </w:pPr>
          </w:p>
        </w:tc>
        <w:tc>
          <w:tcPr>
            <w:tcW w:w="660" w:type="dxa"/>
          </w:tcPr>
          <w:p w14:paraId="4D98AFDC" w14:textId="77777777" w:rsidR="00F626FC" w:rsidRPr="00C139B4" w:rsidRDefault="00F626FC" w:rsidP="000B7771">
            <w:pPr>
              <w:pStyle w:val="TOC9"/>
              <w:rPr>
                <w:rFonts w:ascii="Arial" w:hAnsi="Arial"/>
                <w:b w:val="0"/>
                <w:sz w:val="18"/>
              </w:rPr>
            </w:pPr>
            <w:r w:rsidRPr="00C139B4">
              <w:rPr>
                <w:rFonts w:ascii="Arial" w:hAnsi="Arial"/>
                <w:b w:val="0"/>
                <w:sz w:val="18"/>
              </w:rPr>
              <w:t>M</w:t>
            </w:r>
          </w:p>
        </w:tc>
        <w:tc>
          <w:tcPr>
            <w:tcW w:w="787" w:type="dxa"/>
          </w:tcPr>
          <w:p w14:paraId="759F70F9" w14:textId="77777777" w:rsidR="00F626FC" w:rsidRPr="00C139B4" w:rsidRDefault="00F626FC" w:rsidP="000B7771">
            <w:pPr>
              <w:pStyle w:val="TOC9"/>
              <w:rPr>
                <w:rFonts w:ascii="Arial" w:hAnsi="Arial"/>
                <w:b w:val="0"/>
                <w:sz w:val="18"/>
              </w:rPr>
            </w:pPr>
            <w:r w:rsidRPr="00C139B4">
              <w:rPr>
                <w:rFonts w:ascii="Arial" w:hAnsi="Arial"/>
                <w:b w:val="0"/>
                <w:sz w:val="18"/>
              </w:rPr>
              <w:t>No</w:t>
            </w:r>
          </w:p>
        </w:tc>
      </w:tr>
      <w:tr w:rsidR="00F626FC" w:rsidRPr="00C139B4" w14:paraId="6F4B4E98" w14:textId="77777777" w:rsidTr="007B7A94">
        <w:trPr>
          <w:cantSplit/>
          <w:tblHeader/>
          <w:jc w:val="center"/>
        </w:trPr>
        <w:tc>
          <w:tcPr>
            <w:tcW w:w="2741" w:type="dxa"/>
          </w:tcPr>
          <w:p w14:paraId="10B10D3C" w14:textId="77777777" w:rsidR="00F626FC" w:rsidRPr="00C139B4" w:rsidRDefault="00F626FC" w:rsidP="000B7771">
            <w:pPr>
              <w:pStyle w:val="TOC9"/>
              <w:ind w:left="0" w:firstLine="0"/>
              <w:rPr>
                <w:rFonts w:ascii="Arial" w:hAnsi="Arial"/>
                <w:b w:val="0"/>
                <w:sz w:val="18"/>
              </w:rPr>
            </w:pPr>
            <w:r w:rsidRPr="00C139B4">
              <w:rPr>
                <w:rFonts w:ascii="Arial" w:hAnsi="Arial" w:hint="eastAsia"/>
                <w:b w:val="0"/>
                <w:sz w:val="18"/>
              </w:rPr>
              <w:t>Service-Area-Identity</w:t>
            </w:r>
          </w:p>
        </w:tc>
        <w:tc>
          <w:tcPr>
            <w:tcW w:w="882" w:type="dxa"/>
          </w:tcPr>
          <w:p w14:paraId="73557C54" w14:textId="77777777" w:rsidR="00F626FC" w:rsidRPr="00C139B4" w:rsidRDefault="00F626FC" w:rsidP="000B7771">
            <w:pPr>
              <w:pStyle w:val="TOC9"/>
              <w:rPr>
                <w:rFonts w:ascii="Arial" w:hAnsi="Arial"/>
                <w:b w:val="0"/>
                <w:sz w:val="18"/>
              </w:rPr>
            </w:pPr>
            <w:r w:rsidRPr="00C139B4">
              <w:rPr>
                <w:rFonts w:ascii="Arial" w:hAnsi="Arial"/>
                <w:b w:val="0"/>
                <w:sz w:val="18"/>
              </w:rPr>
              <w:t>1607</w:t>
            </w:r>
          </w:p>
        </w:tc>
        <w:tc>
          <w:tcPr>
            <w:tcW w:w="1105" w:type="dxa"/>
          </w:tcPr>
          <w:p w14:paraId="318F9D70" w14:textId="77777777" w:rsidR="00F626FC" w:rsidRPr="00C139B4" w:rsidRDefault="00F626FC" w:rsidP="000B7771">
            <w:pPr>
              <w:pStyle w:val="TOC9"/>
              <w:rPr>
                <w:rFonts w:ascii="Arial" w:hAnsi="Arial"/>
                <w:b w:val="0"/>
                <w:sz w:val="18"/>
              </w:rPr>
            </w:pPr>
            <w:r w:rsidRPr="00C139B4">
              <w:rPr>
                <w:rFonts w:ascii="Arial" w:hAnsi="Arial"/>
                <w:b w:val="0"/>
                <w:sz w:val="18"/>
              </w:rPr>
              <w:t>7.3.122</w:t>
            </w:r>
          </w:p>
        </w:tc>
        <w:tc>
          <w:tcPr>
            <w:tcW w:w="1650" w:type="dxa"/>
          </w:tcPr>
          <w:p w14:paraId="6D9797BE" w14:textId="77777777" w:rsidR="00F626FC" w:rsidRPr="00C139B4" w:rsidRDefault="00F626FC" w:rsidP="000B7771">
            <w:pPr>
              <w:pStyle w:val="TOC9"/>
              <w:rPr>
                <w:rFonts w:ascii="Arial" w:hAnsi="Arial"/>
                <w:b w:val="0"/>
                <w:sz w:val="18"/>
              </w:rPr>
            </w:pPr>
            <w:r w:rsidRPr="00C139B4">
              <w:rPr>
                <w:rFonts w:ascii="Arial" w:hAnsi="Arial"/>
                <w:b w:val="0"/>
                <w:sz w:val="18"/>
              </w:rPr>
              <w:t>OctetString</w:t>
            </w:r>
          </w:p>
        </w:tc>
        <w:tc>
          <w:tcPr>
            <w:tcW w:w="701" w:type="dxa"/>
          </w:tcPr>
          <w:p w14:paraId="6BA54DDB" w14:textId="77777777" w:rsidR="00F626FC" w:rsidRPr="00C139B4" w:rsidRDefault="00F626FC" w:rsidP="000B7771">
            <w:pPr>
              <w:pStyle w:val="TOC9"/>
              <w:rPr>
                <w:rFonts w:ascii="Arial" w:hAnsi="Arial"/>
                <w:b w:val="0"/>
                <w:sz w:val="18"/>
              </w:rPr>
            </w:pPr>
            <w:r w:rsidRPr="00C139B4">
              <w:rPr>
                <w:rFonts w:ascii="Arial" w:hAnsi="Arial"/>
                <w:b w:val="0"/>
                <w:sz w:val="18"/>
              </w:rPr>
              <w:t>V</w:t>
            </w:r>
          </w:p>
        </w:tc>
        <w:tc>
          <w:tcPr>
            <w:tcW w:w="576" w:type="dxa"/>
          </w:tcPr>
          <w:p w14:paraId="3FA8B1E3" w14:textId="77777777" w:rsidR="00F626FC" w:rsidRPr="00C139B4" w:rsidRDefault="00F626FC" w:rsidP="000B7771">
            <w:pPr>
              <w:pStyle w:val="TOC9"/>
              <w:rPr>
                <w:rFonts w:ascii="Arial" w:hAnsi="Arial"/>
                <w:b w:val="0"/>
                <w:sz w:val="18"/>
              </w:rPr>
            </w:pPr>
          </w:p>
        </w:tc>
        <w:tc>
          <w:tcPr>
            <w:tcW w:w="789" w:type="dxa"/>
          </w:tcPr>
          <w:p w14:paraId="45BD1786" w14:textId="77777777" w:rsidR="00F626FC" w:rsidRPr="00C139B4" w:rsidRDefault="00F626FC" w:rsidP="000B7771">
            <w:pPr>
              <w:pStyle w:val="TOC9"/>
              <w:rPr>
                <w:rFonts w:ascii="Arial" w:hAnsi="Arial"/>
                <w:b w:val="0"/>
                <w:sz w:val="18"/>
              </w:rPr>
            </w:pPr>
          </w:p>
        </w:tc>
        <w:tc>
          <w:tcPr>
            <w:tcW w:w="660" w:type="dxa"/>
          </w:tcPr>
          <w:p w14:paraId="023C4327" w14:textId="77777777" w:rsidR="00F626FC" w:rsidRPr="00C139B4" w:rsidRDefault="00F626FC" w:rsidP="000B7771">
            <w:pPr>
              <w:pStyle w:val="TOC9"/>
              <w:rPr>
                <w:rFonts w:ascii="Arial" w:hAnsi="Arial"/>
                <w:b w:val="0"/>
                <w:sz w:val="18"/>
              </w:rPr>
            </w:pPr>
            <w:r w:rsidRPr="00C139B4">
              <w:rPr>
                <w:rFonts w:ascii="Arial" w:hAnsi="Arial"/>
                <w:b w:val="0"/>
                <w:sz w:val="18"/>
              </w:rPr>
              <w:t>M</w:t>
            </w:r>
          </w:p>
        </w:tc>
        <w:tc>
          <w:tcPr>
            <w:tcW w:w="787" w:type="dxa"/>
          </w:tcPr>
          <w:p w14:paraId="5CE8EFFB" w14:textId="77777777" w:rsidR="00F626FC" w:rsidRPr="00C139B4" w:rsidRDefault="00F626FC" w:rsidP="000B7771">
            <w:pPr>
              <w:pStyle w:val="TOC9"/>
              <w:rPr>
                <w:rFonts w:ascii="Arial" w:hAnsi="Arial"/>
                <w:b w:val="0"/>
                <w:sz w:val="18"/>
              </w:rPr>
            </w:pPr>
            <w:r w:rsidRPr="00C139B4">
              <w:rPr>
                <w:rFonts w:ascii="Arial" w:hAnsi="Arial"/>
                <w:b w:val="0"/>
                <w:sz w:val="18"/>
              </w:rPr>
              <w:t>No</w:t>
            </w:r>
          </w:p>
        </w:tc>
      </w:tr>
      <w:tr w:rsidR="00F626FC" w:rsidRPr="00C139B4" w14:paraId="2EA9FF8D" w14:textId="77777777" w:rsidTr="007B7A94">
        <w:trPr>
          <w:cantSplit/>
          <w:tblHeader/>
          <w:jc w:val="center"/>
        </w:trPr>
        <w:tc>
          <w:tcPr>
            <w:tcW w:w="2741" w:type="dxa"/>
          </w:tcPr>
          <w:p w14:paraId="371308F7" w14:textId="77777777" w:rsidR="00F626FC" w:rsidRPr="00C139B4" w:rsidRDefault="00F626FC" w:rsidP="000B7771">
            <w:pPr>
              <w:pStyle w:val="TOC9"/>
              <w:ind w:left="0" w:firstLine="0"/>
              <w:rPr>
                <w:rFonts w:ascii="Arial" w:hAnsi="Arial"/>
                <w:b w:val="0"/>
                <w:sz w:val="18"/>
              </w:rPr>
            </w:pPr>
            <w:r w:rsidRPr="00C139B4">
              <w:rPr>
                <w:rFonts w:ascii="Arial" w:hAnsi="Arial"/>
                <w:b w:val="0"/>
                <w:sz w:val="18"/>
              </w:rPr>
              <w:t>Geographical</w:t>
            </w:r>
            <w:r w:rsidRPr="00C139B4">
              <w:rPr>
                <w:rFonts w:ascii="Arial" w:hAnsi="Arial" w:hint="eastAsia"/>
                <w:b w:val="0"/>
                <w:sz w:val="18"/>
              </w:rPr>
              <w:t>-</w:t>
            </w:r>
            <w:r w:rsidRPr="00C139B4">
              <w:rPr>
                <w:rFonts w:ascii="Arial" w:hAnsi="Arial"/>
                <w:b w:val="0"/>
                <w:sz w:val="18"/>
              </w:rPr>
              <w:t>Information</w:t>
            </w:r>
          </w:p>
        </w:tc>
        <w:tc>
          <w:tcPr>
            <w:tcW w:w="882" w:type="dxa"/>
          </w:tcPr>
          <w:p w14:paraId="704BCD5C" w14:textId="77777777" w:rsidR="00F626FC" w:rsidRPr="00C139B4" w:rsidRDefault="00F626FC" w:rsidP="000B7771">
            <w:pPr>
              <w:pStyle w:val="TOC9"/>
              <w:rPr>
                <w:rFonts w:ascii="Arial" w:hAnsi="Arial"/>
                <w:b w:val="0"/>
                <w:sz w:val="18"/>
              </w:rPr>
            </w:pPr>
            <w:r w:rsidRPr="00C139B4">
              <w:rPr>
                <w:rFonts w:ascii="Arial" w:hAnsi="Arial"/>
                <w:b w:val="0"/>
                <w:sz w:val="18"/>
              </w:rPr>
              <w:t>1608</w:t>
            </w:r>
          </w:p>
        </w:tc>
        <w:tc>
          <w:tcPr>
            <w:tcW w:w="1105" w:type="dxa"/>
          </w:tcPr>
          <w:p w14:paraId="27123643" w14:textId="77777777" w:rsidR="00F626FC" w:rsidRPr="00C139B4" w:rsidRDefault="00F626FC" w:rsidP="000B7771">
            <w:pPr>
              <w:pStyle w:val="TOC9"/>
              <w:rPr>
                <w:rFonts w:ascii="Arial" w:hAnsi="Arial"/>
                <w:b w:val="0"/>
                <w:sz w:val="18"/>
              </w:rPr>
            </w:pPr>
            <w:r w:rsidRPr="00C139B4">
              <w:rPr>
                <w:rFonts w:ascii="Arial" w:hAnsi="Arial"/>
                <w:b w:val="0"/>
                <w:sz w:val="18"/>
              </w:rPr>
              <w:t>7.3.123</w:t>
            </w:r>
          </w:p>
        </w:tc>
        <w:tc>
          <w:tcPr>
            <w:tcW w:w="1650" w:type="dxa"/>
          </w:tcPr>
          <w:p w14:paraId="00B87B4A" w14:textId="77777777" w:rsidR="00F626FC" w:rsidRPr="00C139B4" w:rsidRDefault="00F626FC" w:rsidP="000B7771">
            <w:pPr>
              <w:pStyle w:val="TOC9"/>
              <w:rPr>
                <w:rFonts w:ascii="Arial" w:hAnsi="Arial"/>
                <w:b w:val="0"/>
                <w:sz w:val="18"/>
              </w:rPr>
            </w:pPr>
            <w:r w:rsidRPr="00C139B4">
              <w:rPr>
                <w:rFonts w:ascii="Arial" w:hAnsi="Arial"/>
                <w:b w:val="0"/>
                <w:sz w:val="18"/>
              </w:rPr>
              <w:t>OctetString</w:t>
            </w:r>
          </w:p>
        </w:tc>
        <w:tc>
          <w:tcPr>
            <w:tcW w:w="701" w:type="dxa"/>
          </w:tcPr>
          <w:p w14:paraId="405E7C48" w14:textId="77777777" w:rsidR="00F626FC" w:rsidRPr="00C139B4" w:rsidRDefault="00F626FC" w:rsidP="000B7771">
            <w:pPr>
              <w:pStyle w:val="TOC9"/>
              <w:rPr>
                <w:rFonts w:ascii="Arial" w:hAnsi="Arial"/>
                <w:b w:val="0"/>
                <w:sz w:val="18"/>
              </w:rPr>
            </w:pPr>
            <w:r w:rsidRPr="00C139B4">
              <w:rPr>
                <w:rFonts w:ascii="Arial" w:hAnsi="Arial"/>
                <w:b w:val="0"/>
                <w:sz w:val="18"/>
              </w:rPr>
              <w:t>V</w:t>
            </w:r>
          </w:p>
        </w:tc>
        <w:tc>
          <w:tcPr>
            <w:tcW w:w="576" w:type="dxa"/>
          </w:tcPr>
          <w:p w14:paraId="03D2AB0E" w14:textId="77777777" w:rsidR="00F626FC" w:rsidRPr="00C139B4" w:rsidRDefault="00F626FC" w:rsidP="000B7771">
            <w:pPr>
              <w:pStyle w:val="TOC9"/>
              <w:rPr>
                <w:rFonts w:ascii="Arial" w:hAnsi="Arial"/>
                <w:b w:val="0"/>
                <w:sz w:val="18"/>
              </w:rPr>
            </w:pPr>
          </w:p>
        </w:tc>
        <w:tc>
          <w:tcPr>
            <w:tcW w:w="789" w:type="dxa"/>
          </w:tcPr>
          <w:p w14:paraId="43F8EF4F" w14:textId="77777777" w:rsidR="00F626FC" w:rsidRPr="00C139B4" w:rsidRDefault="00F626FC" w:rsidP="000B7771">
            <w:pPr>
              <w:pStyle w:val="TOC9"/>
              <w:rPr>
                <w:rFonts w:ascii="Arial" w:hAnsi="Arial"/>
                <w:b w:val="0"/>
                <w:sz w:val="18"/>
              </w:rPr>
            </w:pPr>
          </w:p>
        </w:tc>
        <w:tc>
          <w:tcPr>
            <w:tcW w:w="660" w:type="dxa"/>
          </w:tcPr>
          <w:p w14:paraId="40017E85" w14:textId="77777777" w:rsidR="00F626FC" w:rsidRPr="00C139B4" w:rsidRDefault="00F626FC" w:rsidP="000B7771">
            <w:pPr>
              <w:pStyle w:val="TOC9"/>
              <w:rPr>
                <w:rFonts w:ascii="Arial" w:hAnsi="Arial"/>
                <w:b w:val="0"/>
                <w:sz w:val="18"/>
              </w:rPr>
            </w:pPr>
            <w:r w:rsidRPr="00C139B4">
              <w:rPr>
                <w:rFonts w:ascii="Arial" w:hAnsi="Arial"/>
                <w:b w:val="0"/>
                <w:sz w:val="18"/>
              </w:rPr>
              <w:t>M</w:t>
            </w:r>
          </w:p>
        </w:tc>
        <w:tc>
          <w:tcPr>
            <w:tcW w:w="787" w:type="dxa"/>
          </w:tcPr>
          <w:p w14:paraId="145F7F79" w14:textId="77777777" w:rsidR="00F626FC" w:rsidRPr="00C139B4" w:rsidRDefault="00F626FC" w:rsidP="000B7771">
            <w:pPr>
              <w:pStyle w:val="TOC9"/>
              <w:rPr>
                <w:rFonts w:ascii="Arial" w:hAnsi="Arial"/>
                <w:b w:val="0"/>
                <w:sz w:val="18"/>
              </w:rPr>
            </w:pPr>
            <w:r w:rsidRPr="00C139B4">
              <w:rPr>
                <w:rFonts w:ascii="Arial" w:hAnsi="Arial"/>
                <w:b w:val="0"/>
                <w:sz w:val="18"/>
              </w:rPr>
              <w:t>No</w:t>
            </w:r>
          </w:p>
        </w:tc>
      </w:tr>
      <w:tr w:rsidR="00F626FC" w:rsidRPr="00C139B4" w14:paraId="3E2754B0" w14:textId="77777777" w:rsidTr="007B7A94">
        <w:trPr>
          <w:cantSplit/>
          <w:tblHeader/>
          <w:jc w:val="center"/>
        </w:trPr>
        <w:tc>
          <w:tcPr>
            <w:tcW w:w="2741" w:type="dxa"/>
          </w:tcPr>
          <w:p w14:paraId="4ABD9FB6" w14:textId="77777777" w:rsidR="00F626FC" w:rsidRPr="00C139B4" w:rsidRDefault="00F626FC" w:rsidP="000B7771">
            <w:pPr>
              <w:pStyle w:val="TOC9"/>
              <w:ind w:left="0" w:firstLine="0"/>
              <w:rPr>
                <w:rFonts w:ascii="Arial" w:hAnsi="Arial"/>
                <w:b w:val="0"/>
                <w:sz w:val="18"/>
              </w:rPr>
            </w:pPr>
            <w:r w:rsidRPr="00C139B4">
              <w:rPr>
                <w:rFonts w:ascii="Arial" w:hAnsi="Arial"/>
                <w:b w:val="0"/>
                <w:sz w:val="18"/>
              </w:rPr>
              <w:lastRenderedPageBreak/>
              <w:t>Geodetic</w:t>
            </w:r>
            <w:r w:rsidRPr="00C139B4">
              <w:rPr>
                <w:rFonts w:ascii="Arial" w:hAnsi="Arial" w:hint="eastAsia"/>
                <w:b w:val="0"/>
                <w:sz w:val="18"/>
              </w:rPr>
              <w:t>-</w:t>
            </w:r>
            <w:r w:rsidRPr="00C139B4">
              <w:rPr>
                <w:rFonts w:ascii="Arial" w:hAnsi="Arial"/>
                <w:b w:val="0"/>
                <w:sz w:val="18"/>
              </w:rPr>
              <w:t>Information</w:t>
            </w:r>
          </w:p>
        </w:tc>
        <w:tc>
          <w:tcPr>
            <w:tcW w:w="882" w:type="dxa"/>
          </w:tcPr>
          <w:p w14:paraId="67A4DAA3" w14:textId="77777777" w:rsidR="00F626FC" w:rsidRPr="00C139B4" w:rsidRDefault="00F626FC" w:rsidP="000B7771">
            <w:pPr>
              <w:pStyle w:val="TOC9"/>
              <w:rPr>
                <w:rFonts w:ascii="Arial" w:hAnsi="Arial"/>
                <w:b w:val="0"/>
                <w:sz w:val="18"/>
              </w:rPr>
            </w:pPr>
            <w:r w:rsidRPr="00C139B4">
              <w:rPr>
                <w:rFonts w:ascii="Arial" w:hAnsi="Arial"/>
                <w:b w:val="0"/>
                <w:sz w:val="18"/>
              </w:rPr>
              <w:t>1609</w:t>
            </w:r>
          </w:p>
        </w:tc>
        <w:tc>
          <w:tcPr>
            <w:tcW w:w="1105" w:type="dxa"/>
          </w:tcPr>
          <w:p w14:paraId="3A649108" w14:textId="77777777" w:rsidR="00F626FC" w:rsidRPr="00C139B4" w:rsidRDefault="00F626FC" w:rsidP="000B7771">
            <w:pPr>
              <w:pStyle w:val="TOC9"/>
              <w:rPr>
                <w:rFonts w:ascii="Arial" w:hAnsi="Arial"/>
                <w:b w:val="0"/>
                <w:sz w:val="18"/>
              </w:rPr>
            </w:pPr>
            <w:r w:rsidRPr="00C139B4">
              <w:rPr>
                <w:rFonts w:ascii="Arial" w:hAnsi="Arial"/>
                <w:b w:val="0"/>
                <w:sz w:val="18"/>
              </w:rPr>
              <w:t>7.3.124</w:t>
            </w:r>
          </w:p>
        </w:tc>
        <w:tc>
          <w:tcPr>
            <w:tcW w:w="1650" w:type="dxa"/>
          </w:tcPr>
          <w:p w14:paraId="3F1CB660" w14:textId="77777777" w:rsidR="00F626FC" w:rsidRPr="00C139B4" w:rsidRDefault="00F626FC" w:rsidP="000B7771">
            <w:pPr>
              <w:pStyle w:val="TOC9"/>
              <w:rPr>
                <w:rFonts w:ascii="Arial" w:hAnsi="Arial"/>
                <w:b w:val="0"/>
                <w:sz w:val="18"/>
              </w:rPr>
            </w:pPr>
            <w:r w:rsidRPr="00C139B4">
              <w:rPr>
                <w:rFonts w:ascii="Arial" w:hAnsi="Arial"/>
                <w:b w:val="0"/>
                <w:sz w:val="18"/>
              </w:rPr>
              <w:t>OctetString</w:t>
            </w:r>
          </w:p>
        </w:tc>
        <w:tc>
          <w:tcPr>
            <w:tcW w:w="701" w:type="dxa"/>
          </w:tcPr>
          <w:p w14:paraId="4B8D4BE1" w14:textId="77777777" w:rsidR="00F626FC" w:rsidRPr="00C139B4" w:rsidRDefault="00F626FC" w:rsidP="000B7771">
            <w:pPr>
              <w:pStyle w:val="TOC9"/>
              <w:rPr>
                <w:rFonts w:ascii="Arial" w:hAnsi="Arial"/>
                <w:b w:val="0"/>
                <w:sz w:val="18"/>
              </w:rPr>
            </w:pPr>
            <w:r w:rsidRPr="00C139B4">
              <w:rPr>
                <w:rFonts w:ascii="Arial" w:hAnsi="Arial"/>
                <w:b w:val="0"/>
                <w:sz w:val="18"/>
              </w:rPr>
              <w:t>V</w:t>
            </w:r>
          </w:p>
        </w:tc>
        <w:tc>
          <w:tcPr>
            <w:tcW w:w="576" w:type="dxa"/>
          </w:tcPr>
          <w:p w14:paraId="06A4C9C3" w14:textId="77777777" w:rsidR="00F626FC" w:rsidRPr="00C139B4" w:rsidRDefault="00F626FC" w:rsidP="000B7771">
            <w:pPr>
              <w:pStyle w:val="TOC9"/>
              <w:rPr>
                <w:rFonts w:ascii="Arial" w:hAnsi="Arial"/>
                <w:b w:val="0"/>
                <w:sz w:val="18"/>
              </w:rPr>
            </w:pPr>
          </w:p>
        </w:tc>
        <w:tc>
          <w:tcPr>
            <w:tcW w:w="789" w:type="dxa"/>
          </w:tcPr>
          <w:p w14:paraId="7ADCFB34" w14:textId="77777777" w:rsidR="00F626FC" w:rsidRPr="00C139B4" w:rsidRDefault="00F626FC" w:rsidP="000B7771">
            <w:pPr>
              <w:pStyle w:val="TOC9"/>
              <w:rPr>
                <w:rFonts w:ascii="Arial" w:hAnsi="Arial"/>
                <w:b w:val="0"/>
                <w:sz w:val="18"/>
              </w:rPr>
            </w:pPr>
          </w:p>
        </w:tc>
        <w:tc>
          <w:tcPr>
            <w:tcW w:w="660" w:type="dxa"/>
          </w:tcPr>
          <w:p w14:paraId="0A9DF108" w14:textId="77777777" w:rsidR="00F626FC" w:rsidRPr="00C139B4" w:rsidRDefault="00F626FC" w:rsidP="000B7771">
            <w:pPr>
              <w:pStyle w:val="TOC9"/>
              <w:rPr>
                <w:rFonts w:ascii="Arial" w:hAnsi="Arial"/>
                <w:b w:val="0"/>
                <w:sz w:val="18"/>
              </w:rPr>
            </w:pPr>
            <w:r w:rsidRPr="00C139B4">
              <w:rPr>
                <w:rFonts w:ascii="Arial" w:hAnsi="Arial"/>
                <w:b w:val="0"/>
                <w:sz w:val="18"/>
              </w:rPr>
              <w:t>M</w:t>
            </w:r>
          </w:p>
        </w:tc>
        <w:tc>
          <w:tcPr>
            <w:tcW w:w="787" w:type="dxa"/>
          </w:tcPr>
          <w:p w14:paraId="68346C30" w14:textId="77777777" w:rsidR="00F626FC" w:rsidRPr="00C139B4" w:rsidRDefault="00F626FC" w:rsidP="000B7771">
            <w:pPr>
              <w:pStyle w:val="TOC9"/>
              <w:rPr>
                <w:rFonts w:ascii="Arial" w:hAnsi="Arial"/>
                <w:b w:val="0"/>
                <w:sz w:val="18"/>
              </w:rPr>
            </w:pPr>
            <w:r w:rsidRPr="00C139B4">
              <w:rPr>
                <w:rFonts w:ascii="Arial" w:hAnsi="Arial"/>
                <w:b w:val="0"/>
                <w:sz w:val="18"/>
              </w:rPr>
              <w:t>No</w:t>
            </w:r>
          </w:p>
        </w:tc>
      </w:tr>
      <w:tr w:rsidR="00F626FC" w:rsidRPr="00C139B4" w14:paraId="13FB564F" w14:textId="77777777" w:rsidTr="007B7A94">
        <w:trPr>
          <w:cantSplit/>
          <w:tblHeader/>
          <w:jc w:val="center"/>
        </w:trPr>
        <w:tc>
          <w:tcPr>
            <w:tcW w:w="2741" w:type="dxa"/>
          </w:tcPr>
          <w:p w14:paraId="05E8C952" w14:textId="77777777" w:rsidR="00F626FC" w:rsidRPr="00C139B4" w:rsidRDefault="00F626FC" w:rsidP="000B7771">
            <w:pPr>
              <w:pStyle w:val="TOC9"/>
              <w:ind w:left="0" w:firstLine="0"/>
              <w:rPr>
                <w:rFonts w:ascii="Arial" w:hAnsi="Arial"/>
                <w:b w:val="0"/>
                <w:sz w:val="18"/>
              </w:rPr>
            </w:pPr>
            <w:r w:rsidRPr="00C139B4">
              <w:rPr>
                <w:rFonts w:ascii="Arial" w:hAnsi="Arial"/>
                <w:b w:val="0"/>
                <w:sz w:val="18"/>
              </w:rPr>
              <w:t>Current</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Retrieved</w:t>
            </w:r>
          </w:p>
        </w:tc>
        <w:tc>
          <w:tcPr>
            <w:tcW w:w="882" w:type="dxa"/>
          </w:tcPr>
          <w:p w14:paraId="4E7FF90C" w14:textId="77777777" w:rsidR="00F626FC" w:rsidRPr="00C139B4" w:rsidRDefault="00F626FC" w:rsidP="000B7771">
            <w:pPr>
              <w:pStyle w:val="TOC9"/>
              <w:rPr>
                <w:rFonts w:ascii="Arial" w:hAnsi="Arial"/>
                <w:b w:val="0"/>
                <w:sz w:val="18"/>
              </w:rPr>
            </w:pPr>
            <w:r w:rsidRPr="00C139B4">
              <w:rPr>
                <w:rFonts w:ascii="Arial" w:hAnsi="Arial"/>
                <w:b w:val="0"/>
                <w:sz w:val="18"/>
              </w:rPr>
              <w:t>1610</w:t>
            </w:r>
          </w:p>
        </w:tc>
        <w:tc>
          <w:tcPr>
            <w:tcW w:w="1105" w:type="dxa"/>
          </w:tcPr>
          <w:p w14:paraId="1E822C49" w14:textId="77777777" w:rsidR="00F626FC" w:rsidRPr="00C139B4" w:rsidRDefault="00F626FC" w:rsidP="000B7771">
            <w:pPr>
              <w:pStyle w:val="TOC9"/>
              <w:rPr>
                <w:rFonts w:ascii="Arial" w:hAnsi="Arial"/>
                <w:b w:val="0"/>
                <w:sz w:val="18"/>
              </w:rPr>
            </w:pPr>
            <w:r w:rsidRPr="00C139B4">
              <w:rPr>
                <w:rFonts w:ascii="Arial" w:hAnsi="Arial"/>
                <w:b w:val="0"/>
                <w:sz w:val="18"/>
              </w:rPr>
              <w:t>7.3.125</w:t>
            </w:r>
          </w:p>
        </w:tc>
        <w:tc>
          <w:tcPr>
            <w:tcW w:w="1650" w:type="dxa"/>
          </w:tcPr>
          <w:p w14:paraId="02E9A7B8" w14:textId="77777777" w:rsidR="00F626FC" w:rsidRPr="00C139B4" w:rsidRDefault="00F626FC" w:rsidP="000B7771">
            <w:pPr>
              <w:pStyle w:val="TOC9"/>
              <w:rPr>
                <w:rFonts w:ascii="Arial" w:hAnsi="Arial"/>
                <w:b w:val="0"/>
                <w:sz w:val="18"/>
              </w:rPr>
            </w:pPr>
            <w:r w:rsidRPr="00C139B4">
              <w:rPr>
                <w:rFonts w:ascii="Arial" w:hAnsi="Arial"/>
                <w:b w:val="0"/>
                <w:sz w:val="18"/>
              </w:rPr>
              <w:t>Enumerated</w:t>
            </w:r>
          </w:p>
        </w:tc>
        <w:tc>
          <w:tcPr>
            <w:tcW w:w="701" w:type="dxa"/>
          </w:tcPr>
          <w:p w14:paraId="58D3DDFD" w14:textId="77777777" w:rsidR="00F626FC" w:rsidRPr="00C139B4" w:rsidRDefault="00F626FC" w:rsidP="000B7771">
            <w:pPr>
              <w:pStyle w:val="TOC9"/>
              <w:rPr>
                <w:rFonts w:ascii="Arial" w:hAnsi="Arial"/>
                <w:b w:val="0"/>
                <w:sz w:val="18"/>
              </w:rPr>
            </w:pPr>
            <w:r w:rsidRPr="00C139B4">
              <w:rPr>
                <w:rFonts w:ascii="Arial" w:hAnsi="Arial"/>
                <w:b w:val="0"/>
                <w:sz w:val="18"/>
              </w:rPr>
              <w:t>V</w:t>
            </w:r>
          </w:p>
        </w:tc>
        <w:tc>
          <w:tcPr>
            <w:tcW w:w="576" w:type="dxa"/>
          </w:tcPr>
          <w:p w14:paraId="52F809D4" w14:textId="77777777" w:rsidR="00F626FC" w:rsidRPr="00C139B4" w:rsidRDefault="00F626FC" w:rsidP="000B7771">
            <w:pPr>
              <w:pStyle w:val="TOC9"/>
              <w:rPr>
                <w:rFonts w:ascii="Arial" w:hAnsi="Arial"/>
                <w:b w:val="0"/>
                <w:sz w:val="18"/>
              </w:rPr>
            </w:pPr>
          </w:p>
        </w:tc>
        <w:tc>
          <w:tcPr>
            <w:tcW w:w="789" w:type="dxa"/>
          </w:tcPr>
          <w:p w14:paraId="109DEF79" w14:textId="77777777" w:rsidR="00F626FC" w:rsidRPr="00C139B4" w:rsidRDefault="00F626FC" w:rsidP="000B7771">
            <w:pPr>
              <w:pStyle w:val="TOC9"/>
              <w:rPr>
                <w:rFonts w:ascii="Arial" w:hAnsi="Arial"/>
                <w:b w:val="0"/>
                <w:sz w:val="18"/>
              </w:rPr>
            </w:pPr>
          </w:p>
        </w:tc>
        <w:tc>
          <w:tcPr>
            <w:tcW w:w="660" w:type="dxa"/>
          </w:tcPr>
          <w:p w14:paraId="15F8A630" w14:textId="77777777" w:rsidR="00F626FC" w:rsidRPr="00C139B4" w:rsidRDefault="00F626FC" w:rsidP="000B7771">
            <w:pPr>
              <w:pStyle w:val="TOC9"/>
              <w:rPr>
                <w:rFonts w:ascii="Arial" w:hAnsi="Arial"/>
                <w:b w:val="0"/>
                <w:sz w:val="18"/>
              </w:rPr>
            </w:pPr>
            <w:r w:rsidRPr="00C139B4">
              <w:rPr>
                <w:rFonts w:ascii="Arial" w:hAnsi="Arial"/>
                <w:b w:val="0"/>
                <w:sz w:val="18"/>
              </w:rPr>
              <w:t>M</w:t>
            </w:r>
          </w:p>
        </w:tc>
        <w:tc>
          <w:tcPr>
            <w:tcW w:w="787" w:type="dxa"/>
          </w:tcPr>
          <w:p w14:paraId="7F0C3FDF" w14:textId="77777777" w:rsidR="00F626FC" w:rsidRPr="00C139B4" w:rsidRDefault="00F626FC" w:rsidP="000B7771">
            <w:pPr>
              <w:pStyle w:val="TOC9"/>
              <w:rPr>
                <w:rFonts w:ascii="Arial" w:hAnsi="Arial"/>
                <w:b w:val="0"/>
                <w:sz w:val="18"/>
              </w:rPr>
            </w:pPr>
            <w:r w:rsidRPr="00C139B4">
              <w:rPr>
                <w:rFonts w:ascii="Arial" w:hAnsi="Arial"/>
                <w:b w:val="0"/>
                <w:sz w:val="18"/>
              </w:rPr>
              <w:t>No</w:t>
            </w:r>
          </w:p>
        </w:tc>
      </w:tr>
      <w:tr w:rsidR="00F626FC" w:rsidRPr="00C139B4" w14:paraId="1270D69D" w14:textId="77777777" w:rsidTr="007B7A94">
        <w:trPr>
          <w:cantSplit/>
          <w:tblHeader/>
          <w:jc w:val="center"/>
        </w:trPr>
        <w:tc>
          <w:tcPr>
            <w:tcW w:w="2741" w:type="dxa"/>
          </w:tcPr>
          <w:p w14:paraId="2C2AD7C3" w14:textId="77777777" w:rsidR="00F626FC" w:rsidRPr="00C139B4" w:rsidRDefault="00F626FC" w:rsidP="000B7771">
            <w:pPr>
              <w:pStyle w:val="TOC9"/>
              <w:ind w:left="0" w:firstLine="0"/>
              <w:rPr>
                <w:rFonts w:ascii="Arial" w:hAnsi="Arial"/>
                <w:b w:val="0"/>
                <w:sz w:val="18"/>
              </w:rPr>
            </w:pPr>
            <w:r w:rsidRPr="00C139B4">
              <w:rPr>
                <w:rFonts w:ascii="Arial" w:hAnsi="Arial"/>
                <w:b w:val="0"/>
                <w:sz w:val="18"/>
              </w:rPr>
              <w:t>Age</w:t>
            </w:r>
            <w:r w:rsidRPr="00C139B4">
              <w:rPr>
                <w:rFonts w:ascii="Arial" w:hAnsi="Arial" w:hint="eastAsia"/>
                <w:b w:val="0"/>
                <w:sz w:val="18"/>
              </w:rPr>
              <w:t>-</w:t>
            </w:r>
            <w:r w:rsidRPr="00C139B4">
              <w:rPr>
                <w:rFonts w:ascii="Arial" w:hAnsi="Arial"/>
                <w:b w:val="0"/>
                <w:sz w:val="18"/>
              </w:rPr>
              <w:t>Of</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Information</w:t>
            </w:r>
          </w:p>
        </w:tc>
        <w:tc>
          <w:tcPr>
            <w:tcW w:w="882" w:type="dxa"/>
          </w:tcPr>
          <w:p w14:paraId="02A41D20" w14:textId="77777777" w:rsidR="00F626FC" w:rsidRPr="00C139B4" w:rsidRDefault="00F626FC" w:rsidP="000B7771">
            <w:pPr>
              <w:pStyle w:val="TOC9"/>
              <w:rPr>
                <w:rFonts w:ascii="Arial" w:hAnsi="Arial"/>
                <w:b w:val="0"/>
                <w:sz w:val="18"/>
              </w:rPr>
            </w:pPr>
            <w:r w:rsidRPr="00C139B4">
              <w:rPr>
                <w:rFonts w:ascii="Arial" w:hAnsi="Arial"/>
                <w:b w:val="0"/>
                <w:sz w:val="18"/>
              </w:rPr>
              <w:t>1611</w:t>
            </w:r>
          </w:p>
        </w:tc>
        <w:tc>
          <w:tcPr>
            <w:tcW w:w="1105" w:type="dxa"/>
          </w:tcPr>
          <w:p w14:paraId="6CFDFA76" w14:textId="77777777" w:rsidR="00F626FC" w:rsidRPr="00C139B4" w:rsidRDefault="00F626FC" w:rsidP="000B7771">
            <w:pPr>
              <w:pStyle w:val="TOC9"/>
              <w:rPr>
                <w:rFonts w:ascii="Arial" w:hAnsi="Arial"/>
                <w:b w:val="0"/>
                <w:sz w:val="18"/>
              </w:rPr>
            </w:pPr>
            <w:r w:rsidRPr="00C139B4">
              <w:rPr>
                <w:rFonts w:ascii="Arial" w:hAnsi="Arial"/>
                <w:b w:val="0"/>
                <w:sz w:val="18"/>
              </w:rPr>
              <w:t>7.3.126</w:t>
            </w:r>
          </w:p>
        </w:tc>
        <w:tc>
          <w:tcPr>
            <w:tcW w:w="1650" w:type="dxa"/>
          </w:tcPr>
          <w:p w14:paraId="667E76A8" w14:textId="77777777" w:rsidR="00F626FC" w:rsidRPr="00C139B4" w:rsidRDefault="00F626FC" w:rsidP="000B7771">
            <w:pPr>
              <w:pStyle w:val="TOC9"/>
              <w:rPr>
                <w:rFonts w:ascii="Arial" w:hAnsi="Arial"/>
                <w:b w:val="0"/>
                <w:sz w:val="18"/>
              </w:rPr>
            </w:pPr>
            <w:r w:rsidRPr="00C139B4">
              <w:rPr>
                <w:rFonts w:ascii="Arial" w:hAnsi="Arial"/>
                <w:b w:val="0"/>
                <w:sz w:val="18"/>
              </w:rPr>
              <w:t>Unsigned32</w:t>
            </w:r>
          </w:p>
        </w:tc>
        <w:tc>
          <w:tcPr>
            <w:tcW w:w="701" w:type="dxa"/>
          </w:tcPr>
          <w:p w14:paraId="1C9AEA45" w14:textId="77777777" w:rsidR="00F626FC" w:rsidRPr="00C139B4" w:rsidRDefault="00F626FC" w:rsidP="000B7771">
            <w:pPr>
              <w:pStyle w:val="TOC9"/>
              <w:rPr>
                <w:rFonts w:ascii="Arial" w:hAnsi="Arial"/>
                <w:b w:val="0"/>
                <w:sz w:val="18"/>
              </w:rPr>
            </w:pPr>
            <w:r w:rsidRPr="00C139B4">
              <w:rPr>
                <w:rFonts w:ascii="Arial" w:hAnsi="Arial"/>
                <w:b w:val="0"/>
                <w:sz w:val="18"/>
              </w:rPr>
              <w:t>V</w:t>
            </w:r>
          </w:p>
        </w:tc>
        <w:tc>
          <w:tcPr>
            <w:tcW w:w="576" w:type="dxa"/>
          </w:tcPr>
          <w:p w14:paraId="7E1A075E" w14:textId="77777777" w:rsidR="00F626FC" w:rsidRPr="00C139B4" w:rsidRDefault="00F626FC" w:rsidP="000B7771">
            <w:pPr>
              <w:pStyle w:val="TOC9"/>
              <w:rPr>
                <w:rFonts w:ascii="Arial" w:hAnsi="Arial"/>
                <w:b w:val="0"/>
                <w:sz w:val="18"/>
              </w:rPr>
            </w:pPr>
          </w:p>
        </w:tc>
        <w:tc>
          <w:tcPr>
            <w:tcW w:w="789" w:type="dxa"/>
          </w:tcPr>
          <w:p w14:paraId="4799AB17" w14:textId="77777777" w:rsidR="00F626FC" w:rsidRPr="00C139B4" w:rsidRDefault="00F626FC" w:rsidP="000B7771">
            <w:pPr>
              <w:pStyle w:val="TOC9"/>
              <w:rPr>
                <w:rFonts w:ascii="Arial" w:hAnsi="Arial"/>
                <w:b w:val="0"/>
                <w:sz w:val="18"/>
              </w:rPr>
            </w:pPr>
          </w:p>
        </w:tc>
        <w:tc>
          <w:tcPr>
            <w:tcW w:w="660" w:type="dxa"/>
          </w:tcPr>
          <w:p w14:paraId="6D457AA1" w14:textId="77777777" w:rsidR="00F626FC" w:rsidRPr="00C139B4" w:rsidRDefault="00F626FC" w:rsidP="000B7771">
            <w:pPr>
              <w:pStyle w:val="TOC9"/>
              <w:rPr>
                <w:rFonts w:ascii="Arial" w:hAnsi="Arial"/>
                <w:b w:val="0"/>
                <w:sz w:val="18"/>
              </w:rPr>
            </w:pPr>
            <w:r w:rsidRPr="00C139B4">
              <w:rPr>
                <w:rFonts w:ascii="Arial" w:hAnsi="Arial"/>
                <w:b w:val="0"/>
                <w:sz w:val="18"/>
              </w:rPr>
              <w:t>M</w:t>
            </w:r>
          </w:p>
        </w:tc>
        <w:tc>
          <w:tcPr>
            <w:tcW w:w="787" w:type="dxa"/>
          </w:tcPr>
          <w:p w14:paraId="1D7E5432" w14:textId="77777777" w:rsidR="00F626FC" w:rsidRPr="00C139B4" w:rsidRDefault="00F626FC" w:rsidP="000B7771">
            <w:pPr>
              <w:pStyle w:val="TOC9"/>
              <w:rPr>
                <w:rFonts w:ascii="Arial" w:hAnsi="Arial"/>
                <w:b w:val="0"/>
                <w:sz w:val="18"/>
              </w:rPr>
            </w:pPr>
            <w:r w:rsidRPr="00C139B4">
              <w:rPr>
                <w:rFonts w:ascii="Arial" w:hAnsi="Arial"/>
                <w:b w:val="0"/>
                <w:sz w:val="18"/>
              </w:rPr>
              <w:t>No</w:t>
            </w:r>
          </w:p>
        </w:tc>
      </w:tr>
      <w:tr w:rsidR="00F626FC" w:rsidRPr="00C139B4" w14:paraId="5EE971CE" w14:textId="77777777" w:rsidTr="007B7A94">
        <w:trPr>
          <w:cantSplit/>
          <w:tblHeader/>
          <w:jc w:val="center"/>
        </w:trPr>
        <w:tc>
          <w:tcPr>
            <w:tcW w:w="2741" w:type="dxa"/>
          </w:tcPr>
          <w:p w14:paraId="0DE5ED5A" w14:textId="77777777" w:rsidR="00F626FC" w:rsidRPr="00C139B4" w:rsidRDefault="00F626FC" w:rsidP="000B7771">
            <w:pPr>
              <w:pStyle w:val="TOC9"/>
              <w:ind w:left="0" w:firstLine="0"/>
              <w:rPr>
                <w:rFonts w:ascii="Arial" w:hAnsi="Arial"/>
                <w:b w:val="0"/>
                <w:sz w:val="18"/>
              </w:rPr>
            </w:pPr>
            <w:r w:rsidRPr="00C139B4">
              <w:rPr>
                <w:rFonts w:ascii="Arial" w:hAnsi="Arial"/>
                <w:b w:val="0"/>
                <w:sz w:val="18"/>
              </w:rPr>
              <w:t>Active-APN</w:t>
            </w:r>
          </w:p>
        </w:tc>
        <w:tc>
          <w:tcPr>
            <w:tcW w:w="882" w:type="dxa"/>
          </w:tcPr>
          <w:p w14:paraId="48CF3E88" w14:textId="77777777" w:rsidR="00F626FC" w:rsidRPr="00C139B4" w:rsidRDefault="00F626FC" w:rsidP="000B7771">
            <w:pPr>
              <w:pStyle w:val="TOC9"/>
              <w:rPr>
                <w:rFonts w:ascii="Arial" w:hAnsi="Arial"/>
                <w:b w:val="0"/>
                <w:sz w:val="18"/>
              </w:rPr>
            </w:pPr>
            <w:r w:rsidRPr="00C139B4">
              <w:rPr>
                <w:rFonts w:ascii="Arial" w:hAnsi="Arial"/>
                <w:b w:val="0"/>
                <w:sz w:val="18"/>
              </w:rPr>
              <w:t>1612</w:t>
            </w:r>
          </w:p>
        </w:tc>
        <w:tc>
          <w:tcPr>
            <w:tcW w:w="1105" w:type="dxa"/>
          </w:tcPr>
          <w:p w14:paraId="519EC105" w14:textId="77777777" w:rsidR="00F626FC" w:rsidRPr="00C139B4" w:rsidRDefault="00F626FC" w:rsidP="000B7771">
            <w:pPr>
              <w:pStyle w:val="TOC9"/>
              <w:rPr>
                <w:rFonts w:ascii="Arial" w:hAnsi="Arial"/>
                <w:b w:val="0"/>
                <w:sz w:val="18"/>
              </w:rPr>
            </w:pPr>
            <w:r w:rsidRPr="00C139B4">
              <w:rPr>
                <w:rFonts w:ascii="Arial" w:hAnsi="Arial"/>
                <w:b w:val="0"/>
                <w:sz w:val="18"/>
              </w:rPr>
              <w:t>7.3.127</w:t>
            </w:r>
          </w:p>
        </w:tc>
        <w:tc>
          <w:tcPr>
            <w:tcW w:w="1650" w:type="dxa"/>
          </w:tcPr>
          <w:p w14:paraId="525FBFF2" w14:textId="77777777" w:rsidR="00F626FC" w:rsidRPr="00C139B4" w:rsidRDefault="00F626FC" w:rsidP="000B7771">
            <w:pPr>
              <w:pStyle w:val="TOC9"/>
              <w:rPr>
                <w:rFonts w:ascii="Arial" w:hAnsi="Arial"/>
                <w:b w:val="0"/>
                <w:sz w:val="18"/>
              </w:rPr>
            </w:pPr>
            <w:r w:rsidRPr="00C139B4">
              <w:rPr>
                <w:rFonts w:ascii="Arial" w:hAnsi="Arial"/>
                <w:b w:val="0"/>
                <w:sz w:val="18"/>
              </w:rPr>
              <w:t>Grouped</w:t>
            </w:r>
          </w:p>
        </w:tc>
        <w:tc>
          <w:tcPr>
            <w:tcW w:w="701" w:type="dxa"/>
          </w:tcPr>
          <w:p w14:paraId="3E538CAB" w14:textId="77777777" w:rsidR="00F626FC" w:rsidRPr="00C139B4" w:rsidRDefault="00F626FC" w:rsidP="000B7771">
            <w:pPr>
              <w:pStyle w:val="TOC9"/>
              <w:rPr>
                <w:rFonts w:ascii="Arial" w:hAnsi="Arial"/>
                <w:b w:val="0"/>
                <w:sz w:val="18"/>
              </w:rPr>
            </w:pPr>
            <w:r w:rsidRPr="00C139B4">
              <w:rPr>
                <w:rFonts w:ascii="Arial" w:hAnsi="Arial"/>
                <w:b w:val="0"/>
                <w:sz w:val="18"/>
              </w:rPr>
              <w:t>V</w:t>
            </w:r>
          </w:p>
        </w:tc>
        <w:tc>
          <w:tcPr>
            <w:tcW w:w="576" w:type="dxa"/>
          </w:tcPr>
          <w:p w14:paraId="26484939" w14:textId="77777777" w:rsidR="00F626FC" w:rsidRPr="00C139B4" w:rsidRDefault="00F626FC" w:rsidP="000B7771">
            <w:pPr>
              <w:pStyle w:val="TOC9"/>
              <w:rPr>
                <w:rFonts w:ascii="Arial" w:hAnsi="Arial"/>
                <w:b w:val="0"/>
                <w:sz w:val="18"/>
              </w:rPr>
            </w:pPr>
          </w:p>
        </w:tc>
        <w:tc>
          <w:tcPr>
            <w:tcW w:w="789" w:type="dxa"/>
          </w:tcPr>
          <w:p w14:paraId="3E2DE606" w14:textId="77777777" w:rsidR="00F626FC" w:rsidRPr="00C139B4" w:rsidRDefault="00F626FC" w:rsidP="000B7771">
            <w:pPr>
              <w:pStyle w:val="TOC9"/>
              <w:rPr>
                <w:rFonts w:ascii="Arial" w:hAnsi="Arial"/>
                <w:b w:val="0"/>
                <w:sz w:val="18"/>
              </w:rPr>
            </w:pPr>
          </w:p>
        </w:tc>
        <w:tc>
          <w:tcPr>
            <w:tcW w:w="660" w:type="dxa"/>
          </w:tcPr>
          <w:p w14:paraId="01DE579D" w14:textId="77777777" w:rsidR="00F626FC" w:rsidRPr="00C139B4" w:rsidRDefault="00F626FC" w:rsidP="000B7771">
            <w:pPr>
              <w:pStyle w:val="TOC9"/>
              <w:rPr>
                <w:rFonts w:ascii="Arial" w:hAnsi="Arial"/>
                <w:b w:val="0"/>
                <w:sz w:val="18"/>
              </w:rPr>
            </w:pPr>
            <w:r w:rsidRPr="00C139B4">
              <w:rPr>
                <w:rFonts w:ascii="Arial" w:hAnsi="Arial"/>
                <w:b w:val="0"/>
                <w:sz w:val="18"/>
              </w:rPr>
              <w:t>M</w:t>
            </w:r>
          </w:p>
        </w:tc>
        <w:tc>
          <w:tcPr>
            <w:tcW w:w="787" w:type="dxa"/>
          </w:tcPr>
          <w:p w14:paraId="49D3D6EF" w14:textId="77777777" w:rsidR="00F626FC" w:rsidRPr="00C139B4" w:rsidRDefault="00F626FC" w:rsidP="000B7771">
            <w:pPr>
              <w:pStyle w:val="TOC9"/>
              <w:rPr>
                <w:rFonts w:ascii="Arial" w:hAnsi="Arial"/>
                <w:b w:val="0"/>
                <w:sz w:val="18"/>
              </w:rPr>
            </w:pPr>
            <w:r w:rsidRPr="00C139B4">
              <w:rPr>
                <w:rFonts w:ascii="Arial" w:hAnsi="Arial"/>
                <w:b w:val="0"/>
                <w:sz w:val="18"/>
              </w:rPr>
              <w:t>No</w:t>
            </w:r>
          </w:p>
        </w:tc>
      </w:tr>
      <w:tr w:rsidR="00F626FC" w:rsidRPr="00C139B4" w14:paraId="39580EA2" w14:textId="77777777" w:rsidTr="007B7A94">
        <w:trPr>
          <w:cantSplit/>
          <w:tblHeader/>
          <w:jc w:val="center"/>
        </w:trPr>
        <w:tc>
          <w:tcPr>
            <w:tcW w:w="2741" w:type="dxa"/>
          </w:tcPr>
          <w:p w14:paraId="3CBFDAA8" w14:textId="77777777" w:rsidR="00F626FC" w:rsidRPr="00C139B4" w:rsidRDefault="00F626FC" w:rsidP="000B7771">
            <w:pPr>
              <w:pStyle w:val="TOC9"/>
            </w:pPr>
            <w:r w:rsidRPr="00C139B4">
              <w:rPr>
                <w:rFonts w:ascii="Arial" w:hAnsi="Arial"/>
                <w:b w:val="0"/>
                <w:sz w:val="18"/>
              </w:rPr>
              <w:t>Error-Diagnostic</w:t>
            </w:r>
          </w:p>
        </w:tc>
        <w:tc>
          <w:tcPr>
            <w:tcW w:w="882" w:type="dxa"/>
          </w:tcPr>
          <w:p w14:paraId="27342B4F" w14:textId="77777777" w:rsidR="00F626FC" w:rsidRPr="00C139B4" w:rsidRDefault="00F626FC" w:rsidP="000B7771">
            <w:pPr>
              <w:pStyle w:val="TOC9"/>
            </w:pPr>
            <w:r w:rsidRPr="00C139B4">
              <w:rPr>
                <w:rFonts w:ascii="Arial" w:hAnsi="Arial"/>
                <w:b w:val="0"/>
                <w:sz w:val="18"/>
              </w:rPr>
              <w:t>1614</w:t>
            </w:r>
          </w:p>
        </w:tc>
        <w:tc>
          <w:tcPr>
            <w:tcW w:w="1105" w:type="dxa"/>
          </w:tcPr>
          <w:p w14:paraId="176E4C18" w14:textId="77777777" w:rsidR="00F626FC" w:rsidRPr="00C139B4" w:rsidRDefault="00F626FC" w:rsidP="000B7771">
            <w:pPr>
              <w:pStyle w:val="TOC9"/>
            </w:pPr>
            <w:r w:rsidRPr="00C139B4">
              <w:rPr>
                <w:rFonts w:ascii="Arial" w:hAnsi="Arial"/>
                <w:b w:val="0"/>
                <w:sz w:val="18"/>
              </w:rPr>
              <w:t>7.3.128</w:t>
            </w:r>
          </w:p>
        </w:tc>
        <w:tc>
          <w:tcPr>
            <w:tcW w:w="1650" w:type="dxa"/>
          </w:tcPr>
          <w:p w14:paraId="7D69F8C0" w14:textId="77777777" w:rsidR="00F626FC" w:rsidRPr="00C139B4" w:rsidRDefault="00F626FC" w:rsidP="000B7771">
            <w:pPr>
              <w:pStyle w:val="TOC9"/>
            </w:pPr>
            <w:r w:rsidRPr="00C139B4">
              <w:rPr>
                <w:rFonts w:ascii="Arial" w:hAnsi="Arial"/>
                <w:b w:val="0"/>
                <w:sz w:val="18"/>
              </w:rPr>
              <w:t>Enumerated</w:t>
            </w:r>
          </w:p>
        </w:tc>
        <w:tc>
          <w:tcPr>
            <w:tcW w:w="701" w:type="dxa"/>
          </w:tcPr>
          <w:p w14:paraId="6578DB41" w14:textId="77777777" w:rsidR="00F626FC" w:rsidRPr="00C139B4" w:rsidRDefault="00F626FC" w:rsidP="000B7771">
            <w:pPr>
              <w:pStyle w:val="TOC9"/>
            </w:pPr>
            <w:r w:rsidRPr="00C139B4">
              <w:rPr>
                <w:rFonts w:ascii="Arial" w:hAnsi="Arial"/>
                <w:b w:val="0"/>
                <w:sz w:val="18"/>
              </w:rPr>
              <w:t>V</w:t>
            </w:r>
          </w:p>
        </w:tc>
        <w:tc>
          <w:tcPr>
            <w:tcW w:w="576" w:type="dxa"/>
          </w:tcPr>
          <w:p w14:paraId="6880300A" w14:textId="77777777" w:rsidR="00F626FC" w:rsidRPr="00C139B4" w:rsidRDefault="00F626FC" w:rsidP="000B7771">
            <w:pPr>
              <w:pStyle w:val="TOC9"/>
            </w:pPr>
          </w:p>
        </w:tc>
        <w:tc>
          <w:tcPr>
            <w:tcW w:w="789" w:type="dxa"/>
          </w:tcPr>
          <w:p w14:paraId="18BFF143" w14:textId="77777777" w:rsidR="00F626FC" w:rsidRPr="00C139B4" w:rsidRDefault="00F626FC" w:rsidP="000B7771">
            <w:pPr>
              <w:pStyle w:val="TOC9"/>
            </w:pPr>
          </w:p>
        </w:tc>
        <w:tc>
          <w:tcPr>
            <w:tcW w:w="660" w:type="dxa"/>
          </w:tcPr>
          <w:p w14:paraId="169753F6" w14:textId="77777777" w:rsidR="00F626FC" w:rsidRPr="00C139B4" w:rsidRDefault="00F626FC" w:rsidP="000B7771">
            <w:pPr>
              <w:pStyle w:val="TOC9"/>
            </w:pPr>
            <w:r w:rsidRPr="00C139B4">
              <w:rPr>
                <w:rFonts w:ascii="Arial" w:hAnsi="Arial"/>
                <w:b w:val="0"/>
                <w:sz w:val="18"/>
              </w:rPr>
              <w:t>M</w:t>
            </w:r>
          </w:p>
        </w:tc>
        <w:tc>
          <w:tcPr>
            <w:tcW w:w="787" w:type="dxa"/>
          </w:tcPr>
          <w:p w14:paraId="467CB5D2" w14:textId="77777777" w:rsidR="00F626FC" w:rsidRPr="00C139B4" w:rsidRDefault="00F626FC" w:rsidP="000B7771">
            <w:pPr>
              <w:pStyle w:val="TOC9"/>
            </w:pPr>
            <w:r w:rsidRPr="00C139B4">
              <w:rPr>
                <w:rFonts w:ascii="Arial" w:hAnsi="Arial"/>
                <w:b w:val="0"/>
                <w:sz w:val="18"/>
              </w:rPr>
              <w:t>No</w:t>
            </w:r>
          </w:p>
        </w:tc>
      </w:tr>
      <w:tr w:rsidR="00F626FC" w:rsidRPr="00C139B4" w14:paraId="5374A972" w14:textId="77777777" w:rsidTr="007B7A94">
        <w:trPr>
          <w:cantSplit/>
          <w:tblHeader/>
          <w:jc w:val="center"/>
        </w:trPr>
        <w:tc>
          <w:tcPr>
            <w:tcW w:w="2741" w:type="dxa"/>
          </w:tcPr>
          <w:p w14:paraId="0236326C" w14:textId="77777777" w:rsidR="00F626FC" w:rsidRPr="00C139B4" w:rsidRDefault="00F626FC" w:rsidP="000B7771">
            <w:pPr>
              <w:pStyle w:val="TAL"/>
            </w:pPr>
            <w:r w:rsidRPr="00C139B4">
              <w:t>Ext-PDP-Address</w:t>
            </w:r>
          </w:p>
        </w:tc>
        <w:tc>
          <w:tcPr>
            <w:tcW w:w="882" w:type="dxa"/>
          </w:tcPr>
          <w:p w14:paraId="74391D57" w14:textId="77777777" w:rsidR="00F626FC" w:rsidRPr="00C139B4" w:rsidRDefault="00F626FC" w:rsidP="000B7771">
            <w:pPr>
              <w:pStyle w:val="TAL"/>
            </w:pPr>
            <w:r w:rsidRPr="00C139B4">
              <w:t>1621</w:t>
            </w:r>
          </w:p>
        </w:tc>
        <w:tc>
          <w:tcPr>
            <w:tcW w:w="1105" w:type="dxa"/>
          </w:tcPr>
          <w:p w14:paraId="4E279715" w14:textId="77777777" w:rsidR="00F626FC" w:rsidRPr="00C139B4" w:rsidRDefault="00F626FC" w:rsidP="000B7771">
            <w:pPr>
              <w:pStyle w:val="TAL"/>
            </w:pPr>
            <w:r w:rsidRPr="00C139B4">
              <w:t>7.3.129</w:t>
            </w:r>
          </w:p>
        </w:tc>
        <w:tc>
          <w:tcPr>
            <w:tcW w:w="1650" w:type="dxa"/>
          </w:tcPr>
          <w:p w14:paraId="5FDBD093" w14:textId="77777777" w:rsidR="00F626FC" w:rsidRPr="00C139B4" w:rsidRDefault="00F626FC" w:rsidP="000B7771">
            <w:pPr>
              <w:pStyle w:val="TAL"/>
            </w:pPr>
            <w:r w:rsidRPr="00C139B4">
              <w:t>Address</w:t>
            </w:r>
          </w:p>
        </w:tc>
        <w:tc>
          <w:tcPr>
            <w:tcW w:w="701" w:type="dxa"/>
          </w:tcPr>
          <w:p w14:paraId="0EDD9057" w14:textId="77777777" w:rsidR="00F626FC" w:rsidRPr="00C139B4" w:rsidRDefault="00F626FC" w:rsidP="000B7771">
            <w:pPr>
              <w:pStyle w:val="TAL"/>
            </w:pPr>
            <w:r w:rsidRPr="00C139B4">
              <w:t>V</w:t>
            </w:r>
          </w:p>
        </w:tc>
        <w:tc>
          <w:tcPr>
            <w:tcW w:w="576" w:type="dxa"/>
          </w:tcPr>
          <w:p w14:paraId="64F71386" w14:textId="77777777" w:rsidR="00F626FC" w:rsidRPr="00C139B4" w:rsidRDefault="00F626FC" w:rsidP="000B7771">
            <w:pPr>
              <w:pStyle w:val="TAL"/>
            </w:pPr>
          </w:p>
        </w:tc>
        <w:tc>
          <w:tcPr>
            <w:tcW w:w="789" w:type="dxa"/>
          </w:tcPr>
          <w:p w14:paraId="75B4E52D" w14:textId="77777777" w:rsidR="00F626FC" w:rsidRPr="00C139B4" w:rsidRDefault="00F626FC" w:rsidP="000B7771">
            <w:pPr>
              <w:pStyle w:val="TAL"/>
            </w:pPr>
          </w:p>
        </w:tc>
        <w:tc>
          <w:tcPr>
            <w:tcW w:w="660" w:type="dxa"/>
          </w:tcPr>
          <w:p w14:paraId="37C8E5F6" w14:textId="77777777" w:rsidR="00F626FC" w:rsidRPr="00C139B4" w:rsidRDefault="00F626FC" w:rsidP="000B7771">
            <w:pPr>
              <w:pStyle w:val="TAL"/>
            </w:pPr>
            <w:r w:rsidRPr="00C139B4">
              <w:t>M</w:t>
            </w:r>
          </w:p>
        </w:tc>
        <w:tc>
          <w:tcPr>
            <w:tcW w:w="787" w:type="dxa"/>
          </w:tcPr>
          <w:p w14:paraId="312AD686" w14:textId="77777777" w:rsidR="00F626FC" w:rsidRPr="00C139B4" w:rsidRDefault="00F626FC" w:rsidP="000B7771">
            <w:pPr>
              <w:pStyle w:val="TAL"/>
            </w:pPr>
            <w:r w:rsidRPr="00C139B4">
              <w:t>No</w:t>
            </w:r>
          </w:p>
        </w:tc>
      </w:tr>
      <w:tr w:rsidR="00F626FC" w:rsidRPr="00C139B4" w14:paraId="189FE2A8" w14:textId="77777777" w:rsidTr="007B7A94">
        <w:trPr>
          <w:cantSplit/>
          <w:tblHeader/>
          <w:jc w:val="center"/>
        </w:trPr>
        <w:tc>
          <w:tcPr>
            <w:tcW w:w="2741" w:type="dxa"/>
          </w:tcPr>
          <w:p w14:paraId="3D95614B" w14:textId="77777777" w:rsidR="00F626FC" w:rsidRPr="00C139B4" w:rsidRDefault="00F626FC" w:rsidP="000B7771">
            <w:pPr>
              <w:pStyle w:val="TAL"/>
            </w:pPr>
            <w:r w:rsidRPr="00C139B4">
              <w:t>UE-SRVCC-Capability</w:t>
            </w:r>
          </w:p>
        </w:tc>
        <w:tc>
          <w:tcPr>
            <w:tcW w:w="882" w:type="dxa"/>
          </w:tcPr>
          <w:p w14:paraId="26C23CC9" w14:textId="77777777" w:rsidR="00F626FC" w:rsidRPr="00C139B4" w:rsidRDefault="00F626FC" w:rsidP="000B7771">
            <w:pPr>
              <w:pStyle w:val="TAL"/>
            </w:pPr>
            <w:r w:rsidRPr="00C139B4">
              <w:t>1615</w:t>
            </w:r>
          </w:p>
        </w:tc>
        <w:tc>
          <w:tcPr>
            <w:tcW w:w="1105" w:type="dxa"/>
          </w:tcPr>
          <w:p w14:paraId="04A2A9E3" w14:textId="77777777" w:rsidR="00F626FC" w:rsidRPr="00C139B4" w:rsidRDefault="00F626FC" w:rsidP="000B7771">
            <w:pPr>
              <w:pStyle w:val="TAL"/>
            </w:pPr>
            <w:r w:rsidRPr="00C139B4">
              <w:t>7.3.130</w:t>
            </w:r>
          </w:p>
        </w:tc>
        <w:tc>
          <w:tcPr>
            <w:tcW w:w="1650" w:type="dxa"/>
          </w:tcPr>
          <w:p w14:paraId="6F5C2C26" w14:textId="77777777" w:rsidR="00F626FC" w:rsidRPr="00C139B4" w:rsidRDefault="00F626FC" w:rsidP="000B7771">
            <w:pPr>
              <w:pStyle w:val="TAL"/>
            </w:pPr>
            <w:r w:rsidRPr="00C139B4">
              <w:t>Enumerated</w:t>
            </w:r>
          </w:p>
        </w:tc>
        <w:tc>
          <w:tcPr>
            <w:tcW w:w="701" w:type="dxa"/>
          </w:tcPr>
          <w:p w14:paraId="3E16A0F8" w14:textId="77777777" w:rsidR="00F626FC" w:rsidRPr="00C139B4" w:rsidRDefault="00F626FC" w:rsidP="000B7771">
            <w:pPr>
              <w:pStyle w:val="TAL"/>
            </w:pPr>
            <w:r w:rsidRPr="00C139B4">
              <w:t>V</w:t>
            </w:r>
          </w:p>
        </w:tc>
        <w:tc>
          <w:tcPr>
            <w:tcW w:w="576" w:type="dxa"/>
          </w:tcPr>
          <w:p w14:paraId="052A2AFB" w14:textId="77777777" w:rsidR="00F626FC" w:rsidRPr="00C139B4" w:rsidRDefault="00F626FC" w:rsidP="000B7771">
            <w:pPr>
              <w:pStyle w:val="TAL"/>
            </w:pPr>
          </w:p>
        </w:tc>
        <w:tc>
          <w:tcPr>
            <w:tcW w:w="789" w:type="dxa"/>
          </w:tcPr>
          <w:p w14:paraId="3DBF8D57" w14:textId="77777777" w:rsidR="00F626FC" w:rsidRPr="00C139B4" w:rsidRDefault="00F626FC" w:rsidP="000B7771">
            <w:pPr>
              <w:pStyle w:val="TAL"/>
            </w:pPr>
          </w:p>
        </w:tc>
        <w:tc>
          <w:tcPr>
            <w:tcW w:w="660" w:type="dxa"/>
          </w:tcPr>
          <w:p w14:paraId="789E183F" w14:textId="77777777" w:rsidR="00F626FC" w:rsidRPr="00C139B4" w:rsidRDefault="00F626FC" w:rsidP="000B7771">
            <w:pPr>
              <w:pStyle w:val="TAL"/>
            </w:pPr>
            <w:r w:rsidRPr="00C139B4">
              <w:t>M</w:t>
            </w:r>
          </w:p>
        </w:tc>
        <w:tc>
          <w:tcPr>
            <w:tcW w:w="787" w:type="dxa"/>
          </w:tcPr>
          <w:p w14:paraId="64151A54" w14:textId="77777777" w:rsidR="00F626FC" w:rsidRPr="00C139B4" w:rsidRDefault="00F626FC" w:rsidP="000B7771">
            <w:pPr>
              <w:pStyle w:val="TAL"/>
            </w:pPr>
            <w:r w:rsidRPr="00C139B4">
              <w:t>No</w:t>
            </w:r>
          </w:p>
        </w:tc>
      </w:tr>
      <w:tr w:rsidR="00F626FC" w:rsidRPr="00C139B4" w14:paraId="49E8E72F" w14:textId="77777777" w:rsidTr="007B7A94">
        <w:trPr>
          <w:cantSplit/>
          <w:tblHeader/>
          <w:jc w:val="center"/>
        </w:trPr>
        <w:tc>
          <w:tcPr>
            <w:tcW w:w="2741" w:type="dxa"/>
          </w:tcPr>
          <w:p w14:paraId="48C70E37" w14:textId="77777777" w:rsidR="00F626FC" w:rsidRPr="00C139B4" w:rsidRDefault="00F626FC" w:rsidP="000B7771">
            <w:pPr>
              <w:pStyle w:val="TAL"/>
            </w:pPr>
            <w:r w:rsidRPr="00C139B4">
              <w:t>MPS</w:t>
            </w:r>
            <w:r w:rsidRPr="00C139B4">
              <w:rPr>
                <w:rFonts w:hint="eastAsia"/>
              </w:rPr>
              <w:t>-Priority</w:t>
            </w:r>
          </w:p>
        </w:tc>
        <w:tc>
          <w:tcPr>
            <w:tcW w:w="882" w:type="dxa"/>
            <w:vAlign w:val="bottom"/>
          </w:tcPr>
          <w:p w14:paraId="17791CE3" w14:textId="77777777" w:rsidR="00F626FC" w:rsidRPr="00C139B4" w:rsidRDefault="00F626FC" w:rsidP="000B7771">
            <w:pPr>
              <w:pStyle w:val="TAL"/>
            </w:pPr>
            <w:r w:rsidRPr="00677A08">
              <w:rPr>
                <w:rFonts w:hint="eastAsia"/>
              </w:rPr>
              <w:t>16</w:t>
            </w:r>
            <w:r w:rsidRPr="00677A08">
              <w:t>16</w:t>
            </w:r>
          </w:p>
        </w:tc>
        <w:tc>
          <w:tcPr>
            <w:tcW w:w="1105" w:type="dxa"/>
            <w:vAlign w:val="bottom"/>
          </w:tcPr>
          <w:p w14:paraId="1C560031" w14:textId="77777777" w:rsidR="00F626FC" w:rsidRPr="00C139B4" w:rsidRDefault="00F626FC" w:rsidP="000B7771">
            <w:pPr>
              <w:pStyle w:val="TAL"/>
            </w:pPr>
            <w:r w:rsidRPr="00C139B4">
              <w:rPr>
                <w:rFonts w:hint="eastAsia"/>
              </w:rPr>
              <w:t>7.3.</w:t>
            </w:r>
            <w:r w:rsidRPr="00C139B4">
              <w:t>131</w:t>
            </w:r>
          </w:p>
        </w:tc>
        <w:tc>
          <w:tcPr>
            <w:tcW w:w="1650" w:type="dxa"/>
            <w:vAlign w:val="bottom"/>
          </w:tcPr>
          <w:p w14:paraId="2A521578" w14:textId="77777777" w:rsidR="00F626FC" w:rsidRPr="00C139B4" w:rsidRDefault="00F626FC" w:rsidP="000B7771">
            <w:pPr>
              <w:pStyle w:val="TAL"/>
            </w:pPr>
            <w:r w:rsidRPr="00C139B4">
              <w:t>Unsigned32</w:t>
            </w:r>
          </w:p>
        </w:tc>
        <w:tc>
          <w:tcPr>
            <w:tcW w:w="701" w:type="dxa"/>
            <w:vAlign w:val="bottom"/>
          </w:tcPr>
          <w:p w14:paraId="2A0E62E1" w14:textId="77777777" w:rsidR="00F626FC" w:rsidRPr="00C139B4" w:rsidRDefault="00F626FC" w:rsidP="000B7771">
            <w:pPr>
              <w:pStyle w:val="TAL"/>
            </w:pPr>
            <w:r w:rsidRPr="00677A08">
              <w:t>V</w:t>
            </w:r>
          </w:p>
        </w:tc>
        <w:tc>
          <w:tcPr>
            <w:tcW w:w="576" w:type="dxa"/>
            <w:vAlign w:val="bottom"/>
          </w:tcPr>
          <w:p w14:paraId="04F413C1" w14:textId="77777777" w:rsidR="00F626FC" w:rsidRPr="00C139B4" w:rsidRDefault="00F626FC" w:rsidP="000B7771">
            <w:pPr>
              <w:pStyle w:val="TAL"/>
              <w:jc w:val="both"/>
            </w:pPr>
          </w:p>
        </w:tc>
        <w:tc>
          <w:tcPr>
            <w:tcW w:w="789" w:type="dxa"/>
            <w:vAlign w:val="bottom"/>
          </w:tcPr>
          <w:p w14:paraId="22A68791" w14:textId="77777777" w:rsidR="00F626FC" w:rsidRPr="00C139B4" w:rsidRDefault="00F626FC" w:rsidP="000B7771">
            <w:pPr>
              <w:pStyle w:val="TAL"/>
              <w:jc w:val="both"/>
            </w:pPr>
          </w:p>
        </w:tc>
        <w:tc>
          <w:tcPr>
            <w:tcW w:w="660" w:type="dxa"/>
            <w:vAlign w:val="bottom"/>
          </w:tcPr>
          <w:p w14:paraId="69AB7ED8" w14:textId="77777777" w:rsidR="00F626FC" w:rsidRPr="00C139B4" w:rsidRDefault="00F626FC" w:rsidP="000B7771">
            <w:pPr>
              <w:pStyle w:val="TAL"/>
            </w:pPr>
            <w:r w:rsidRPr="00677A08">
              <w:t>M</w:t>
            </w:r>
          </w:p>
        </w:tc>
        <w:tc>
          <w:tcPr>
            <w:tcW w:w="787" w:type="dxa"/>
            <w:vAlign w:val="bottom"/>
          </w:tcPr>
          <w:p w14:paraId="732E1502" w14:textId="77777777" w:rsidR="00F626FC" w:rsidRPr="00C139B4" w:rsidRDefault="00F626FC" w:rsidP="000B7771">
            <w:pPr>
              <w:pStyle w:val="TAL"/>
              <w:jc w:val="both"/>
            </w:pPr>
            <w:r w:rsidRPr="00C139B4">
              <w:t>No</w:t>
            </w:r>
          </w:p>
        </w:tc>
      </w:tr>
      <w:tr w:rsidR="00F626FC" w:rsidRPr="00C139B4" w14:paraId="786D9722" w14:textId="77777777" w:rsidTr="007B7A94">
        <w:trPr>
          <w:cantSplit/>
          <w:tblHeader/>
          <w:jc w:val="center"/>
        </w:trPr>
        <w:tc>
          <w:tcPr>
            <w:tcW w:w="2741" w:type="dxa"/>
          </w:tcPr>
          <w:p w14:paraId="06F9E0DA" w14:textId="77777777" w:rsidR="00F626FC" w:rsidRPr="00C139B4" w:rsidRDefault="00F626FC" w:rsidP="000B7771">
            <w:pPr>
              <w:pStyle w:val="TOC9"/>
              <w:ind w:left="0" w:firstLine="0"/>
              <w:rPr>
                <w:rFonts w:ascii="Arial" w:hAnsi="Arial"/>
                <w:b w:val="0"/>
                <w:sz w:val="18"/>
              </w:rPr>
            </w:pPr>
            <w:r w:rsidRPr="00C139B4">
              <w:rPr>
                <w:rFonts w:ascii="Arial" w:hAnsi="Arial"/>
                <w:b w:val="0"/>
                <w:sz w:val="18"/>
              </w:rPr>
              <w:t>VPLMN</w:t>
            </w:r>
            <w:r w:rsidRPr="00C139B4">
              <w:rPr>
                <w:rFonts w:ascii="Arial" w:hAnsi="Arial" w:hint="eastAsia"/>
                <w:b w:val="0"/>
                <w:sz w:val="18"/>
              </w:rPr>
              <w:t>-</w:t>
            </w:r>
            <w:r w:rsidRPr="00C139B4">
              <w:rPr>
                <w:rFonts w:ascii="Arial" w:hAnsi="Arial"/>
                <w:b w:val="0"/>
                <w:sz w:val="18"/>
              </w:rPr>
              <w:t>LIPA</w:t>
            </w:r>
            <w:r w:rsidRPr="00C139B4">
              <w:rPr>
                <w:rFonts w:ascii="Arial" w:hAnsi="Arial" w:hint="eastAsia"/>
                <w:b w:val="0"/>
                <w:sz w:val="18"/>
              </w:rPr>
              <w:t>-</w:t>
            </w:r>
            <w:r w:rsidRPr="00C139B4">
              <w:rPr>
                <w:rFonts w:ascii="Arial" w:hAnsi="Arial"/>
                <w:b w:val="0"/>
                <w:sz w:val="18"/>
              </w:rPr>
              <w:t>Allowed</w:t>
            </w:r>
          </w:p>
        </w:tc>
        <w:tc>
          <w:tcPr>
            <w:tcW w:w="882" w:type="dxa"/>
            <w:vAlign w:val="bottom"/>
          </w:tcPr>
          <w:p w14:paraId="3B33B874" w14:textId="77777777" w:rsidR="00F626FC" w:rsidRPr="00C139B4" w:rsidRDefault="00F626FC" w:rsidP="000B7771">
            <w:pPr>
              <w:pStyle w:val="TAL"/>
            </w:pPr>
            <w:r w:rsidRPr="00677A08">
              <w:t>1617</w:t>
            </w:r>
          </w:p>
        </w:tc>
        <w:tc>
          <w:tcPr>
            <w:tcW w:w="1105" w:type="dxa"/>
            <w:vAlign w:val="bottom"/>
          </w:tcPr>
          <w:p w14:paraId="4A3808E4" w14:textId="77777777" w:rsidR="00F626FC" w:rsidRPr="00C139B4" w:rsidRDefault="00F626FC" w:rsidP="000B7771">
            <w:pPr>
              <w:pStyle w:val="TAL"/>
            </w:pPr>
            <w:r w:rsidRPr="00677A08">
              <w:rPr>
                <w:rFonts w:hint="eastAsia"/>
              </w:rPr>
              <w:t>7.3.</w:t>
            </w:r>
            <w:r w:rsidRPr="00677A08">
              <w:t>132</w:t>
            </w:r>
          </w:p>
        </w:tc>
        <w:tc>
          <w:tcPr>
            <w:tcW w:w="1650" w:type="dxa"/>
            <w:vAlign w:val="bottom"/>
          </w:tcPr>
          <w:p w14:paraId="62B9E8FE" w14:textId="77777777" w:rsidR="00F626FC" w:rsidRPr="00C139B4" w:rsidRDefault="00F626FC" w:rsidP="000B7771">
            <w:pPr>
              <w:pStyle w:val="TAL"/>
            </w:pPr>
            <w:r w:rsidRPr="00677A08">
              <w:t>Enumerated</w:t>
            </w:r>
          </w:p>
        </w:tc>
        <w:tc>
          <w:tcPr>
            <w:tcW w:w="701" w:type="dxa"/>
            <w:vAlign w:val="bottom"/>
          </w:tcPr>
          <w:p w14:paraId="112C5422" w14:textId="77777777" w:rsidR="00F626FC" w:rsidRPr="00C139B4" w:rsidRDefault="00F626FC" w:rsidP="000B7771">
            <w:pPr>
              <w:pStyle w:val="TAL"/>
              <w:jc w:val="both"/>
            </w:pPr>
            <w:r w:rsidRPr="00C139B4">
              <w:t>V</w:t>
            </w:r>
          </w:p>
        </w:tc>
        <w:tc>
          <w:tcPr>
            <w:tcW w:w="576" w:type="dxa"/>
            <w:vAlign w:val="bottom"/>
          </w:tcPr>
          <w:p w14:paraId="6CA4597E" w14:textId="77777777" w:rsidR="00F626FC" w:rsidRPr="00C139B4" w:rsidRDefault="00F626FC" w:rsidP="000B7771">
            <w:pPr>
              <w:pStyle w:val="TAL"/>
              <w:jc w:val="both"/>
            </w:pPr>
          </w:p>
        </w:tc>
        <w:tc>
          <w:tcPr>
            <w:tcW w:w="789" w:type="dxa"/>
            <w:vAlign w:val="bottom"/>
          </w:tcPr>
          <w:p w14:paraId="780A1900" w14:textId="77777777" w:rsidR="00F626FC" w:rsidRPr="00C139B4" w:rsidRDefault="00F626FC" w:rsidP="000B7771">
            <w:pPr>
              <w:pStyle w:val="TAL"/>
              <w:jc w:val="both"/>
            </w:pPr>
          </w:p>
        </w:tc>
        <w:tc>
          <w:tcPr>
            <w:tcW w:w="660" w:type="dxa"/>
            <w:vAlign w:val="bottom"/>
          </w:tcPr>
          <w:p w14:paraId="366E1A4C" w14:textId="77777777" w:rsidR="00F626FC" w:rsidRPr="00C139B4" w:rsidRDefault="00F626FC" w:rsidP="000B7771">
            <w:pPr>
              <w:pStyle w:val="TAL"/>
            </w:pPr>
            <w:r w:rsidRPr="00677A08">
              <w:t>M</w:t>
            </w:r>
          </w:p>
        </w:tc>
        <w:tc>
          <w:tcPr>
            <w:tcW w:w="787" w:type="dxa"/>
            <w:vAlign w:val="bottom"/>
          </w:tcPr>
          <w:p w14:paraId="38F3B4D8" w14:textId="77777777" w:rsidR="00F626FC" w:rsidRPr="00C139B4" w:rsidRDefault="00F626FC" w:rsidP="000B7771">
            <w:pPr>
              <w:pStyle w:val="TAL"/>
              <w:jc w:val="both"/>
            </w:pPr>
            <w:r w:rsidRPr="00C139B4">
              <w:t>No</w:t>
            </w:r>
          </w:p>
        </w:tc>
      </w:tr>
      <w:tr w:rsidR="00F626FC" w:rsidRPr="00C139B4" w14:paraId="66835BBB" w14:textId="77777777" w:rsidTr="007B7A94">
        <w:trPr>
          <w:cantSplit/>
          <w:tblHeader/>
          <w:jc w:val="center"/>
        </w:trPr>
        <w:tc>
          <w:tcPr>
            <w:tcW w:w="2741" w:type="dxa"/>
          </w:tcPr>
          <w:p w14:paraId="1F4BFD4C" w14:textId="77777777" w:rsidR="00F626FC" w:rsidRPr="00C139B4" w:rsidRDefault="00F626FC" w:rsidP="000B7771">
            <w:pPr>
              <w:pStyle w:val="TOC9"/>
              <w:ind w:left="0" w:firstLine="0"/>
              <w:rPr>
                <w:rFonts w:ascii="Arial" w:hAnsi="Arial"/>
                <w:b w:val="0"/>
                <w:sz w:val="18"/>
              </w:rPr>
            </w:pPr>
            <w:r w:rsidRPr="00C139B4">
              <w:rPr>
                <w:rFonts w:ascii="Arial" w:hAnsi="Arial" w:hint="eastAsia"/>
                <w:b w:val="0"/>
                <w:sz w:val="18"/>
              </w:rPr>
              <w:t>LIPA-Permission</w:t>
            </w:r>
          </w:p>
        </w:tc>
        <w:tc>
          <w:tcPr>
            <w:tcW w:w="882" w:type="dxa"/>
            <w:vAlign w:val="bottom"/>
          </w:tcPr>
          <w:p w14:paraId="41410F85" w14:textId="77777777" w:rsidR="00F626FC" w:rsidRPr="00C139B4" w:rsidRDefault="00F626FC" w:rsidP="000B7771">
            <w:pPr>
              <w:pStyle w:val="TAL"/>
            </w:pPr>
            <w:r w:rsidRPr="00677A08">
              <w:t>1618</w:t>
            </w:r>
          </w:p>
        </w:tc>
        <w:tc>
          <w:tcPr>
            <w:tcW w:w="1105" w:type="dxa"/>
            <w:vAlign w:val="bottom"/>
          </w:tcPr>
          <w:p w14:paraId="77FD4305" w14:textId="77777777" w:rsidR="00F626FC" w:rsidRPr="00C139B4" w:rsidRDefault="00F626FC" w:rsidP="000B7771">
            <w:pPr>
              <w:pStyle w:val="TAL"/>
            </w:pPr>
            <w:r w:rsidRPr="00677A08">
              <w:rPr>
                <w:rFonts w:hint="eastAsia"/>
              </w:rPr>
              <w:t>7.3.</w:t>
            </w:r>
            <w:r w:rsidRPr="00677A08">
              <w:t>133</w:t>
            </w:r>
          </w:p>
        </w:tc>
        <w:tc>
          <w:tcPr>
            <w:tcW w:w="1650" w:type="dxa"/>
            <w:vAlign w:val="bottom"/>
          </w:tcPr>
          <w:p w14:paraId="4A0111A0" w14:textId="77777777" w:rsidR="00F626FC" w:rsidRPr="00C139B4" w:rsidRDefault="00F626FC" w:rsidP="000B7771">
            <w:pPr>
              <w:pStyle w:val="TAL"/>
            </w:pPr>
            <w:r w:rsidRPr="00677A08">
              <w:t>Enumerated</w:t>
            </w:r>
          </w:p>
        </w:tc>
        <w:tc>
          <w:tcPr>
            <w:tcW w:w="701" w:type="dxa"/>
            <w:vAlign w:val="bottom"/>
          </w:tcPr>
          <w:p w14:paraId="260DF5E0" w14:textId="77777777" w:rsidR="00F626FC" w:rsidRPr="00C139B4" w:rsidRDefault="00F626FC" w:rsidP="000B7771">
            <w:pPr>
              <w:pStyle w:val="TAL"/>
              <w:jc w:val="both"/>
            </w:pPr>
            <w:r w:rsidRPr="00C139B4">
              <w:t>V</w:t>
            </w:r>
          </w:p>
        </w:tc>
        <w:tc>
          <w:tcPr>
            <w:tcW w:w="576" w:type="dxa"/>
            <w:vAlign w:val="bottom"/>
          </w:tcPr>
          <w:p w14:paraId="009E688C" w14:textId="77777777" w:rsidR="00F626FC" w:rsidRPr="00C139B4" w:rsidRDefault="00F626FC" w:rsidP="000B7771">
            <w:pPr>
              <w:pStyle w:val="TAL"/>
              <w:jc w:val="both"/>
            </w:pPr>
          </w:p>
        </w:tc>
        <w:tc>
          <w:tcPr>
            <w:tcW w:w="789" w:type="dxa"/>
            <w:vAlign w:val="bottom"/>
          </w:tcPr>
          <w:p w14:paraId="581D71FD" w14:textId="77777777" w:rsidR="00F626FC" w:rsidRPr="00C139B4" w:rsidRDefault="00F626FC" w:rsidP="000B7771">
            <w:pPr>
              <w:pStyle w:val="TAL"/>
              <w:jc w:val="both"/>
            </w:pPr>
          </w:p>
        </w:tc>
        <w:tc>
          <w:tcPr>
            <w:tcW w:w="660" w:type="dxa"/>
            <w:vAlign w:val="bottom"/>
          </w:tcPr>
          <w:p w14:paraId="7CAADA6A" w14:textId="77777777" w:rsidR="00F626FC" w:rsidRPr="00C139B4" w:rsidRDefault="00F626FC" w:rsidP="000B7771">
            <w:pPr>
              <w:pStyle w:val="TAL"/>
            </w:pPr>
            <w:r w:rsidRPr="00677A08">
              <w:t>M</w:t>
            </w:r>
          </w:p>
        </w:tc>
        <w:tc>
          <w:tcPr>
            <w:tcW w:w="787" w:type="dxa"/>
            <w:vAlign w:val="bottom"/>
          </w:tcPr>
          <w:p w14:paraId="418A0234" w14:textId="77777777" w:rsidR="00F626FC" w:rsidRPr="00C139B4" w:rsidRDefault="00F626FC" w:rsidP="000B7771">
            <w:pPr>
              <w:pStyle w:val="TAL"/>
              <w:jc w:val="both"/>
            </w:pPr>
            <w:r w:rsidRPr="00C139B4">
              <w:t>No</w:t>
            </w:r>
          </w:p>
        </w:tc>
      </w:tr>
      <w:tr w:rsidR="00F626FC" w:rsidRPr="00C139B4" w14:paraId="6772BE4A" w14:textId="77777777" w:rsidTr="007B7A94">
        <w:trPr>
          <w:cantSplit/>
          <w:tblHeader/>
          <w:jc w:val="center"/>
        </w:trPr>
        <w:tc>
          <w:tcPr>
            <w:tcW w:w="2741" w:type="dxa"/>
          </w:tcPr>
          <w:p w14:paraId="586302C7" w14:textId="77777777" w:rsidR="00F626FC" w:rsidRPr="00C139B4" w:rsidRDefault="00F626FC" w:rsidP="000B7771">
            <w:pPr>
              <w:pStyle w:val="TAL"/>
            </w:pPr>
            <w:r w:rsidRPr="00C139B4">
              <w:t>Subscribed-Periodic-RAU-TAU-Timer</w:t>
            </w:r>
          </w:p>
        </w:tc>
        <w:tc>
          <w:tcPr>
            <w:tcW w:w="882" w:type="dxa"/>
          </w:tcPr>
          <w:p w14:paraId="696E7112" w14:textId="77777777" w:rsidR="00F626FC" w:rsidRPr="00C139B4" w:rsidRDefault="00F626FC" w:rsidP="000B7771">
            <w:pPr>
              <w:pStyle w:val="TAL"/>
            </w:pPr>
            <w:r w:rsidRPr="00C139B4">
              <w:t>1619</w:t>
            </w:r>
          </w:p>
        </w:tc>
        <w:tc>
          <w:tcPr>
            <w:tcW w:w="1105" w:type="dxa"/>
          </w:tcPr>
          <w:p w14:paraId="4CF4A524" w14:textId="77777777" w:rsidR="00F626FC" w:rsidRPr="00C139B4" w:rsidRDefault="00F626FC" w:rsidP="000B7771">
            <w:pPr>
              <w:pStyle w:val="TAL"/>
            </w:pPr>
            <w:r w:rsidRPr="00C139B4">
              <w:t>7.3.134</w:t>
            </w:r>
          </w:p>
        </w:tc>
        <w:tc>
          <w:tcPr>
            <w:tcW w:w="1650" w:type="dxa"/>
          </w:tcPr>
          <w:p w14:paraId="60703B9B" w14:textId="77777777" w:rsidR="00F626FC" w:rsidRPr="00C139B4" w:rsidRDefault="00F626FC" w:rsidP="000B7771">
            <w:pPr>
              <w:pStyle w:val="TAL"/>
            </w:pPr>
            <w:r w:rsidRPr="00C139B4">
              <w:t>Unsigned32</w:t>
            </w:r>
          </w:p>
        </w:tc>
        <w:tc>
          <w:tcPr>
            <w:tcW w:w="701" w:type="dxa"/>
          </w:tcPr>
          <w:p w14:paraId="4CAB87DE" w14:textId="77777777" w:rsidR="00F626FC" w:rsidRPr="00C139B4" w:rsidRDefault="00F626FC" w:rsidP="000B7771">
            <w:pPr>
              <w:pStyle w:val="TAL"/>
            </w:pPr>
            <w:r w:rsidRPr="00C139B4">
              <w:t>V</w:t>
            </w:r>
          </w:p>
        </w:tc>
        <w:tc>
          <w:tcPr>
            <w:tcW w:w="576" w:type="dxa"/>
          </w:tcPr>
          <w:p w14:paraId="6B883254" w14:textId="77777777" w:rsidR="00F626FC" w:rsidRPr="00C139B4" w:rsidRDefault="00F626FC" w:rsidP="000B7771">
            <w:pPr>
              <w:pStyle w:val="TAL"/>
            </w:pPr>
          </w:p>
        </w:tc>
        <w:tc>
          <w:tcPr>
            <w:tcW w:w="789" w:type="dxa"/>
          </w:tcPr>
          <w:p w14:paraId="62FFA2D2" w14:textId="77777777" w:rsidR="00F626FC" w:rsidRPr="00C139B4" w:rsidRDefault="00F626FC" w:rsidP="000B7771">
            <w:pPr>
              <w:pStyle w:val="TAL"/>
            </w:pPr>
          </w:p>
        </w:tc>
        <w:tc>
          <w:tcPr>
            <w:tcW w:w="660" w:type="dxa"/>
          </w:tcPr>
          <w:p w14:paraId="0416381F" w14:textId="77777777" w:rsidR="00F626FC" w:rsidRPr="00C139B4" w:rsidRDefault="00F626FC" w:rsidP="000B7771">
            <w:pPr>
              <w:pStyle w:val="TAL"/>
            </w:pPr>
            <w:r w:rsidRPr="00C139B4">
              <w:t>M</w:t>
            </w:r>
          </w:p>
        </w:tc>
        <w:tc>
          <w:tcPr>
            <w:tcW w:w="787" w:type="dxa"/>
          </w:tcPr>
          <w:p w14:paraId="6373AAF7" w14:textId="77777777" w:rsidR="00F626FC" w:rsidRPr="00C139B4" w:rsidRDefault="00F626FC" w:rsidP="000B7771">
            <w:pPr>
              <w:pStyle w:val="TAL"/>
            </w:pPr>
            <w:r w:rsidRPr="00C139B4">
              <w:t>No</w:t>
            </w:r>
          </w:p>
        </w:tc>
      </w:tr>
      <w:tr w:rsidR="00F626FC" w:rsidRPr="00C139B4" w14:paraId="7D0AE03C" w14:textId="77777777" w:rsidTr="007B7A94">
        <w:trPr>
          <w:cantSplit/>
          <w:tblHeader/>
          <w:jc w:val="center"/>
        </w:trPr>
        <w:tc>
          <w:tcPr>
            <w:tcW w:w="2741" w:type="dxa"/>
          </w:tcPr>
          <w:p w14:paraId="37FB00B0" w14:textId="77777777" w:rsidR="00F626FC" w:rsidRPr="00C139B4" w:rsidRDefault="00F626FC" w:rsidP="000B7771">
            <w:pPr>
              <w:pStyle w:val="TAL"/>
            </w:pPr>
            <w:r w:rsidRPr="00C139B4">
              <w:t>Ext-PDP-Type</w:t>
            </w:r>
          </w:p>
        </w:tc>
        <w:tc>
          <w:tcPr>
            <w:tcW w:w="882" w:type="dxa"/>
          </w:tcPr>
          <w:p w14:paraId="335637AE" w14:textId="77777777" w:rsidR="00F626FC" w:rsidRPr="00C139B4" w:rsidRDefault="00F626FC" w:rsidP="000B7771">
            <w:pPr>
              <w:pStyle w:val="TAL"/>
            </w:pPr>
            <w:r w:rsidRPr="00C139B4">
              <w:t>1620</w:t>
            </w:r>
          </w:p>
        </w:tc>
        <w:tc>
          <w:tcPr>
            <w:tcW w:w="1105" w:type="dxa"/>
          </w:tcPr>
          <w:p w14:paraId="0DA2DC97" w14:textId="77777777" w:rsidR="00F626FC" w:rsidRPr="00C139B4" w:rsidRDefault="00F626FC" w:rsidP="000B7771">
            <w:pPr>
              <w:pStyle w:val="TAL"/>
            </w:pPr>
            <w:r w:rsidRPr="00C139B4">
              <w:t>7.3.75A</w:t>
            </w:r>
          </w:p>
        </w:tc>
        <w:tc>
          <w:tcPr>
            <w:tcW w:w="1650" w:type="dxa"/>
          </w:tcPr>
          <w:p w14:paraId="3BF5402F" w14:textId="77777777" w:rsidR="00F626FC" w:rsidRPr="00C139B4" w:rsidRDefault="00F626FC" w:rsidP="000B7771">
            <w:pPr>
              <w:pStyle w:val="TAL"/>
            </w:pPr>
            <w:r w:rsidRPr="00C139B4">
              <w:t>OctetString</w:t>
            </w:r>
          </w:p>
        </w:tc>
        <w:tc>
          <w:tcPr>
            <w:tcW w:w="701" w:type="dxa"/>
          </w:tcPr>
          <w:p w14:paraId="4AAC0ECF" w14:textId="77777777" w:rsidR="00F626FC" w:rsidRPr="00C139B4" w:rsidRDefault="00F626FC" w:rsidP="000B7771">
            <w:pPr>
              <w:pStyle w:val="TAL"/>
            </w:pPr>
            <w:r w:rsidRPr="00C139B4">
              <w:t>V</w:t>
            </w:r>
          </w:p>
        </w:tc>
        <w:tc>
          <w:tcPr>
            <w:tcW w:w="576" w:type="dxa"/>
          </w:tcPr>
          <w:p w14:paraId="45C0FCD5" w14:textId="77777777" w:rsidR="00F626FC" w:rsidRPr="00C139B4" w:rsidRDefault="00F626FC" w:rsidP="000B7771">
            <w:pPr>
              <w:pStyle w:val="TAL"/>
            </w:pPr>
          </w:p>
        </w:tc>
        <w:tc>
          <w:tcPr>
            <w:tcW w:w="789" w:type="dxa"/>
          </w:tcPr>
          <w:p w14:paraId="17B044DC" w14:textId="77777777" w:rsidR="00F626FC" w:rsidRPr="00C139B4" w:rsidRDefault="00F626FC" w:rsidP="000B7771">
            <w:pPr>
              <w:pStyle w:val="TAL"/>
            </w:pPr>
          </w:p>
        </w:tc>
        <w:tc>
          <w:tcPr>
            <w:tcW w:w="660" w:type="dxa"/>
          </w:tcPr>
          <w:p w14:paraId="604E585A" w14:textId="77777777" w:rsidR="00F626FC" w:rsidRPr="00C139B4" w:rsidRDefault="00F626FC" w:rsidP="000B7771">
            <w:pPr>
              <w:pStyle w:val="TAL"/>
            </w:pPr>
            <w:r w:rsidRPr="00C139B4">
              <w:t>M</w:t>
            </w:r>
          </w:p>
        </w:tc>
        <w:tc>
          <w:tcPr>
            <w:tcW w:w="787" w:type="dxa"/>
          </w:tcPr>
          <w:p w14:paraId="38A069E2" w14:textId="77777777" w:rsidR="00F626FC" w:rsidRPr="00C139B4" w:rsidRDefault="00F626FC" w:rsidP="000B7771">
            <w:pPr>
              <w:pStyle w:val="TAL"/>
            </w:pPr>
            <w:r w:rsidRPr="00C139B4">
              <w:t>No</w:t>
            </w:r>
          </w:p>
        </w:tc>
      </w:tr>
      <w:tr w:rsidR="00F626FC" w:rsidRPr="00C139B4" w14:paraId="5CC7D47E" w14:textId="77777777" w:rsidTr="007B7A94">
        <w:trPr>
          <w:cantSplit/>
          <w:tblHeader/>
          <w:jc w:val="center"/>
        </w:trPr>
        <w:tc>
          <w:tcPr>
            <w:tcW w:w="2741" w:type="dxa"/>
          </w:tcPr>
          <w:p w14:paraId="25495589" w14:textId="77777777" w:rsidR="00F626FC" w:rsidRPr="00C139B4" w:rsidRDefault="00F626FC" w:rsidP="000B7771">
            <w:pPr>
              <w:pStyle w:val="TAL"/>
            </w:pPr>
            <w:r w:rsidRPr="00C139B4">
              <w:t>SIPTO-Permission</w:t>
            </w:r>
          </w:p>
        </w:tc>
        <w:tc>
          <w:tcPr>
            <w:tcW w:w="882" w:type="dxa"/>
          </w:tcPr>
          <w:p w14:paraId="09632670" w14:textId="77777777" w:rsidR="00F626FC" w:rsidRPr="00C139B4" w:rsidRDefault="00F626FC" w:rsidP="000B7771">
            <w:pPr>
              <w:pStyle w:val="TAL"/>
            </w:pPr>
            <w:r w:rsidRPr="00C139B4">
              <w:t>1613</w:t>
            </w:r>
          </w:p>
        </w:tc>
        <w:tc>
          <w:tcPr>
            <w:tcW w:w="1105" w:type="dxa"/>
          </w:tcPr>
          <w:p w14:paraId="3BC65CF9" w14:textId="77777777" w:rsidR="00F626FC" w:rsidRPr="00C139B4" w:rsidRDefault="00F626FC" w:rsidP="000B7771">
            <w:pPr>
              <w:pStyle w:val="TAL"/>
            </w:pPr>
            <w:r w:rsidRPr="00C139B4">
              <w:t>7.3.135</w:t>
            </w:r>
          </w:p>
        </w:tc>
        <w:tc>
          <w:tcPr>
            <w:tcW w:w="1650" w:type="dxa"/>
          </w:tcPr>
          <w:p w14:paraId="43E97E78" w14:textId="77777777" w:rsidR="00F626FC" w:rsidRPr="00C139B4" w:rsidRDefault="00F626FC" w:rsidP="000B7771">
            <w:pPr>
              <w:pStyle w:val="TAL"/>
            </w:pPr>
            <w:r w:rsidRPr="00C139B4">
              <w:t>Enumerated</w:t>
            </w:r>
          </w:p>
        </w:tc>
        <w:tc>
          <w:tcPr>
            <w:tcW w:w="701" w:type="dxa"/>
          </w:tcPr>
          <w:p w14:paraId="6FA59C67" w14:textId="77777777" w:rsidR="00F626FC" w:rsidRPr="00C139B4" w:rsidRDefault="00F626FC" w:rsidP="000B7771">
            <w:pPr>
              <w:pStyle w:val="TAL"/>
            </w:pPr>
            <w:r w:rsidRPr="00C139B4">
              <w:t>V</w:t>
            </w:r>
          </w:p>
        </w:tc>
        <w:tc>
          <w:tcPr>
            <w:tcW w:w="576" w:type="dxa"/>
          </w:tcPr>
          <w:p w14:paraId="3F6E2151" w14:textId="77777777" w:rsidR="00F626FC" w:rsidRPr="00C139B4" w:rsidRDefault="00F626FC" w:rsidP="000B7771">
            <w:pPr>
              <w:pStyle w:val="TAL"/>
            </w:pPr>
          </w:p>
        </w:tc>
        <w:tc>
          <w:tcPr>
            <w:tcW w:w="789" w:type="dxa"/>
          </w:tcPr>
          <w:p w14:paraId="7F00EAAD" w14:textId="77777777" w:rsidR="00F626FC" w:rsidRPr="00C139B4" w:rsidRDefault="00F626FC" w:rsidP="000B7771">
            <w:pPr>
              <w:pStyle w:val="TAL"/>
            </w:pPr>
          </w:p>
        </w:tc>
        <w:tc>
          <w:tcPr>
            <w:tcW w:w="660" w:type="dxa"/>
          </w:tcPr>
          <w:p w14:paraId="6137EF46" w14:textId="77777777" w:rsidR="00F626FC" w:rsidRPr="00C139B4" w:rsidRDefault="00F626FC" w:rsidP="000B7771">
            <w:pPr>
              <w:pStyle w:val="TAL"/>
            </w:pPr>
            <w:r w:rsidRPr="00C139B4">
              <w:t>M</w:t>
            </w:r>
          </w:p>
        </w:tc>
        <w:tc>
          <w:tcPr>
            <w:tcW w:w="787" w:type="dxa"/>
          </w:tcPr>
          <w:p w14:paraId="39E33728" w14:textId="77777777" w:rsidR="00F626FC" w:rsidRPr="00C139B4" w:rsidRDefault="00F626FC" w:rsidP="000B7771">
            <w:pPr>
              <w:pStyle w:val="TAL"/>
            </w:pPr>
            <w:r w:rsidRPr="00C139B4">
              <w:t>No</w:t>
            </w:r>
          </w:p>
        </w:tc>
      </w:tr>
      <w:tr w:rsidR="00F626FC" w:rsidRPr="00C139B4" w14:paraId="4DAC20A2" w14:textId="77777777" w:rsidTr="007B7A94">
        <w:trPr>
          <w:cantSplit/>
          <w:tblHeader/>
          <w:jc w:val="center"/>
        </w:trPr>
        <w:tc>
          <w:tcPr>
            <w:tcW w:w="2741" w:type="dxa"/>
          </w:tcPr>
          <w:p w14:paraId="792FD33E" w14:textId="77777777" w:rsidR="00F626FC" w:rsidRPr="00C139B4" w:rsidRDefault="00F626FC" w:rsidP="000B7771">
            <w:pPr>
              <w:pStyle w:val="TAL"/>
            </w:pPr>
            <w:r w:rsidRPr="00C139B4">
              <w:t>MDT-Configuration</w:t>
            </w:r>
          </w:p>
        </w:tc>
        <w:tc>
          <w:tcPr>
            <w:tcW w:w="882" w:type="dxa"/>
          </w:tcPr>
          <w:p w14:paraId="3AC7D9D3" w14:textId="77777777" w:rsidR="00F626FC" w:rsidRPr="00C139B4" w:rsidRDefault="00F626FC" w:rsidP="000B7771">
            <w:pPr>
              <w:pStyle w:val="TAL"/>
            </w:pPr>
            <w:r w:rsidRPr="00C139B4">
              <w:t>1622</w:t>
            </w:r>
          </w:p>
        </w:tc>
        <w:tc>
          <w:tcPr>
            <w:tcW w:w="1105" w:type="dxa"/>
          </w:tcPr>
          <w:p w14:paraId="1FFC4780" w14:textId="77777777" w:rsidR="00F626FC" w:rsidRPr="00C139B4" w:rsidRDefault="00F626FC" w:rsidP="000B7771">
            <w:pPr>
              <w:pStyle w:val="TAL"/>
            </w:pPr>
            <w:r w:rsidRPr="00C139B4">
              <w:t>7.3.136</w:t>
            </w:r>
          </w:p>
        </w:tc>
        <w:tc>
          <w:tcPr>
            <w:tcW w:w="1650" w:type="dxa"/>
          </w:tcPr>
          <w:p w14:paraId="2C4FB6CB" w14:textId="77777777" w:rsidR="00F626FC" w:rsidRPr="00C139B4" w:rsidRDefault="00F626FC" w:rsidP="000B7771">
            <w:pPr>
              <w:pStyle w:val="TAL"/>
            </w:pPr>
            <w:r w:rsidRPr="00C139B4">
              <w:t>Grouped</w:t>
            </w:r>
          </w:p>
        </w:tc>
        <w:tc>
          <w:tcPr>
            <w:tcW w:w="701" w:type="dxa"/>
          </w:tcPr>
          <w:p w14:paraId="0924538E" w14:textId="77777777" w:rsidR="00F626FC" w:rsidRPr="00C139B4" w:rsidRDefault="00F626FC" w:rsidP="000B7771">
            <w:pPr>
              <w:pStyle w:val="TAL"/>
            </w:pPr>
            <w:r w:rsidRPr="00C139B4">
              <w:t>V</w:t>
            </w:r>
          </w:p>
        </w:tc>
        <w:tc>
          <w:tcPr>
            <w:tcW w:w="576" w:type="dxa"/>
          </w:tcPr>
          <w:p w14:paraId="51A61ED7" w14:textId="77777777" w:rsidR="00F626FC" w:rsidRPr="00C139B4" w:rsidRDefault="00F626FC" w:rsidP="000B7771">
            <w:pPr>
              <w:pStyle w:val="TAL"/>
            </w:pPr>
          </w:p>
        </w:tc>
        <w:tc>
          <w:tcPr>
            <w:tcW w:w="789" w:type="dxa"/>
          </w:tcPr>
          <w:p w14:paraId="6CF9F70B" w14:textId="77777777" w:rsidR="00F626FC" w:rsidRPr="00C139B4" w:rsidRDefault="00F626FC" w:rsidP="000B7771">
            <w:pPr>
              <w:pStyle w:val="TAL"/>
            </w:pPr>
          </w:p>
        </w:tc>
        <w:tc>
          <w:tcPr>
            <w:tcW w:w="660" w:type="dxa"/>
          </w:tcPr>
          <w:p w14:paraId="4C875223" w14:textId="77777777" w:rsidR="00F626FC" w:rsidRPr="00C139B4" w:rsidRDefault="00F626FC" w:rsidP="000B7771">
            <w:pPr>
              <w:pStyle w:val="TAL"/>
            </w:pPr>
            <w:r w:rsidRPr="00C139B4">
              <w:t>M</w:t>
            </w:r>
          </w:p>
        </w:tc>
        <w:tc>
          <w:tcPr>
            <w:tcW w:w="787" w:type="dxa"/>
          </w:tcPr>
          <w:p w14:paraId="7E66ED57" w14:textId="77777777" w:rsidR="00F626FC" w:rsidRPr="00C139B4" w:rsidRDefault="00F626FC" w:rsidP="000B7771">
            <w:pPr>
              <w:pStyle w:val="TAL"/>
            </w:pPr>
            <w:r w:rsidRPr="00C139B4">
              <w:t>No</w:t>
            </w:r>
          </w:p>
        </w:tc>
      </w:tr>
      <w:tr w:rsidR="00F626FC" w:rsidRPr="00C139B4" w14:paraId="132B52AB" w14:textId="77777777" w:rsidTr="007B7A94">
        <w:trPr>
          <w:cantSplit/>
          <w:tblHeader/>
          <w:jc w:val="center"/>
        </w:trPr>
        <w:tc>
          <w:tcPr>
            <w:tcW w:w="2741" w:type="dxa"/>
          </w:tcPr>
          <w:p w14:paraId="5F6CD4C5" w14:textId="77777777" w:rsidR="00F626FC" w:rsidRPr="00C139B4" w:rsidRDefault="00F626FC" w:rsidP="000B7771">
            <w:pPr>
              <w:pStyle w:val="TAL"/>
            </w:pPr>
            <w:r w:rsidRPr="00C139B4">
              <w:t>Job-Type</w:t>
            </w:r>
          </w:p>
        </w:tc>
        <w:tc>
          <w:tcPr>
            <w:tcW w:w="882" w:type="dxa"/>
          </w:tcPr>
          <w:p w14:paraId="6D2B7550" w14:textId="77777777" w:rsidR="00F626FC" w:rsidRPr="00C139B4" w:rsidRDefault="00F626FC" w:rsidP="000B7771">
            <w:pPr>
              <w:pStyle w:val="TAL"/>
            </w:pPr>
            <w:r w:rsidRPr="00C139B4">
              <w:t>1623</w:t>
            </w:r>
          </w:p>
        </w:tc>
        <w:tc>
          <w:tcPr>
            <w:tcW w:w="1105" w:type="dxa"/>
          </w:tcPr>
          <w:p w14:paraId="37405F8C" w14:textId="77777777" w:rsidR="00F626FC" w:rsidRPr="00C139B4" w:rsidRDefault="00F626FC" w:rsidP="000B7771">
            <w:pPr>
              <w:pStyle w:val="TAL"/>
            </w:pPr>
            <w:r w:rsidRPr="00C139B4">
              <w:t>7.3.137</w:t>
            </w:r>
          </w:p>
        </w:tc>
        <w:tc>
          <w:tcPr>
            <w:tcW w:w="1650" w:type="dxa"/>
          </w:tcPr>
          <w:p w14:paraId="3B9E3D79" w14:textId="77777777" w:rsidR="00F626FC" w:rsidRPr="00C139B4" w:rsidRDefault="00F626FC" w:rsidP="000B7771">
            <w:pPr>
              <w:pStyle w:val="TAL"/>
            </w:pPr>
            <w:r w:rsidRPr="00C139B4">
              <w:t>Enumerated</w:t>
            </w:r>
          </w:p>
        </w:tc>
        <w:tc>
          <w:tcPr>
            <w:tcW w:w="701" w:type="dxa"/>
          </w:tcPr>
          <w:p w14:paraId="40A92CF7" w14:textId="77777777" w:rsidR="00F626FC" w:rsidRPr="00C139B4" w:rsidRDefault="00F626FC" w:rsidP="000B7771">
            <w:pPr>
              <w:pStyle w:val="TAL"/>
            </w:pPr>
            <w:r w:rsidRPr="00C139B4">
              <w:t>V</w:t>
            </w:r>
          </w:p>
        </w:tc>
        <w:tc>
          <w:tcPr>
            <w:tcW w:w="576" w:type="dxa"/>
          </w:tcPr>
          <w:p w14:paraId="352EC9B0" w14:textId="77777777" w:rsidR="00F626FC" w:rsidRPr="00C139B4" w:rsidRDefault="00F626FC" w:rsidP="000B7771">
            <w:pPr>
              <w:pStyle w:val="TAL"/>
            </w:pPr>
          </w:p>
        </w:tc>
        <w:tc>
          <w:tcPr>
            <w:tcW w:w="789" w:type="dxa"/>
          </w:tcPr>
          <w:p w14:paraId="5EFC2320" w14:textId="77777777" w:rsidR="00F626FC" w:rsidRPr="00C139B4" w:rsidRDefault="00F626FC" w:rsidP="000B7771">
            <w:pPr>
              <w:pStyle w:val="TAL"/>
            </w:pPr>
          </w:p>
        </w:tc>
        <w:tc>
          <w:tcPr>
            <w:tcW w:w="660" w:type="dxa"/>
          </w:tcPr>
          <w:p w14:paraId="09DC79B1" w14:textId="77777777" w:rsidR="00F626FC" w:rsidRPr="00C139B4" w:rsidRDefault="00F626FC" w:rsidP="000B7771">
            <w:pPr>
              <w:pStyle w:val="TAL"/>
            </w:pPr>
            <w:r w:rsidRPr="00C139B4">
              <w:t>M</w:t>
            </w:r>
          </w:p>
        </w:tc>
        <w:tc>
          <w:tcPr>
            <w:tcW w:w="787" w:type="dxa"/>
          </w:tcPr>
          <w:p w14:paraId="6A352077" w14:textId="77777777" w:rsidR="00F626FC" w:rsidRPr="00C139B4" w:rsidRDefault="00F626FC" w:rsidP="000B7771">
            <w:pPr>
              <w:pStyle w:val="TAL"/>
            </w:pPr>
            <w:r w:rsidRPr="00C139B4">
              <w:t>No</w:t>
            </w:r>
          </w:p>
        </w:tc>
      </w:tr>
      <w:tr w:rsidR="00F626FC" w:rsidRPr="00C139B4" w14:paraId="00861BA1" w14:textId="77777777" w:rsidTr="007B7A94">
        <w:trPr>
          <w:cantSplit/>
          <w:tblHeader/>
          <w:jc w:val="center"/>
        </w:trPr>
        <w:tc>
          <w:tcPr>
            <w:tcW w:w="2741" w:type="dxa"/>
          </w:tcPr>
          <w:p w14:paraId="000F3102" w14:textId="77777777" w:rsidR="00F626FC" w:rsidRPr="00C139B4" w:rsidRDefault="00F626FC" w:rsidP="000B7771">
            <w:pPr>
              <w:pStyle w:val="TAL"/>
            </w:pPr>
            <w:r w:rsidRPr="00C139B4">
              <w:t>Area-Scope</w:t>
            </w:r>
          </w:p>
        </w:tc>
        <w:tc>
          <w:tcPr>
            <w:tcW w:w="882" w:type="dxa"/>
          </w:tcPr>
          <w:p w14:paraId="61D7C6C2" w14:textId="77777777" w:rsidR="00F626FC" w:rsidRPr="00C139B4" w:rsidRDefault="00F626FC" w:rsidP="000B7771">
            <w:pPr>
              <w:pStyle w:val="TAL"/>
            </w:pPr>
            <w:r w:rsidRPr="00C139B4">
              <w:t>1624</w:t>
            </w:r>
          </w:p>
        </w:tc>
        <w:tc>
          <w:tcPr>
            <w:tcW w:w="1105" w:type="dxa"/>
          </w:tcPr>
          <w:p w14:paraId="2DF0E0B0" w14:textId="77777777" w:rsidR="00F626FC" w:rsidRPr="00C139B4" w:rsidRDefault="00F626FC" w:rsidP="000B7771">
            <w:pPr>
              <w:pStyle w:val="TAL"/>
            </w:pPr>
            <w:r w:rsidRPr="00C139B4">
              <w:t>7.3.138</w:t>
            </w:r>
          </w:p>
        </w:tc>
        <w:tc>
          <w:tcPr>
            <w:tcW w:w="1650" w:type="dxa"/>
          </w:tcPr>
          <w:p w14:paraId="0CE889BF" w14:textId="77777777" w:rsidR="00F626FC" w:rsidRPr="00C139B4" w:rsidRDefault="00F626FC" w:rsidP="000B7771">
            <w:pPr>
              <w:pStyle w:val="TAL"/>
            </w:pPr>
            <w:r w:rsidRPr="00C139B4">
              <w:t>Grouped</w:t>
            </w:r>
          </w:p>
        </w:tc>
        <w:tc>
          <w:tcPr>
            <w:tcW w:w="701" w:type="dxa"/>
          </w:tcPr>
          <w:p w14:paraId="4FF914A4" w14:textId="77777777" w:rsidR="00F626FC" w:rsidRPr="00C139B4" w:rsidRDefault="00F626FC" w:rsidP="000B7771">
            <w:pPr>
              <w:pStyle w:val="TAL"/>
            </w:pPr>
            <w:r w:rsidRPr="00C139B4">
              <w:t>V</w:t>
            </w:r>
          </w:p>
        </w:tc>
        <w:tc>
          <w:tcPr>
            <w:tcW w:w="576" w:type="dxa"/>
          </w:tcPr>
          <w:p w14:paraId="2199B085" w14:textId="77777777" w:rsidR="00F626FC" w:rsidRPr="00C139B4" w:rsidRDefault="00F626FC" w:rsidP="000B7771">
            <w:pPr>
              <w:pStyle w:val="TAL"/>
            </w:pPr>
          </w:p>
        </w:tc>
        <w:tc>
          <w:tcPr>
            <w:tcW w:w="789" w:type="dxa"/>
          </w:tcPr>
          <w:p w14:paraId="2015A919" w14:textId="77777777" w:rsidR="00F626FC" w:rsidRPr="00C139B4" w:rsidRDefault="00F626FC" w:rsidP="000B7771">
            <w:pPr>
              <w:pStyle w:val="TAL"/>
            </w:pPr>
          </w:p>
        </w:tc>
        <w:tc>
          <w:tcPr>
            <w:tcW w:w="660" w:type="dxa"/>
          </w:tcPr>
          <w:p w14:paraId="7A04E232" w14:textId="77777777" w:rsidR="00F626FC" w:rsidRPr="00C139B4" w:rsidRDefault="00F626FC" w:rsidP="000B7771">
            <w:pPr>
              <w:pStyle w:val="TAL"/>
            </w:pPr>
            <w:r w:rsidRPr="00C139B4">
              <w:t>M</w:t>
            </w:r>
          </w:p>
        </w:tc>
        <w:tc>
          <w:tcPr>
            <w:tcW w:w="787" w:type="dxa"/>
          </w:tcPr>
          <w:p w14:paraId="28668842" w14:textId="77777777" w:rsidR="00F626FC" w:rsidRPr="00C139B4" w:rsidRDefault="00F626FC" w:rsidP="000B7771">
            <w:pPr>
              <w:pStyle w:val="TAL"/>
            </w:pPr>
            <w:r w:rsidRPr="00C139B4">
              <w:t>No</w:t>
            </w:r>
          </w:p>
        </w:tc>
      </w:tr>
      <w:tr w:rsidR="00F626FC" w:rsidRPr="00C139B4" w14:paraId="70CF777F" w14:textId="77777777" w:rsidTr="007B7A94">
        <w:trPr>
          <w:cantSplit/>
          <w:tblHeader/>
          <w:jc w:val="center"/>
        </w:trPr>
        <w:tc>
          <w:tcPr>
            <w:tcW w:w="2741" w:type="dxa"/>
          </w:tcPr>
          <w:p w14:paraId="33DEA630" w14:textId="77777777" w:rsidR="00F626FC" w:rsidRPr="00C139B4" w:rsidRDefault="00F626FC" w:rsidP="000B7771">
            <w:pPr>
              <w:pStyle w:val="TAL"/>
            </w:pPr>
            <w:r w:rsidRPr="00C139B4">
              <w:t>List-Of-Measurements</w:t>
            </w:r>
          </w:p>
        </w:tc>
        <w:tc>
          <w:tcPr>
            <w:tcW w:w="882" w:type="dxa"/>
          </w:tcPr>
          <w:p w14:paraId="7F9A49D7" w14:textId="77777777" w:rsidR="00F626FC" w:rsidRPr="00C139B4" w:rsidRDefault="00F626FC" w:rsidP="000B7771">
            <w:pPr>
              <w:pStyle w:val="TAL"/>
            </w:pPr>
            <w:r w:rsidRPr="00C139B4">
              <w:t>1625</w:t>
            </w:r>
          </w:p>
        </w:tc>
        <w:tc>
          <w:tcPr>
            <w:tcW w:w="1105" w:type="dxa"/>
          </w:tcPr>
          <w:p w14:paraId="5D0FB09B" w14:textId="77777777" w:rsidR="00F626FC" w:rsidRPr="00C139B4" w:rsidRDefault="00F626FC" w:rsidP="000B7771">
            <w:pPr>
              <w:pStyle w:val="TAL"/>
            </w:pPr>
            <w:r w:rsidRPr="00C139B4">
              <w:t>7.3.139</w:t>
            </w:r>
          </w:p>
        </w:tc>
        <w:tc>
          <w:tcPr>
            <w:tcW w:w="1650" w:type="dxa"/>
          </w:tcPr>
          <w:p w14:paraId="3DF71754" w14:textId="77777777" w:rsidR="00F626FC" w:rsidRPr="00C139B4" w:rsidRDefault="00F626FC" w:rsidP="000B7771">
            <w:pPr>
              <w:pStyle w:val="TAL"/>
            </w:pPr>
            <w:r w:rsidRPr="00C139B4">
              <w:t>Unsigned32</w:t>
            </w:r>
          </w:p>
        </w:tc>
        <w:tc>
          <w:tcPr>
            <w:tcW w:w="701" w:type="dxa"/>
          </w:tcPr>
          <w:p w14:paraId="4B46D65E" w14:textId="77777777" w:rsidR="00F626FC" w:rsidRPr="00C139B4" w:rsidRDefault="00F626FC" w:rsidP="000B7771">
            <w:pPr>
              <w:pStyle w:val="TAL"/>
            </w:pPr>
            <w:r w:rsidRPr="00C139B4">
              <w:t>V</w:t>
            </w:r>
          </w:p>
        </w:tc>
        <w:tc>
          <w:tcPr>
            <w:tcW w:w="576" w:type="dxa"/>
          </w:tcPr>
          <w:p w14:paraId="779AC0B7" w14:textId="77777777" w:rsidR="00F626FC" w:rsidRPr="00C139B4" w:rsidRDefault="00F626FC" w:rsidP="000B7771">
            <w:pPr>
              <w:pStyle w:val="TAL"/>
            </w:pPr>
          </w:p>
        </w:tc>
        <w:tc>
          <w:tcPr>
            <w:tcW w:w="789" w:type="dxa"/>
          </w:tcPr>
          <w:p w14:paraId="06E03441" w14:textId="77777777" w:rsidR="00F626FC" w:rsidRPr="00C139B4" w:rsidRDefault="00F626FC" w:rsidP="000B7771">
            <w:pPr>
              <w:pStyle w:val="TAL"/>
            </w:pPr>
          </w:p>
        </w:tc>
        <w:tc>
          <w:tcPr>
            <w:tcW w:w="660" w:type="dxa"/>
          </w:tcPr>
          <w:p w14:paraId="62415A2F" w14:textId="77777777" w:rsidR="00F626FC" w:rsidRPr="00C139B4" w:rsidRDefault="00F626FC" w:rsidP="000B7771">
            <w:pPr>
              <w:pStyle w:val="TAL"/>
            </w:pPr>
            <w:r w:rsidRPr="00C139B4">
              <w:t>M</w:t>
            </w:r>
          </w:p>
        </w:tc>
        <w:tc>
          <w:tcPr>
            <w:tcW w:w="787" w:type="dxa"/>
          </w:tcPr>
          <w:p w14:paraId="002D9C3D" w14:textId="77777777" w:rsidR="00F626FC" w:rsidRPr="00C139B4" w:rsidRDefault="00F626FC" w:rsidP="000B7771">
            <w:pPr>
              <w:pStyle w:val="TAL"/>
            </w:pPr>
            <w:r w:rsidRPr="00C139B4">
              <w:t>No</w:t>
            </w:r>
          </w:p>
        </w:tc>
      </w:tr>
      <w:tr w:rsidR="00F626FC" w:rsidRPr="00C139B4" w14:paraId="40AA07E1" w14:textId="77777777" w:rsidTr="007B7A94">
        <w:trPr>
          <w:cantSplit/>
          <w:tblHeader/>
          <w:jc w:val="center"/>
        </w:trPr>
        <w:tc>
          <w:tcPr>
            <w:tcW w:w="2741" w:type="dxa"/>
          </w:tcPr>
          <w:p w14:paraId="62282AD6" w14:textId="77777777" w:rsidR="00F626FC" w:rsidRPr="00C139B4" w:rsidRDefault="00F626FC" w:rsidP="000B7771">
            <w:pPr>
              <w:pStyle w:val="TAL"/>
            </w:pPr>
            <w:r w:rsidRPr="00C139B4">
              <w:t>Reporting-Trigger</w:t>
            </w:r>
          </w:p>
        </w:tc>
        <w:tc>
          <w:tcPr>
            <w:tcW w:w="882" w:type="dxa"/>
          </w:tcPr>
          <w:p w14:paraId="3A004AF4" w14:textId="77777777" w:rsidR="00F626FC" w:rsidRPr="00C139B4" w:rsidRDefault="00F626FC" w:rsidP="000B7771">
            <w:pPr>
              <w:pStyle w:val="TAL"/>
            </w:pPr>
            <w:r w:rsidRPr="00C139B4">
              <w:t>1626</w:t>
            </w:r>
          </w:p>
        </w:tc>
        <w:tc>
          <w:tcPr>
            <w:tcW w:w="1105" w:type="dxa"/>
          </w:tcPr>
          <w:p w14:paraId="38484C1B" w14:textId="77777777" w:rsidR="00F626FC" w:rsidRPr="00C139B4" w:rsidRDefault="00F626FC" w:rsidP="000B7771">
            <w:pPr>
              <w:pStyle w:val="TAL"/>
            </w:pPr>
            <w:r w:rsidRPr="00C139B4">
              <w:t>7.3.140</w:t>
            </w:r>
          </w:p>
        </w:tc>
        <w:tc>
          <w:tcPr>
            <w:tcW w:w="1650" w:type="dxa"/>
          </w:tcPr>
          <w:p w14:paraId="489C7D00" w14:textId="77777777" w:rsidR="00F626FC" w:rsidRPr="00C139B4" w:rsidRDefault="00F626FC" w:rsidP="000B7771">
            <w:pPr>
              <w:pStyle w:val="TAL"/>
            </w:pPr>
            <w:r w:rsidRPr="00C139B4">
              <w:t>Unsigned32</w:t>
            </w:r>
          </w:p>
        </w:tc>
        <w:tc>
          <w:tcPr>
            <w:tcW w:w="701" w:type="dxa"/>
          </w:tcPr>
          <w:p w14:paraId="367456FF" w14:textId="77777777" w:rsidR="00F626FC" w:rsidRPr="00C139B4" w:rsidRDefault="00F626FC" w:rsidP="000B7771">
            <w:pPr>
              <w:pStyle w:val="TAL"/>
            </w:pPr>
            <w:r w:rsidRPr="00C139B4">
              <w:t>V</w:t>
            </w:r>
          </w:p>
        </w:tc>
        <w:tc>
          <w:tcPr>
            <w:tcW w:w="576" w:type="dxa"/>
          </w:tcPr>
          <w:p w14:paraId="283A40FE" w14:textId="77777777" w:rsidR="00F626FC" w:rsidRPr="00C139B4" w:rsidRDefault="00F626FC" w:rsidP="000B7771">
            <w:pPr>
              <w:pStyle w:val="TAL"/>
            </w:pPr>
          </w:p>
        </w:tc>
        <w:tc>
          <w:tcPr>
            <w:tcW w:w="789" w:type="dxa"/>
          </w:tcPr>
          <w:p w14:paraId="5DDC0745" w14:textId="77777777" w:rsidR="00F626FC" w:rsidRPr="00C139B4" w:rsidRDefault="00F626FC" w:rsidP="000B7771">
            <w:pPr>
              <w:pStyle w:val="TAL"/>
            </w:pPr>
          </w:p>
        </w:tc>
        <w:tc>
          <w:tcPr>
            <w:tcW w:w="660" w:type="dxa"/>
          </w:tcPr>
          <w:p w14:paraId="5D0FC858" w14:textId="77777777" w:rsidR="00F626FC" w:rsidRPr="00C139B4" w:rsidRDefault="00F626FC" w:rsidP="000B7771">
            <w:pPr>
              <w:pStyle w:val="TAL"/>
            </w:pPr>
            <w:r w:rsidRPr="00C139B4">
              <w:t>M</w:t>
            </w:r>
          </w:p>
        </w:tc>
        <w:tc>
          <w:tcPr>
            <w:tcW w:w="787" w:type="dxa"/>
          </w:tcPr>
          <w:p w14:paraId="4185AF7C" w14:textId="77777777" w:rsidR="00F626FC" w:rsidRPr="00C139B4" w:rsidRDefault="00F626FC" w:rsidP="000B7771">
            <w:pPr>
              <w:pStyle w:val="TAL"/>
            </w:pPr>
            <w:r w:rsidRPr="00C139B4">
              <w:t>No</w:t>
            </w:r>
          </w:p>
        </w:tc>
      </w:tr>
      <w:tr w:rsidR="00F626FC" w:rsidRPr="00C139B4" w14:paraId="65FC5A6E" w14:textId="77777777" w:rsidTr="007B7A94">
        <w:trPr>
          <w:cantSplit/>
          <w:tblHeader/>
          <w:jc w:val="center"/>
        </w:trPr>
        <w:tc>
          <w:tcPr>
            <w:tcW w:w="2741" w:type="dxa"/>
          </w:tcPr>
          <w:p w14:paraId="55FD28CA" w14:textId="77777777" w:rsidR="00F626FC" w:rsidRPr="00C139B4" w:rsidRDefault="00F626FC" w:rsidP="000B7771">
            <w:pPr>
              <w:pStyle w:val="TAL"/>
            </w:pPr>
            <w:r w:rsidRPr="00C139B4">
              <w:t>Report-Interval</w:t>
            </w:r>
          </w:p>
        </w:tc>
        <w:tc>
          <w:tcPr>
            <w:tcW w:w="882" w:type="dxa"/>
          </w:tcPr>
          <w:p w14:paraId="6C12B65B" w14:textId="77777777" w:rsidR="00F626FC" w:rsidRPr="00C139B4" w:rsidRDefault="00F626FC" w:rsidP="000B7771">
            <w:pPr>
              <w:pStyle w:val="TAL"/>
            </w:pPr>
            <w:r w:rsidRPr="00C139B4">
              <w:t>1627</w:t>
            </w:r>
          </w:p>
        </w:tc>
        <w:tc>
          <w:tcPr>
            <w:tcW w:w="1105" w:type="dxa"/>
          </w:tcPr>
          <w:p w14:paraId="24EAAD42" w14:textId="77777777" w:rsidR="00F626FC" w:rsidRPr="00C139B4" w:rsidRDefault="00F626FC" w:rsidP="000B7771">
            <w:pPr>
              <w:pStyle w:val="TAL"/>
            </w:pPr>
            <w:r w:rsidRPr="00C139B4">
              <w:t>7.3.141</w:t>
            </w:r>
          </w:p>
        </w:tc>
        <w:tc>
          <w:tcPr>
            <w:tcW w:w="1650" w:type="dxa"/>
          </w:tcPr>
          <w:p w14:paraId="5A057B8A" w14:textId="77777777" w:rsidR="00F626FC" w:rsidRPr="00C139B4" w:rsidRDefault="00F626FC" w:rsidP="000B7771">
            <w:pPr>
              <w:pStyle w:val="TAL"/>
            </w:pPr>
            <w:r w:rsidRPr="00C139B4">
              <w:t>Enumerated</w:t>
            </w:r>
          </w:p>
        </w:tc>
        <w:tc>
          <w:tcPr>
            <w:tcW w:w="701" w:type="dxa"/>
          </w:tcPr>
          <w:p w14:paraId="1F6150AD" w14:textId="77777777" w:rsidR="00F626FC" w:rsidRPr="00C139B4" w:rsidRDefault="00F626FC" w:rsidP="000B7771">
            <w:pPr>
              <w:pStyle w:val="TAL"/>
            </w:pPr>
            <w:r w:rsidRPr="00C139B4">
              <w:t>V</w:t>
            </w:r>
          </w:p>
        </w:tc>
        <w:tc>
          <w:tcPr>
            <w:tcW w:w="576" w:type="dxa"/>
          </w:tcPr>
          <w:p w14:paraId="7360B3C4" w14:textId="77777777" w:rsidR="00F626FC" w:rsidRPr="00C139B4" w:rsidRDefault="00F626FC" w:rsidP="000B7771">
            <w:pPr>
              <w:pStyle w:val="TAL"/>
            </w:pPr>
          </w:p>
        </w:tc>
        <w:tc>
          <w:tcPr>
            <w:tcW w:w="789" w:type="dxa"/>
          </w:tcPr>
          <w:p w14:paraId="5FDD6BE0" w14:textId="77777777" w:rsidR="00F626FC" w:rsidRPr="00C139B4" w:rsidRDefault="00F626FC" w:rsidP="000B7771">
            <w:pPr>
              <w:pStyle w:val="TAL"/>
            </w:pPr>
          </w:p>
        </w:tc>
        <w:tc>
          <w:tcPr>
            <w:tcW w:w="660" w:type="dxa"/>
          </w:tcPr>
          <w:p w14:paraId="4C804C03" w14:textId="77777777" w:rsidR="00F626FC" w:rsidRPr="00C139B4" w:rsidRDefault="00F626FC" w:rsidP="000B7771">
            <w:pPr>
              <w:pStyle w:val="TAL"/>
            </w:pPr>
            <w:r w:rsidRPr="00C139B4">
              <w:t>M</w:t>
            </w:r>
          </w:p>
        </w:tc>
        <w:tc>
          <w:tcPr>
            <w:tcW w:w="787" w:type="dxa"/>
          </w:tcPr>
          <w:p w14:paraId="70F0EE8C" w14:textId="77777777" w:rsidR="00F626FC" w:rsidRPr="00C139B4" w:rsidRDefault="00F626FC" w:rsidP="000B7771">
            <w:pPr>
              <w:pStyle w:val="TAL"/>
            </w:pPr>
            <w:r w:rsidRPr="00C139B4">
              <w:t>No</w:t>
            </w:r>
          </w:p>
        </w:tc>
      </w:tr>
      <w:tr w:rsidR="00F626FC" w:rsidRPr="00C139B4" w14:paraId="4748A705" w14:textId="77777777" w:rsidTr="007B7A94">
        <w:trPr>
          <w:cantSplit/>
          <w:tblHeader/>
          <w:jc w:val="center"/>
        </w:trPr>
        <w:tc>
          <w:tcPr>
            <w:tcW w:w="2741" w:type="dxa"/>
          </w:tcPr>
          <w:p w14:paraId="1D262B9E" w14:textId="77777777" w:rsidR="00F626FC" w:rsidRPr="00C139B4" w:rsidRDefault="00F626FC" w:rsidP="000B7771">
            <w:pPr>
              <w:pStyle w:val="TAL"/>
            </w:pPr>
            <w:r w:rsidRPr="00C139B4">
              <w:t>Report-Amount</w:t>
            </w:r>
          </w:p>
        </w:tc>
        <w:tc>
          <w:tcPr>
            <w:tcW w:w="882" w:type="dxa"/>
          </w:tcPr>
          <w:p w14:paraId="5C641753" w14:textId="77777777" w:rsidR="00F626FC" w:rsidRPr="00C139B4" w:rsidRDefault="00F626FC" w:rsidP="000B7771">
            <w:pPr>
              <w:pStyle w:val="TAL"/>
            </w:pPr>
            <w:r w:rsidRPr="00C139B4">
              <w:t>1628</w:t>
            </w:r>
          </w:p>
        </w:tc>
        <w:tc>
          <w:tcPr>
            <w:tcW w:w="1105" w:type="dxa"/>
          </w:tcPr>
          <w:p w14:paraId="06DFBD92" w14:textId="77777777" w:rsidR="00F626FC" w:rsidRPr="00C139B4" w:rsidRDefault="00F626FC" w:rsidP="000B7771">
            <w:pPr>
              <w:pStyle w:val="TAL"/>
            </w:pPr>
            <w:r w:rsidRPr="00C139B4">
              <w:t>7.3.142</w:t>
            </w:r>
          </w:p>
        </w:tc>
        <w:tc>
          <w:tcPr>
            <w:tcW w:w="1650" w:type="dxa"/>
          </w:tcPr>
          <w:p w14:paraId="50784B87" w14:textId="77777777" w:rsidR="00F626FC" w:rsidRPr="00C139B4" w:rsidRDefault="00F626FC" w:rsidP="000B7771">
            <w:pPr>
              <w:pStyle w:val="TAL"/>
            </w:pPr>
            <w:r w:rsidRPr="00C139B4">
              <w:t>Enumerated</w:t>
            </w:r>
          </w:p>
        </w:tc>
        <w:tc>
          <w:tcPr>
            <w:tcW w:w="701" w:type="dxa"/>
          </w:tcPr>
          <w:p w14:paraId="31F64A71" w14:textId="77777777" w:rsidR="00F626FC" w:rsidRPr="00C139B4" w:rsidRDefault="00F626FC" w:rsidP="000B7771">
            <w:pPr>
              <w:pStyle w:val="TAL"/>
            </w:pPr>
            <w:r w:rsidRPr="00C139B4">
              <w:t>V</w:t>
            </w:r>
          </w:p>
        </w:tc>
        <w:tc>
          <w:tcPr>
            <w:tcW w:w="576" w:type="dxa"/>
          </w:tcPr>
          <w:p w14:paraId="5092A711" w14:textId="77777777" w:rsidR="00F626FC" w:rsidRPr="00C139B4" w:rsidRDefault="00F626FC" w:rsidP="000B7771">
            <w:pPr>
              <w:pStyle w:val="TAL"/>
            </w:pPr>
          </w:p>
        </w:tc>
        <w:tc>
          <w:tcPr>
            <w:tcW w:w="789" w:type="dxa"/>
          </w:tcPr>
          <w:p w14:paraId="25202519" w14:textId="77777777" w:rsidR="00F626FC" w:rsidRPr="00C139B4" w:rsidRDefault="00F626FC" w:rsidP="000B7771">
            <w:pPr>
              <w:pStyle w:val="TAL"/>
            </w:pPr>
          </w:p>
        </w:tc>
        <w:tc>
          <w:tcPr>
            <w:tcW w:w="660" w:type="dxa"/>
          </w:tcPr>
          <w:p w14:paraId="5D3BF577" w14:textId="77777777" w:rsidR="00F626FC" w:rsidRPr="00C139B4" w:rsidRDefault="00F626FC" w:rsidP="000B7771">
            <w:pPr>
              <w:pStyle w:val="TAL"/>
            </w:pPr>
            <w:r w:rsidRPr="00C139B4">
              <w:t>M</w:t>
            </w:r>
          </w:p>
        </w:tc>
        <w:tc>
          <w:tcPr>
            <w:tcW w:w="787" w:type="dxa"/>
          </w:tcPr>
          <w:p w14:paraId="6044B7B6" w14:textId="77777777" w:rsidR="00F626FC" w:rsidRPr="00C139B4" w:rsidRDefault="00F626FC" w:rsidP="000B7771">
            <w:pPr>
              <w:pStyle w:val="TAL"/>
            </w:pPr>
            <w:r w:rsidRPr="00C139B4">
              <w:t>No</w:t>
            </w:r>
          </w:p>
        </w:tc>
      </w:tr>
      <w:tr w:rsidR="00F626FC" w:rsidRPr="00C139B4" w14:paraId="50446250" w14:textId="77777777" w:rsidTr="007B7A94">
        <w:trPr>
          <w:cantSplit/>
          <w:tblHeader/>
          <w:jc w:val="center"/>
        </w:trPr>
        <w:tc>
          <w:tcPr>
            <w:tcW w:w="2741" w:type="dxa"/>
          </w:tcPr>
          <w:p w14:paraId="493C45DB" w14:textId="77777777" w:rsidR="00F626FC" w:rsidRPr="00C139B4" w:rsidRDefault="00F626FC" w:rsidP="000B7771">
            <w:pPr>
              <w:pStyle w:val="TAL"/>
            </w:pPr>
            <w:r w:rsidRPr="00C139B4">
              <w:t>Event-Threshold-RSRP</w:t>
            </w:r>
          </w:p>
        </w:tc>
        <w:tc>
          <w:tcPr>
            <w:tcW w:w="882" w:type="dxa"/>
          </w:tcPr>
          <w:p w14:paraId="2850B0A3" w14:textId="77777777" w:rsidR="00F626FC" w:rsidRPr="00C139B4" w:rsidRDefault="00F626FC" w:rsidP="000B7771">
            <w:pPr>
              <w:pStyle w:val="TAL"/>
            </w:pPr>
            <w:r w:rsidRPr="00C139B4">
              <w:t>1629</w:t>
            </w:r>
          </w:p>
        </w:tc>
        <w:tc>
          <w:tcPr>
            <w:tcW w:w="1105" w:type="dxa"/>
          </w:tcPr>
          <w:p w14:paraId="3A951B08" w14:textId="77777777" w:rsidR="00F626FC" w:rsidRPr="00C139B4" w:rsidRDefault="00F626FC" w:rsidP="000B7771">
            <w:pPr>
              <w:pStyle w:val="TAL"/>
            </w:pPr>
            <w:r w:rsidRPr="00C139B4">
              <w:t>7.3.143</w:t>
            </w:r>
          </w:p>
        </w:tc>
        <w:tc>
          <w:tcPr>
            <w:tcW w:w="1650" w:type="dxa"/>
          </w:tcPr>
          <w:p w14:paraId="053AD621" w14:textId="77777777" w:rsidR="00F626FC" w:rsidRPr="00C139B4" w:rsidRDefault="00F626FC" w:rsidP="000B7771">
            <w:pPr>
              <w:pStyle w:val="TAL"/>
            </w:pPr>
            <w:r w:rsidRPr="00C139B4">
              <w:t>Unsigned32</w:t>
            </w:r>
          </w:p>
        </w:tc>
        <w:tc>
          <w:tcPr>
            <w:tcW w:w="701" w:type="dxa"/>
          </w:tcPr>
          <w:p w14:paraId="3D3569C2" w14:textId="77777777" w:rsidR="00F626FC" w:rsidRPr="00C139B4" w:rsidRDefault="00F626FC" w:rsidP="000B7771">
            <w:pPr>
              <w:pStyle w:val="TAL"/>
            </w:pPr>
            <w:r w:rsidRPr="00C139B4">
              <w:t>V</w:t>
            </w:r>
          </w:p>
        </w:tc>
        <w:tc>
          <w:tcPr>
            <w:tcW w:w="576" w:type="dxa"/>
          </w:tcPr>
          <w:p w14:paraId="4527130A" w14:textId="77777777" w:rsidR="00F626FC" w:rsidRPr="00C139B4" w:rsidRDefault="00F626FC" w:rsidP="000B7771">
            <w:pPr>
              <w:pStyle w:val="TAL"/>
            </w:pPr>
          </w:p>
        </w:tc>
        <w:tc>
          <w:tcPr>
            <w:tcW w:w="789" w:type="dxa"/>
          </w:tcPr>
          <w:p w14:paraId="07123F20" w14:textId="77777777" w:rsidR="00F626FC" w:rsidRPr="00C139B4" w:rsidRDefault="00F626FC" w:rsidP="000B7771">
            <w:pPr>
              <w:pStyle w:val="TAL"/>
            </w:pPr>
          </w:p>
        </w:tc>
        <w:tc>
          <w:tcPr>
            <w:tcW w:w="660" w:type="dxa"/>
          </w:tcPr>
          <w:p w14:paraId="620C75F4" w14:textId="77777777" w:rsidR="00F626FC" w:rsidRPr="00C139B4" w:rsidRDefault="00F626FC" w:rsidP="000B7771">
            <w:pPr>
              <w:pStyle w:val="TAL"/>
            </w:pPr>
            <w:r w:rsidRPr="00C139B4">
              <w:t>M</w:t>
            </w:r>
          </w:p>
        </w:tc>
        <w:tc>
          <w:tcPr>
            <w:tcW w:w="787" w:type="dxa"/>
          </w:tcPr>
          <w:p w14:paraId="13160ED9" w14:textId="77777777" w:rsidR="00F626FC" w:rsidRPr="00C139B4" w:rsidRDefault="00F626FC" w:rsidP="000B7771">
            <w:pPr>
              <w:pStyle w:val="TAL"/>
            </w:pPr>
            <w:r w:rsidRPr="00C139B4">
              <w:t>No</w:t>
            </w:r>
          </w:p>
        </w:tc>
      </w:tr>
      <w:tr w:rsidR="00F626FC" w:rsidRPr="00C139B4" w14:paraId="0A3EC0B2" w14:textId="77777777" w:rsidTr="007B7A94">
        <w:trPr>
          <w:cantSplit/>
          <w:tblHeader/>
          <w:jc w:val="center"/>
        </w:trPr>
        <w:tc>
          <w:tcPr>
            <w:tcW w:w="2741" w:type="dxa"/>
          </w:tcPr>
          <w:p w14:paraId="6A7C7BD7" w14:textId="77777777" w:rsidR="00F626FC" w:rsidRPr="00C139B4" w:rsidRDefault="00F626FC" w:rsidP="000B7771">
            <w:pPr>
              <w:pStyle w:val="TAL"/>
            </w:pPr>
            <w:r w:rsidRPr="00C139B4">
              <w:t>Event-Threshold-RSRQ</w:t>
            </w:r>
          </w:p>
        </w:tc>
        <w:tc>
          <w:tcPr>
            <w:tcW w:w="882" w:type="dxa"/>
          </w:tcPr>
          <w:p w14:paraId="44A7CCB5" w14:textId="77777777" w:rsidR="00F626FC" w:rsidRPr="00C139B4" w:rsidRDefault="00F626FC" w:rsidP="000B7771">
            <w:pPr>
              <w:pStyle w:val="TAL"/>
            </w:pPr>
            <w:r w:rsidRPr="00C139B4">
              <w:t>1630</w:t>
            </w:r>
          </w:p>
        </w:tc>
        <w:tc>
          <w:tcPr>
            <w:tcW w:w="1105" w:type="dxa"/>
          </w:tcPr>
          <w:p w14:paraId="74652147" w14:textId="77777777" w:rsidR="00F626FC" w:rsidRPr="00C139B4" w:rsidRDefault="00F626FC" w:rsidP="000B7771">
            <w:pPr>
              <w:pStyle w:val="TAL"/>
            </w:pPr>
            <w:r w:rsidRPr="00C139B4">
              <w:t>7.3.144</w:t>
            </w:r>
          </w:p>
        </w:tc>
        <w:tc>
          <w:tcPr>
            <w:tcW w:w="1650" w:type="dxa"/>
          </w:tcPr>
          <w:p w14:paraId="66BAA5B7" w14:textId="77777777" w:rsidR="00F626FC" w:rsidRPr="00C139B4" w:rsidRDefault="00F626FC" w:rsidP="000B7771">
            <w:pPr>
              <w:pStyle w:val="TAL"/>
            </w:pPr>
            <w:r w:rsidRPr="00C139B4">
              <w:t>Unsigned32</w:t>
            </w:r>
          </w:p>
        </w:tc>
        <w:tc>
          <w:tcPr>
            <w:tcW w:w="701" w:type="dxa"/>
          </w:tcPr>
          <w:p w14:paraId="21744050" w14:textId="77777777" w:rsidR="00F626FC" w:rsidRPr="00C139B4" w:rsidRDefault="00F626FC" w:rsidP="000B7771">
            <w:pPr>
              <w:pStyle w:val="TAL"/>
            </w:pPr>
            <w:r w:rsidRPr="00C139B4">
              <w:t>v</w:t>
            </w:r>
          </w:p>
        </w:tc>
        <w:tc>
          <w:tcPr>
            <w:tcW w:w="576" w:type="dxa"/>
          </w:tcPr>
          <w:p w14:paraId="03D406F2" w14:textId="77777777" w:rsidR="00F626FC" w:rsidRPr="00C139B4" w:rsidRDefault="00F626FC" w:rsidP="000B7771">
            <w:pPr>
              <w:pStyle w:val="TAL"/>
            </w:pPr>
          </w:p>
        </w:tc>
        <w:tc>
          <w:tcPr>
            <w:tcW w:w="789" w:type="dxa"/>
          </w:tcPr>
          <w:p w14:paraId="781B2922" w14:textId="77777777" w:rsidR="00F626FC" w:rsidRPr="00C139B4" w:rsidRDefault="00F626FC" w:rsidP="000B7771">
            <w:pPr>
              <w:pStyle w:val="TAL"/>
            </w:pPr>
          </w:p>
        </w:tc>
        <w:tc>
          <w:tcPr>
            <w:tcW w:w="660" w:type="dxa"/>
          </w:tcPr>
          <w:p w14:paraId="4505F889" w14:textId="77777777" w:rsidR="00F626FC" w:rsidRPr="00C139B4" w:rsidRDefault="00F626FC" w:rsidP="000B7771">
            <w:pPr>
              <w:pStyle w:val="TAL"/>
            </w:pPr>
            <w:r w:rsidRPr="00C139B4">
              <w:t>M</w:t>
            </w:r>
          </w:p>
        </w:tc>
        <w:tc>
          <w:tcPr>
            <w:tcW w:w="787" w:type="dxa"/>
          </w:tcPr>
          <w:p w14:paraId="111C6AED" w14:textId="77777777" w:rsidR="00F626FC" w:rsidRPr="00C139B4" w:rsidRDefault="00F626FC" w:rsidP="000B7771">
            <w:pPr>
              <w:pStyle w:val="TAL"/>
            </w:pPr>
            <w:r w:rsidRPr="00C139B4">
              <w:t>No</w:t>
            </w:r>
          </w:p>
        </w:tc>
      </w:tr>
      <w:tr w:rsidR="00F626FC" w:rsidRPr="00C139B4" w14:paraId="7330679A" w14:textId="77777777" w:rsidTr="007B7A94">
        <w:trPr>
          <w:cantSplit/>
          <w:tblHeader/>
          <w:jc w:val="center"/>
        </w:trPr>
        <w:tc>
          <w:tcPr>
            <w:tcW w:w="2741" w:type="dxa"/>
          </w:tcPr>
          <w:p w14:paraId="247321CA" w14:textId="77777777" w:rsidR="00F626FC" w:rsidRPr="00C139B4" w:rsidRDefault="00F626FC" w:rsidP="000B7771">
            <w:pPr>
              <w:pStyle w:val="TAL"/>
            </w:pPr>
            <w:r w:rsidRPr="00C139B4">
              <w:t>Logging-Interval</w:t>
            </w:r>
          </w:p>
        </w:tc>
        <w:tc>
          <w:tcPr>
            <w:tcW w:w="882" w:type="dxa"/>
          </w:tcPr>
          <w:p w14:paraId="6FE413E7" w14:textId="77777777" w:rsidR="00F626FC" w:rsidRPr="00C139B4" w:rsidRDefault="00F626FC" w:rsidP="000B7771">
            <w:pPr>
              <w:pStyle w:val="TAL"/>
            </w:pPr>
            <w:r w:rsidRPr="00C139B4">
              <w:t>1631</w:t>
            </w:r>
          </w:p>
        </w:tc>
        <w:tc>
          <w:tcPr>
            <w:tcW w:w="1105" w:type="dxa"/>
          </w:tcPr>
          <w:p w14:paraId="1BDC76BD" w14:textId="77777777" w:rsidR="00F626FC" w:rsidRPr="00C139B4" w:rsidRDefault="00F626FC" w:rsidP="000B7771">
            <w:pPr>
              <w:pStyle w:val="TAL"/>
            </w:pPr>
            <w:r w:rsidRPr="00C139B4">
              <w:t>7.3.145</w:t>
            </w:r>
          </w:p>
        </w:tc>
        <w:tc>
          <w:tcPr>
            <w:tcW w:w="1650" w:type="dxa"/>
          </w:tcPr>
          <w:p w14:paraId="73C3E0D6" w14:textId="77777777" w:rsidR="00F626FC" w:rsidRPr="00C139B4" w:rsidRDefault="00F626FC" w:rsidP="000B7771">
            <w:pPr>
              <w:pStyle w:val="TAL"/>
            </w:pPr>
            <w:r w:rsidRPr="00C139B4">
              <w:t>Enumerated</w:t>
            </w:r>
          </w:p>
        </w:tc>
        <w:tc>
          <w:tcPr>
            <w:tcW w:w="701" w:type="dxa"/>
          </w:tcPr>
          <w:p w14:paraId="3C956A14" w14:textId="77777777" w:rsidR="00F626FC" w:rsidRPr="00C139B4" w:rsidRDefault="00F626FC" w:rsidP="000B7771">
            <w:pPr>
              <w:pStyle w:val="TAL"/>
            </w:pPr>
            <w:r w:rsidRPr="00C139B4">
              <w:t>V</w:t>
            </w:r>
          </w:p>
        </w:tc>
        <w:tc>
          <w:tcPr>
            <w:tcW w:w="576" w:type="dxa"/>
          </w:tcPr>
          <w:p w14:paraId="4B135051" w14:textId="77777777" w:rsidR="00F626FC" w:rsidRPr="00C139B4" w:rsidRDefault="00F626FC" w:rsidP="000B7771">
            <w:pPr>
              <w:pStyle w:val="TAL"/>
            </w:pPr>
          </w:p>
        </w:tc>
        <w:tc>
          <w:tcPr>
            <w:tcW w:w="789" w:type="dxa"/>
          </w:tcPr>
          <w:p w14:paraId="3EFCFF1B" w14:textId="77777777" w:rsidR="00F626FC" w:rsidRPr="00C139B4" w:rsidRDefault="00F626FC" w:rsidP="000B7771">
            <w:pPr>
              <w:pStyle w:val="TAL"/>
            </w:pPr>
          </w:p>
        </w:tc>
        <w:tc>
          <w:tcPr>
            <w:tcW w:w="660" w:type="dxa"/>
          </w:tcPr>
          <w:p w14:paraId="0AD373D2" w14:textId="77777777" w:rsidR="00F626FC" w:rsidRPr="00C139B4" w:rsidRDefault="00F626FC" w:rsidP="000B7771">
            <w:pPr>
              <w:pStyle w:val="TAL"/>
            </w:pPr>
            <w:r w:rsidRPr="00C139B4">
              <w:t>M</w:t>
            </w:r>
          </w:p>
        </w:tc>
        <w:tc>
          <w:tcPr>
            <w:tcW w:w="787" w:type="dxa"/>
          </w:tcPr>
          <w:p w14:paraId="6D0EFDED" w14:textId="77777777" w:rsidR="00F626FC" w:rsidRPr="00C139B4" w:rsidRDefault="00F626FC" w:rsidP="000B7771">
            <w:pPr>
              <w:pStyle w:val="TAL"/>
            </w:pPr>
            <w:r w:rsidRPr="00C139B4">
              <w:t>No</w:t>
            </w:r>
          </w:p>
        </w:tc>
      </w:tr>
      <w:tr w:rsidR="00F626FC" w:rsidRPr="00C139B4" w14:paraId="203ECC6E" w14:textId="77777777" w:rsidTr="007B7A94">
        <w:trPr>
          <w:cantSplit/>
          <w:tblHeader/>
          <w:jc w:val="center"/>
        </w:trPr>
        <w:tc>
          <w:tcPr>
            <w:tcW w:w="2741" w:type="dxa"/>
          </w:tcPr>
          <w:p w14:paraId="23037E8D" w14:textId="77777777" w:rsidR="00F626FC" w:rsidRPr="00C139B4" w:rsidRDefault="00F626FC" w:rsidP="000B7771">
            <w:pPr>
              <w:pStyle w:val="TAL"/>
            </w:pPr>
            <w:r w:rsidRPr="00C139B4">
              <w:t>Logging-Duration</w:t>
            </w:r>
          </w:p>
        </w:tc>
        <w:tc>
          <w:tcPr>
            <w:tcW w:w="882" w:type="dxa"/>
          </w:tcPr>
          <w:p w14:paraId="581AA796" w14:textId="77777777" w:rsidR="00F626FC" w:rsidRPr="00C139B4" w:rsidRDefault="00F626FC" w:rsidP="000B7771">
            <w:pPr>
              <w:pStyle w:val="TAL"/>
            </w:pPr>
            <w:r w:rsidRPr="00C139B4">
              <w:t>1632</w:t>
            </w:r>
          </w:p>
        </w:tc>
        <w:tc>
          <w:tcPr>
            <w:tcW w:w="1105" w:type="dxa"/>
          </w:tcPr>
          <w:p w14:paraId="119C0075" w14:textId="77777777" w:rsidR="00F626FC" w:rsidRPr="00C139B4" w:rsidRDefault="00F626FC" w:rsidP="000B7771">
            <w:pPr>
              <w:pStyle w:val="TAL"/>
            </w:pPr>
            <w:r w:rsidRPr="00C139B4">
              <w:t>7.3.146</w:t>
            </w:r>
          </w:p>
        </w:tc>
        <w:tc>
          <w:tcPr>
            <w:tcW w:w="1650" w:type="dxa"/>
          </w:tcPr>
          <w:p w14:paraId="28CA4F9D" w14:textId="77777777" w:rsidR="00F626FC" w:rsidRPr="00C139B4" w:rsidRDefault="00F626FC" w:rsidP="000B7771">
            <w:pPr>
              <w:pStyle w:val="TAL"/>
            </w:pPr>
            <w:r w:rsidRPr="00C139B4">
              <w:t>Enumerated</w:t>
            </w:r>
          </w:p>
        </w:tc>
        <w:tc>
          <w:tcPr>
            <w:tcW w:w="701" w:type="dxa"/>
          </w:tcPr>
          <w:p w14:paraId="745CFBF8" w14:textId="77777777" w:rsidR="00F626FC" w:rsidRPr="00C139B4" w:rsidRDefault="00F626FC" w:rsidP="000B7771">
            <w:pPr>
              <w:pStyle w:val="TAL"/>
            </w:pPr>
            <w:r w:rsidRPr="00C139B4">
              <w:t>V</w:t>
            </w:r>
          </w:p>
        </w:tc>
        <w:tc>
          <w:tcPr>
            <w:tcW w:w="576" w:type="dxa"/>
          </w:tcPr>
          <w:p w14:paraId="2E3B534E" w14:textId="77777777" w:rsidR="00F626FC" w:rsidRPr="00C139B4" w:rsidRDefault="00F626FC" w:rsidP="000B7771">
            <w:pPr>
              <w:pStyle w:val="TAL"/>
            </w:pPr>
          </w:p>
        </w:tc>
        <w:tc>
          <w:tcPr>
            <w:tcW w:w="789" w:type="dxa"/>
          </w:tcPr>
          <w:p w14:paraId="34F794B4" w14:textId="77777777" w:rsidR="00F626FC" w:rsidRPr="00C139B4" w:rsidRDefault="00F626FC" w:rsidP="000B7771">
            <w:pPr>
              <w:pStyle w:val="TAL"/>
            </w:pPr>
          </w:p>
        </w:tc>
        <w:tc>
          <w:tcPr>
            <w:tcW w:w="660" w:type="dxa"/>
          </w:tcPr>
          <w:p w14:paraId="19108E2B" w14:textId="77777777" w:rsidR="00F626FC" w:rsidRPr="00C139B4" w:rsidRDefault="00F626FC" w:rsidP="000B7771">
            <w:pPr>
              <w:pStyle w:val="TAL"/>
            </w:pPr>
            <w:r w:rsidRPr="00C139B4">
              <w:t>M</w:t>
            </w:r>
          </w:p>
        </w:tc>
        <w:tc>
          <w:tcPr>
            <w:tcW w:w="787" w:type="dxa"/>
          </w:tcPr>
          <w:p w14:paraId="2B2AB3C1" w14:textId="77777777" w:rsidR="00F626FC" w:rsidRPr="00C139B4" w:rsidRDefault="00F626FC" w:rsidP="000B7771">
            <w:pPr>
              <w:pStyle w:val="TAL"/>
            </w:pPr>
            <w:r w:rsidRPr="00C139B4">
              <w:t>No</w:t>
            </w:r>
          </w:p>
        </w:tc>
      </w:tr>
      <w:tr w:rsidR="00F626FC" w:rsidRPr="00C139B4" w14:paraId="31EDB61F" w14:textId="77777777" w:rsidTr="007B7A94">
        <w:trPr>
          <w:cantSplit/>
          <w:tblHeader/>
          <w:jc w:val="center"/>
        </w:trPr>
        <w:tc>
          <w:tcPr>
            <w:tcW w:w="2741" w:type="dxa"/>
          </w:tcPr>
          <w:p w14:paraId="24355F38" w14:textId="77777777" w:rsidR="00F626FC" w:rsidRPr="00C139B4" w:rsidRDefault="00F626FC" w:rsidP="000B7771">
            <w:pPr>
              <w:pStyle w:val="TAL"/>
            </w:pPr>
            <w:r w:rsidRPr="00C139B4">
              <w:t>Relay-Node-Indicator</w:t>
            </w:r>
          </w:p>
        </w:tc>
        <w:tc>
          <w:tcPr>
            <w:tcW w:w="882" w:type="dxa"/>
          </w:tcPr>
          <w:p w14:paraId="2E92B738" w14:textId="77777777" w:rsidR="00F626FC" w:rsidRPr="00C139B4" w:rsidRDefault="00F626FC" w:rsidP="000B7771">
            <w:pPr>
              <w:pStyle w:val="TAL"/>
            </w:pPr>
            <w:r w:rsidRPr="00C139B4">
              <w:t>1633</w:t>
            </w:r>
          </w:p>
        </w:tc>
        <w:tc>
          <w:tcPr>
            <w:tcW w:w="1105" w:type="dxa"/>
          </w:tcPr>
          <w:p w14:paraId="4D8BAAF2" w14:textId="77777777" w:rsidR="00F626FC" w:rsidRPr="00C139B4" w:rsidRDefault="00F626FC" w:rsidP="000B7771">
            <w:pPr>
              <w:pStyle w:val="TAL"/>
            </w:pPr>
            <w:r w:rsidRPr="00C139B4">
              <w:t>7.3.147</w:t>
            </w:r>
          </w:p>
        </w:tc>
        <w:tc>
          <w:tcPr>
            <w:tcW w:w="1650" w:type="dxa"/>
          </w:tcPr>
          <w:p w14:paraId="0229EA52" w14:textId="77777777" w:rsidR="00F626FC" w:rsidRPr="00C139B4" w:rsidRDefault="00F626FC" w:rsidP="000B7771">
            <w:pPr>
              <w:pStyle w:val="TAL"/>
            </w:pPr>
            <w:r w:rsidRPr="00C139B4">
              <w:t>Enumerated</w:t>
            </w:r>
          </w:p>
        </w:tc>
        <w:tc>
          <w:tcPr>
            <w:tcW w:w="701" w:type="dxa"/>
          </w:tcPr>
          <w:p w14:paraId="1D0F0E8D" w14:textId="77777777" w:rsidR="00F626FC" w:rsidRPr="00C139B4" w:rsidRDefault="00F626FC" w:rsidP="000B7771">
            <w:pPr>
              <w:pStyle w:val="TAL"/>
            </w:pPr>
            <w:r w:rsidRPr="00C139B4">
              <w:t>V</w:t>
            </w:r>
          </w:p>
        </w:tc>
        <w:tc>
          <w:tcPr>
            <w:tcW w:w="576" w:type="dxa"/>
          </w:tcPr>
          <w:p w14:paraId="65AE0AFE" w14:textId="77777777" w:rsidR="00F626FC" w:rsidRPr="00C139B4" w:rsidRDefault="00F626FC" w:rsidP="000B7771">
            <w:pPr>
              <w:pStyle w:val="TAL"/>
            </w:pPr>
          </w:p>
        </w:tc>
        <w:tc>
          <w:tcPr>
            <w:tcW w:w="789" w:type="dxa"/>
          </w:tcPr>
          <w:p w14:paraId="60E8A5F6" w14:textId="77777777" w:rsidR="00F626FC" w:rsidRPr="00C139B4" w:rsidRDefault="00F626FC" w:rsidP="000B7771">
            <w:pPr>
              <w:pStyle w:val="TAL"/>
            </w:pPr>
          </w:p>
        </w:tc>
        <w:tc>
          <w:tcPr>
            <w:tcW w:w="660" w:type="dxa"/>
          </w:tcPr>
          <w:p w14:paraId="5833B997" w14:textId="77777777" w:rsidR="00F626FC" w:rsidRPr="00C139B4" w:rsidRDefault="00F626FC" w:rsidP="000B7771">
            <w:pPr>
              <w:pStyle w:val="TAL"/>
            </w:pPr>
            <w:r w:rsidRPr="00C139B4">
              <w:t>M</w:t>
            </w:r>
          </w:p>
        </w:tc>
        <w:tc>
          <w:tcPr>
            <w:tcW w:w="787" w:type="dxa"/>
          </w:tcPr>
          <w:p w14:paraId="5363ACEC" w14:textId="77777777" w:rsidR="00F626FC" w:rsidRPr="00C139B4" w:rsidRDefault="00F626FC" w:rsidP="000B7771">
            <w:pPr>
              <w:pStyle w:val="TAL"/>
            </w:pPr>
            <w:r w:rsidRPr="00C139B4">
              <w:t>No</w:t>
            </w:r>
          </w:p>
        </w:tc>
      </w:tr>
      <w:tr w:rsidR="00F626FC" w:rsidRPr="00C139B4" w14:paraId="3E3D211F" w14:textId="77777777" w:rsidTr="007B7A94">
        <w:trPr>
          <w:cantSplit/>
          <w:tblHeader/>
          <w:jc w:val="center"/>
        </w:trPr>
        <w:tc>
          <w:tcPr>
            <w:tcW w:w="2741" w:type="dxa"/>
          </w:tcPr>
          <w:p w14:paraId="07709BAE" w14:textId="77777777" w:rsidR="00F626FC" w:rsidRPr="00C139B4" w:rsidRDefault="00F626FC" w:rsidP="000B7771">
            <w:pPr>
              <w:pStyle w:val="TAL"/>
            </w:pPr>
            <w:r w:rsidRPr="00C139B4">
              <w:t>MDT-User-Consent</w:t>
            </w:r>
          </w:p>
        </w:tc>
        <w:tc>
          <w:tcPr>
            <w:tcW w:w="882" w:type="dxa"/>
          </w:tcPr>
          <w:p w14:paraId="06112294" w14:textId="77777777" w:rsidR="00F626FC" w:rsidRPr="00C139B4" w:rsidRDefault="00F626FC" w:rsidP="000B7771">
            <w:pPr>
              <w:pStyle w:val="TAL"/>
            </w:pPr>
            <w:r w:rsidRPr="00C139B4">
              <w:t>1634</w:t>
            </w:r>
          </w:p>
        </w:tc>
        <w:tc>
          <w:tcPr>
            <w:tcW w:w="1105" w:type="dxa"/>
          </w:tcPr>
          <w:p w14:paraId="5A683C5D" w14:textId="77777777" w:rsidR="00F626FC" w:rsidRPr="00C139B4" w:rsidRDefault="00F626FC" w:rsidP="000B7771">
            <w:pPr>
              <w:pStyle w:val="TAL"/>
            </w:pPr>
            <w:r w:rsidRPr="00C139B4">
              <w:t>7.3.148</w:t>
            </w:r>
          </w:p>
        </w:tc>
        <w:tc>
          <w:tcPr>
            <w:tcW w:w="1650" w:type="dxa"/>
          </w:tcPr>
          <w:p w14:paraId="6BE0A941" w14:textId="77777777" w:rsidR="00F626FC" w:rsidRPr="00C139B4" w:rsidRDefault="00F626FC" w:rsidP="000B7771">
            <w:pPr>
              <w:pStyle w:val="TAL"/>
            </w:pPr>
            <w:r w:rsidRPr="00C139B4">
              <w:t>Enumerated</w:t>
            </w:r>
          </w:p>
        </w:tc>
        <w:tc>
          <w:tcPr>
            <w:tcW w:w="701" w:type="dxa"/>
          </w:tcPr>
          <w:p w14:paraId="24CA0AEA" w14:textId="77777777" w:rsidR="00F626FC" w:rsidRPr="00C139B4" w:rsidRDefault="00F626FC" w:rsidP="000B7771">
            <w:pPr>
              <w:pStyle w:val="TAL"/>
            </w:pPr>
            <w:r w:rsidRPr="00C139B4">
              <w:t>V</w:t>
            </w:r>
          </w:p>
        </w:tc>
        <w:tc>
          <w:tcPr>
            <w:tcW w:w="576" w:type="dxa"/>
          </w:tcPr>
          <w:p w14:paraId="761186D9" w14:textId="77777777" w:rsidR="00F626FC" w:rsidRPr="00C139B4" w:rsidRDefault="00F626FC" w:rsidP="000B7771">
            <w:pPr>
              <w:pStyle w:val="TAL"/>
            </w:pPr>
          </w:p>
        </w:tc>
        <w:tc>
          <w:tcPr>
            <w:tcW w:w="789" w:type="dxa"/>
          </w:tcPr>
          <w:p w14:paraId="196F3CDA" w14:textId="77777777" w:rsidR="00F626FC" w:rsidRPr="00C139B4" w:rsidRDefault="00F626FC" w:rsidP="000B7771">
            <w:pPr>
              <w:pStyle w:val="TAL"/>
            </w:pPr>
          </w:p>
        </w:tc>
        <w:tc>
          <w:tcPr>
            <w:tcW w:w="660" w:type="dxa"/>
          </w:tcPr>
          <w:p w14:paraId="5B7E4126" w14:textId="77777777" w:rsidR="00F626FC" w:rsidRPr="00C139B4" w:rsidRDefault="00F626FC" w:rsidP="000B7771">
            <w:pPr>
              <w:pStyle w:val="TAL"/>
            </w:pPr>
            <w:r w:rsidRPr="00C139B4">
              <w:t>M</w:t>
            </w:r>
          </w:p>
        </w:tc>
        <w:tc>
          <w:tcPr>
            <w:tcW w:w="787" w:type="dxa"/>
          </w:tcPr>
          <w:p w14:paraId="1596335D" w14:textId="77777777" w:rsidR="00F626FC" w:rsidRPr="00C139B4" w:rsidRDefault="00F626FC" w:rsidP="000B7771">
            <w:pPr>
              <w:pStyle w:val="TAL"/>
            </w:pPr>
            <w:r w:rsidRPr="00C139B4">
              <w:t>No</w:t>
            </w:r>
          </w:p>
        </w:tc>
      </w:tr>
      <w:tr w:rsidR="00F626FC" w:rsidRPr="00C139B4" w14:paraId="4129AE70" w14:textId="77777777" w:rsidTr="007B7A94">
        <w:trPr>
          <w:cantSplit/>
          <w:tblHeader/>
          <w:jc w:val="center"/>
        </w:trPr>
        <w:tc>
          <w:tcPr>
            <w:tcW w:w="2741" w:type="dxa"/>
          </w:tcPr>
          <w:p w14:paraId="4A2C6DCA" w14:textId="77777777" w:rsidR="00F626FC" w:rsidRPr="00C139B4" w:rsidRDefault="00F626FC" w:rsidP="000B7771">
            <w:pPr>
              <w:pStyle w:val="TAL"/>
            </w:pPr>
            <w:r w:rsidRPr="00C139B4">
              <w:t>PUR-Flags</w:t>
            </w:r>
          </w:p>
        </w:tc>
        <w:tc>
          <w:tcPr>
            <w:tcW w:w="882" w:type="dxa"/>
          </w:tcPr>
          <w:p w14:paraId="257CBBD2" w14:textId="77777777" w:rsidR="00F626FC" w:rsidRPr="00C139B4" w:rsidRDefault="00F626FC" w:rsidP="000B7771">
            <w:pPr>
              <w:pStyle w:val="TAL"/>
            </w:pPr>
            <w:r w:rsidRPr="00C139B4">
              <w:t>1635</w:t>
            </w:r>
          </w:p>
        </w:tc>
        <w:tc>
          <w:tcPr>
            <w:tcW w:w="1105" w:type="dxa"/>
          </w:tcPr>
          <w:p w14:paraId="3D3E2E2C" w14:textId="77777777" w:rsidR="00F626FC" w:rsidRPr="00C139B4" w:rsidRDefault="00F626FC" w:rsidP="000B7771">
            <w:pPr>
              <w:pStyle w:val="TAL"/>
            </w:pPr>
            <w:r w:rsidRPr="00C139B4">
              <w:t>7.3.149</w:t>
            </w:r>
          </w:p>
        </w:tc>
        <w:tc>
          <w:tcPr>
            <w:tcW w:w="1650" w:type="dxa"/>
          </w:tcPr>
          <w:p w14:paraId="157E2162" w14:textId="77777777" w:rsidR="00F626FC" w:rsidRPr="00C139B4" w:rsidRDefault="00F626FC" w:rsidP="000B7771">
            <w:pPr>
              <w:pStyle w:val="TAL"/>
            </w:pPr>
            <w:r w:rsidRPr="00C139B4">
              <w:t>Unsigned32</w:t>
            </w:r>
          </w:p>
        </w:tc>
        <w:tc>
          <w:tcPr>
            <w:tcW w:w="701" w:type="dxa"/>
          </w:tcPr>
          <w:p w14:paraId="22D36673" w14:textId="77777777" w:rsidR="00F626FC" w:rsidRPr="00C139B4" w:rsidRDefault="00F626FC" w:rsidP="000B7771">
            <w:pPr>
              <w:pStyle w:val="TAL"/>
            </w:pPr>
            <w:r w:rsidRPr="00C139B4">
              <w:t>V</w:t>
            </w:r>
          </w:p>
        </w:tc>
        <w:tc>
          <w:tcPr>
            <w:tcW w:w="576" w:type="dxa"/>
          </w:tcPr>
          <w:p w14:paraId="230E05F2" w14:textId="77777777" w:rsidR="00F626FC" w:rsidRPr="00C139B4" w:rsidRDefault="00F626FC" w:rsidP="000B7771">
            <w:pPr>
              <w:pStyle w:val="TAL"/>
            </w:pPr>
          </w:p>
        </w:tc>
        <w:tc>
          <w:tcPr>
            <w:tcW w:w="789" w:type="dxa"/>
          </w:tcPr>
          <w:p w14:paraId="6C06E948" w14:textId="77777777" w:rsidR="00F626FC" w:rsidRPr="00C139B4" w:rsidRDefault="00F626FC" w:rsidP="000B7771">
            <w:pPr>
              <w:pStyle w:val="TAL"/>
            </w:pPr>
          </w:p>
        </w:tc>
        <w:tc>
          <w:tcPr>
            <w:tcW w:w="660" w:type="dxa"/>
          </w:tcPr>
          <w:p w14:paraId="60305D39" w14:textId="77777777" w:rsidR="00F626FC" w:rsidRPr="00C139B4" w:rsidRDefault="00F626FC" w:rsidP="000B7771">
            <w:pPr>
              <w:pStyle w:val="TAL"/>
            </w:pPr>
            <w:r w:rsidRPr="00C139B4">
              <w:t>M</w:t>
            </w:r>
          </w:p>
        </w:tc>
        <w:tc>
          <w:tcPr>
            <w:tcW w:w="787" w:type="dxa"/>
          </w:tcPr>
          <w:p w14:paraId="3A754D77" w14:textId="77777777" w:rsidR="00F626FC" w:rsidRPr="00C139B4" w:rsidRDefault="00F626FC" w:rsidP="000B7771">
            <w:pPr>
              <w:pStyle w:val="TAL"/>
            </w:pPr>
            <w:r w:rsidRPr="00C139B4">
              <w:t>No</w:t>
            </w:r>
          </w:p>
        </w:tc>
      </w:tr>
      <w:tr w:rsidR="00F626FC" w:rsidRPr="00C139B4" w14:paraId="52678159" w14:textId="77777777" w:rsidTr="007B7A94">
        <w:trPr>
          <w:cantSplit/>
          <w:tblHeader/>
          <w:jc w:val="center"/>
        </w:trPr>
        <w:tc>
          <w:tcPr>
            <w:tcW w:w="2741" w:type="dxa"/>
          </w:tcPr>
          <w:p w14:paraId="7715E137" w14:textId="77777777" w:rsidR="00F626FC" w:rsidRPr="00C139B4" w:rsidRDefault="00F626FC" w:rsidP="000B7771">
            <w:pPr>
              <w:pStyle w:val="TAL"/>
            </w:pPr>
            <w:r w:rsidRPr="00C139B4">
              <w:rPr>
                <w:rFonts w:hint="eastAsia"/>
                <w:lang w:eastAsia="ja-JP"/>
              </w:rPr>
              <w:t>Subscribed-V</w:t>
            </w:r>
            <w:r w:rsidRPr="00C139B4">
              <w:rPr>
                <w:lang w:eastAsia="ja-JP"/>
              </w:rPr>
              <w:t>SRVCC</w:t>
            </w:r>
          </w:p>
        </w:tc>
        <w:tc>
          <w:tcPr>
            <w:tcW w:w="882" w:type="dxa"/>
          </w:tcPr>
          <w:p w14:paraId="1D6DF5B7" w14:textId="77777777" w:rsidR="00F626FC" w:rsidRPr="00C139B4" w:rsidRDefault="00F626FC" w:rsidP="000B7771">
            <w:pPr>
              <w:pStyle w:val="TAL"/>
            </w:pPr>
            <w:r w:rsidRPr="00C139B4">
              <w:rPr>
                <w:lang w:eastAsia="ja-JP"/>
              </w:rPr>
              <w:t>1636</w:t>
            </w:r>
          </w:p>
        </w:tc>
        <w:tc>
          <w:tcPr>
            <w:tcW w:w="1105" w:type="dxa"/>
          </w:tcPr>
          <w:p w14:paraId="1E783557" w14:textId="77777777" w:rsidR="00F626FC" w:rsidRPr="00C139B4" w:rsidRDefault="00F626FC" w:rsidP="000B7771">
            <w:pPr>
              <w:pStyle w:val="TAL"/>
              <w:rPr>
                <w:lang w:eastAsia="ja-JP"/>
              </w:rPr>
            </w:pPr>
            <w:r w:rsidRPr="00C139B4">
              <w:t>7.3.</w:t>
            </w:r>
            <w:r w:rsidRPr="00C139B4">
              <w:rPr>
                <w:lang w:eastAsia="ja-JP"/>
              </w:rPr>
              <w:t>150</w:t>
            </w:r>
          </w:p>
        </w:tc>
        <w:tc>
          <w:tcPr>
            <w:tcW w:w="1650" w:type="dxa"/>
          </w:tcPr>
          <w:p w14:paraId="04A30581" w14:textId="77777777" w:rsidR="00F626FC" w:rsidRPr="00C139B4" w:rsidRDefault="00F626FC" w:rsidP="000B7771">
            <w:pPr>
              <w:pStyle w:val="TAL"/>
            </w:pPr>
            <w:r w:rsidRPr="00C139B4">
              <w:rPr>
                <w:lang w:eastAsia="ja-JP"/>
              </w:rPr>
              <w:t>Enumerated</w:t>
            </w:r>
          </w:p>
        </w:tc>
        <w:tc>
          <w:tcPr>
            <w:tcW w:w="701" w:type="dxa"/>
          </w:tcPr>
          <w:p w14:paraId="7D16D07E" w14:textId="77777777" w:rsidR="00F626FC" w:rsidRPr="00C139B4" w:rsidRDefault="00F626FC" w:rsidP="000B7771">
            <w:pPr>
              <w:pStyle w:val="TAL"/>
            </w:pPr>
            <w:r w:rsidRPr="00C139B4">
              <w:rPr>
                <w:rFonts w:hint="eastAsia"/>
                <w:lang w:eastAsia="ja-JP"/>
              </w:rPr>
              <w:t>V</w:t>
            </w:r>
          </w:p>
        </w:tc>
        <w:tc>
          <w:tcPr>
            <w:tcW w:w="576" w:type="dxa"/>
          </w:tcPr>
          <w:p w14:paraId="6F497F89" w14:textId="77777777" w:rsidR="00F626FC" w:rsidRPr="00C139B4" w:rsidRDefault="00F626FC" w:rsidP="000B7771">
            <w:pPr>
              <w:pStyle w:val="TAL"/>
            </w:pPr>
          </w:p>
        </w:tc>
        <w:tc>
          <w:tcPr>
            <w:tcW w:w="789" w:type="dxa"/>
          </w:tcPr>
          <w:p w14:paraId="71AE9E15" w14:textId="77777777" w:rsidR="00F626FC" w:rsidRPr="00C139B4" w:rsidRDefault="00F626FC" w:rsidP="000B7771">
            <w:pPr>
              <w:pStyle w:val="TAL"/>
            </w:pPr>
          </w:p>
        </w:tc>
        <w:tc>
          <w:tcPr>
            <w:tcW w:w="660" w:type="dxa"/>
          </w:tcPr>
          <w:p w14:paraId="52F37A72" w14:textId="77777777" w:rsidR="00F626FC" w:rsidRPr="00C139B4" w:rsidRDefault="00F626FC" w:rsidP="000B7771">
            <w:pPr>
              <w:pStyle w:val="TAL"/>
              <w:rPr>
                <w:lang w:eastAsia="ja-JP"/>
              </w:rPr>
            </w:pPr>
            <w:r w:rsidRPr="00C139B4">
              <w:rPr>
                <w:rFonts w:hint="eastAsia"/>
                <w:lang w:eastAsia="ja-JP"/>
              </w:rPr>
              <w:t>M</w:t>
            </w:r>
          </w:p>
        </w:tc>
        <w:tc>
          <w:tcPr>
            <w:tcW w:w="787" w:type="dxa"/>
          </w:tcPr>
          <w:p w14:paraId="61AD5A21" w14:textId="77777777" w:rsidR="00F626FC" w:rsidRPr="00C139B4" w:rsidRDefault="00F626FC" w:rsidP="000B7771">
            <w:pPr>
              <w:pStyle w:val="TAL"/>
            </w:pPr>
            <w:r w:rsidRPr="00C139B4">
              <w:t>No</w:t>
            </w:r>
          </w:p>
        </w:tc>
      </w:tr>
      <w:tr w:rsidR="00F626FC" w:rsidRPr="00C139B4" w14:paraId="59D37A27" w14:textId="77777777" w:rsidTr="007B7A94">
        <w:trPr>
          <w:cantSplit/>
          <w:tblHeader/>
          <w:jc w:val="center"/>
        </w:trPr>
        <w:tc>
          <w:tcPr>
            <w:tcW w:w="2741" w:type="dxa"/>
          </w:tcPr>
          <w:p w14:paraId="67DA199B" w14:textId="77777777" w:rsidR="00F626FC" w:rsidRPr="00C139B4" w:rsidRDefault="00F626FC" w:rsidP="000B7771">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35154D30" w14:textId="77777777" w:rsidR="00F626FC" w:rsidRPr="00C139B4" w:rsidRDefault="00F626FC" w:rsidP="000B7771">
            <w:pPr>
              <w:pStyle w:val="TAL"/>
              <w:rPr>
                <w:lang w:eastAsia="zh-CN"/>
              </w:rPr>
            </w:pPr>
            <w:r w:rsidRPr="00C139B4">
              <w:rPr>
                <w:lang w:eastAsia="ja-JP"/>
              </w:rPr>
              <w:t>16</w:t>
            </w:r>
            <w:r w:rsidRPr="00C139B4">
              <w:rPr>
                <w:lang w:eastAsia="zh-CN"/>
              </w:rPr>
              <w:t>37</w:t>
            </w:r>
          </w:p>
        </w:tc>
        <w:tc>
          <w:tcPr>
            <w:tcW w:w="1105" w:type="dxa"/>
          </w:tcPr>
          <w:p w14:paraId="0D3F0A46" w14:textId="77777777" w:rsidR="00F626FC" w:rsidRPr="00C139B4" w:rsidRDefault="00F626FC" w:rsidP="000B7771">
            <w:pPr>
              <w:pStyle w:val="TAL"/>
              <w:rPr>
                <w:lang w:eastAsia="zh-CN"/>
              </w:rPr>
            </w:pPr>
            <w:r w:rsidRPr="00C139B4">
              <w:t>7.3.</w:t>
            </w:r>
            <w:r w:rsidRPr="00C139B4">
              <w:rPr>
                <w:lang w:eastAsia="zh-CN"/>
              </w:rPr>
              <w:t>151</w:t>
            </w:r>
          </w:p>
        </w:tc>
        <w:tc>
          <w:tcPr>
            <w:tcW w:w="1650" w:type="dxa"/>
          </w:tcPr>
          <w:p w14:paraId="4679DF1E" w14:textId="77777777" w:rsidR="00F626FC" w:rsidRPr="00C139B4" w:rsidRDefault="00F626FC" w:rsidP="000B7771">
            <w:pPr>
              <w:pStyle w:val="TAL"/>
              <w:rPr>
                <w:lang w:eastAsia="ja-JP"/>
              </w:rPr>
            </w:pPr>
            <w:r w:rsidRPr="00C139B4">
              <w:t>Grouped</w:t>
            </w:r>
          </w:p>
        </w:tc>
        <w:tc>
          <w:tcPr>
            <w:tcW w:w="701" w:type="dxa"/>
          </w:tcPr>
          <w:p w14:paraId="4C716ADF" w14:textId="77777777" w:rsidR="00F626FC" w:rsidRPr="00C139B4" w:rsidRDefault="00F626FC" w:rsidP="000B7771">
            <w:pPr>
              <w:pStyle w:val="TAL"/>
              <w:rPr>
                <w:lang w:eastAsia="ja-JP"/>
              </w:rPr>
            </w:pPr>
            <w:r w:rsidRPr="00C139B4">
              <w:rPr>
                <w:rFonts w:hint="eastAsia"/>
                <w:lang w:eastAsia="ja-JP"/>
              </w:rPr>
              <w:t>V</w:t>
            </w:r>
          </w:p>
        </w:tc>
        <w:tc>
          <w:tcPr>
            <w:tcW w:w="576" w:type="dxa"/>
          </w:tcPr>
          <w:p w14:paraId="361DD936" w14:textId="77777777" w:rsidR="00F626FC" w:rsidRPr="00C139B4" w:rsidRDefault="00F626FC" w:rsidP="000B7771">
            <w:pPr>
              <w:pStyle w:val="TAL"/>
            </w:pPr>
          </w:p>
        </w:tc>
        <w:tc>
          <w:tcPr>
            <w:tcW w:w="789" w:type="dxa"/>
          </w:tcPr>
          <w:p w14:paraId="3222AB2F" w14:textId="77777777" w:rsidR="00F626FC" w:rsidRPr="00C139B4" w:rsidRDefault="00F626FC" w:rsidP="000B7771">
            <w:pPr>
              <w:pStyle w:val="TAL"/>
            </w:pPr>
          </w:p>
        </w:tc>
        <w:tc>
          <w:tcPr>
            <w:tcW w:w="660" w:type="dxa"/>
          </w:tcPr>
          <w:p w14:paraId="770DF73F" w14:textId="77777777" w:rsidR="00F626FC" w:rsidRPr="00C139B4" w:rsidRDefault="00F626FC" w:rsidP="000B7771">
            <w:pPr>
              <w:pStyle w:val="TAL"/>
              <w:rPr>
                <w:lang w:eastAsia="ja-JP"/>
              </w:rPr>
            </w:pPr>
            <w:r w:rsidRPr="00C139B4">
              <w:rPr>
                <w:rFonts w:hint="eastAsia"/>
                <w:lang w:eastAsia="ja-JP"/>
              </w:rPr>
              <w:t>M</w:t>
            </w:r>
          </w:p>
        </w:tc>
        <w:tc>
          <w:tcPr>
            <w:tcW w:w="787" w:type="dxa"/>
          </w:tcPr>
          <w:p w14:paraId="6DD32F89" w14:textId="77777777" w:rsidR="00F626FC" w:rsidRPr="00C139B4" w:rsidRDefault="00F626FC" w:rsidP="000B7771">
            <w:pPr>
              <w:pStyle w:val="TAL"/>
            </w:pPr>
            <w:r w:rsidRPr="00C139B4">
              <w:t>No</w:t>
            </w:r>
          </w:p>
        </w:tc>
      </w:tr>
      <w:tr w:rsidR="00F626FC" w:rsidRPr="00C139B4" w14:paraId="2DC01D13" w14:textId="77777777" w:rsidTr="007B7A94">
        <w:trPr>
          <w:cantSplit/>
          <w:tblHeader/>
          <w:jc w:val="center"/>
        </w:trPr>
        <w:tc>
          <w:tcPr>
            <w:tcW w:w="2741" w:type="dxa"/>
          </w:tcPr>
          <w:p w14:paraId="21020CDA" w14:textId="77777777" w:rsidR="00F626FC" w:rsidRPr="00C139B4" w:rsidRDefault="00F626FC" w:rsidP="000B7771">
            <w:pPr>
              <w:pStyle w:val="TAL"/>
              <w:tabs>
                <w:tab w:val="right" w:pos="2379"/>
              </w:tabs>
              <w:rPr>
                <w:lang w:val="en-US" w:eastAsia="zh-CN"/>
              </w:rPr>
            </w:pPr>
            <w:r w:rsidRPr="00C139B4">
              <w:rPr>
                <w:rFonts w:hint="eastAsia"/>
                <w:lang w:eastAsia="zh-CN"/>
              </w:rPr>
              <w:t>CLR</w:t>
            </w:r>
            <w:r w:rsidRPr="00C139B4">
              <w:t>-Flags</w:t>
            </w:r>
          </w:p>
        </w:tc>
        <w:tc>
          <w:tcPr>
            <w:tcW w:w="882" w:type="dxa"/>
          </w:tcPr>
          <w:p w14:paraId="66B3C323" w14:textId="77777777" w:rsidR="00F626FC" w:rsidRPr="00C139B4" w:rsidRDefault="00F626FC" w:rsidP="000B7771">
            <w:pPr>
              <w:pStyle w:val="TAL"/>
              <w:rPr>
                <w:lang w:eastAsia="zh-CN"/>
              </w:rPr>
            </w:pPr>
            <w:r w:rsidRPr="00C139B4">
              <w:t>16</w:t>
            </w:r>
            <w:r w:rsidRPr="00C139B4">
              <w:rPr>
                <w:lang w:eastAsia="zh-CN"/>
              </w:rPr>
              <w:t>38</w:t>
            </w:r>
          </w:p>
        </w:tc>
        <w:tc>
          <w:tcPr>
            <w:tcW w:w="1105" w:type="dxa"/>
          </w:tcPr>
          <w:p w14:paraId="1951FB8C" w14:textId="77777777" w:rsidR="00F626FC" w:rsidRPr="00C139B4" w:rsidRDefault="00F626FC" w:rsidP="000B7771">
            <w:pPr>
              <w:pStyle w:val="TAL"/>
              <w:rPr>
                <w:lang w:eastAsia="zh-CN"/>
              </w:rPr>
            </w:pPr>
            <w:r w:rsidRPr="00C139B4">
              <w:t>7.3.</w:t>
            </w:r>
            <w:r w:rsidRPr="00C139B4">
              <w:rPr>
                <w:lang w:eastAsia="zh-CN"/>
              </w:rPr>
              <w:t>152</w:t>
            </w:r>
          </w:p>
        </w:tc>
        <w:tc>
          <w:tcPr>
            <w:tcW w:w="1650" w:type="dxa"/>
          </w:tcPr>
          <w:p w14:paraId="792BD790" w14:textId="77777777" w:rsidR="00F626FC" w:rsidRPr="00C139B4" w:rsidRDefault="00F626FC" w:rsidP="000B7771">
            <w:pPr>
              <w:pStyle w:val="TAL"/>
            </w:pPr>
            <w:r w:rsidRPr="00C139B4">
              <w:t>Unsigned32</w:t>
            </w:r>
          </w:p>
        </w:tc>
        <w:tc>
          <w:tcPr>
            <w:tcW w:w="701" w:type="dxa"/>
          </w:tcPr>
          <w:p w14:paraId="21F9A7E0" w14:textId="77777777" w:rsidR="00F626FC" w:rsidRPr="00C139B4" w:rsidRDefault="00F626FC" w:rsidP="000B7771">
            <w:pPr>
              <w:pStyle w:val="TAL"/>
              <w:rPr>
                <w:lang w:eastAsia="ja-JP"/>
              </w:rPr>
            </w:pPr>
            <w:r w:rsidRPr="00C139B4">
              <w:t>V</w:t>
            </w:r>
          </w:p>
        </w:tc>
        <w:tc>
          <w:tcPr>
            <w:tcW w:w="576" w:type="dxa"/>
          </w:tcPr>
          <w:p w14:paraId="01A9F9E5" w14:textId="77777777" w:rsidR="00F626FC" w:rsidRPr="00C139B4" w:rsidRDefault="00F626FC" w:rsidP="000B7771">
            <w:pPr>
              <w:pStyle w:val="TAL"/>
            </w:pPr>
          </w:p>
        </w:tc>
        <w:tc>
          <w:tcPr>
            <w:tcW w:w="789" w:type="dxa"/>
          </w:tcPr>
          <w:p w14:paraId="70E47E89" w14:textId="77777777" w:rsidR="00F626FC" w:rsidRPr="00C139B4" w:rsidRDefault="00F626FC" w:rsidP="000B7771">
            <w:pPr>
              <w:pStyle w:val="TAL"/>
            </w:pPr>
          </w:p>
        </w:tc>
        <w:tc>
          <w:tcPr>
            <w:tcW w:w="660" w:type="dxa"/>
          </w:tcPr>
          <w:p w14:paraId="08D73E64" w14:textId="77777777" w:rsidR="00F626FC" w:rsidRPr="00C139B4" w:rsidRDefault="00F626FC" w:rsidP="000B7771">
            <w:pPr>
              <w:pStyle w:val="TAL"/>
              <w:rPr>
                <w:lang w:eastAsia="ja-JP"/>
              </w:rPr>
            </w:pPr>
            <w:r w:rsidRPr="00C139B4">
              <w:t>M</w:t>
            </w:r>
          </w:p>
        </w:tc>
        <w:tc>
          <w:tcPr>
            <w:tcW w:w="787" w:type="dxa"/>
          </w:tcPr>
          <w:p w14:paraId="448141A5" w14:textId="77777777" w:rsidR="00F626FC" w:rsidRPr="00C139B4" w:rsidRDefault="00F626FC" w:rsidP="000B7771">
            <w:pPr>
              <w:pStyle w:val="TAL"/>
            </w:pPr>
            <w:r w:rsidRPr="00C139B4">
              <w:t>No</w:t>
            </w:r>
          </w:p>
        </w:tc>
      </w:tr>
      <w:tr w:rsidR="00F626FC" w:rsidRPr="00C139B4" w14:paraId="3E5D54A9" w14:textId="77777777" w:rsidTr="007B7A94">
        <w:trPr>
          <w:cantSplit/>
          <w:tblHeader/>
          <w:jc w:val="center"/>
        </w:trPr>
        <w:tc>
          <w:tcPr>
            <w:tcW w:w="2741" w:type="dxa"/>
          </w:tcPr>
          <w:p w14:paraId="3E283C57" w14:textId="77777777" w:rsidR="00F626FC" w:rsidRPr="00C139B4" w:rsidRDefault="00F626FC" w:rsidP="000B7771">
            <w:pPr>
              <w:pStyle w:val="TAL"/>
              <w:tabs>
                <w:tab w:val="right" w:pos="2379"/>
              </w:tabs>
              <w:rPr>
                <w:lang w:eastAsia="zh-CN"/>
              </w:rPr>
            </w:pPr>
            <w:r w:rsidRPr="00C139B4">
              <w:rPr>
                <w:lang w:eastAsia="ja-JP"/>
              </w:rPr>
              <w:t>UVR-Flags</w:t>
            </w:r>
          </w:p>
        </w:tc>
        <w:tc>
          <w:tcPr>
            <w:tcW w:w="882" w:type="dxa"/>
          </w:tcPr>
          <w:p w14:paraId="289FB8AA" w14:textId="77777777" w:rsidR="00F626FC" w:rsidRPr="00C139B4" w:rsidRDefault="00F626FC" w:rsidP="000B7771">
            <w:pPr>
              <w:pStyle w:val="TAL"/>
            </w:pPr>
            <w:r w:rsidRPr="00C139B4">
              <w:rPr>
                <w:lang w:eastAsia="ja-JP"/>
              </w:rPr>
              <w:t>1639</w:t>
            </w:r>
          </w:p>
        </w:tc>
        <w:tc>
          <w:tcPr>
            <w:tcW w:w="1105" w:type="dxa"/>
          </w:tcPr>
          <w:p w14:paraId="127C0A2F" w14:textId="77777777" w:rsidR="00F626FC" w:rsidRPr="00C139B4" w:rsidRDefault="00F626FC" w:rsidP="000B7771">
            <w:pPr>
              <w:pStyle w:val="TAL"/>
            </w:pPr>
            <w:r w:rsidRPr="00C139B4">
              <w:t>7.3.153</w:t>
            </w:r>
          </w:p>
        </w:tc>
        <w:tc>
          <w:tcPr>
            <w:tcW w:w="1650" w:type="dxa"/>
          </w:tcPr>
          <w:p w14:paraId="3B9F57EF" w14:textId="77777777" w:rsidR="00F626FC" w:rsidRPr="00C139B4" w:rsidRDefault="00F626FC" w:rsidP="000B7771">
            <w:pPr>
              <w:pStyle w:val="TAL"/>
            </w:pPr>
            <w:r w:rsidRPr="00C139B4">
              <w:rPr>
                <w:lang w:eastAsia="ja-JP"/>
              </w:rPr>
              <w:t>Unsigned32</w:t>
            </w:r>
          </w:p>
        </w:tc>
        <w:tc>
          <w:tcPr>
            <w:tcW w:w="701" w:type="dxa"/>
          </w:tcPr>
          <w:p w14:paraId="6AFD41C4" w14:textId="77777777" w:rsidR="00F626FC" w:rsidRPr="00C139B4" w:rsidRDefault="00F626FC" w:rsidP="000B7771">
            <w:pPr>
              <w:pStyle w:val="TAL"/>
            </w:pPr>
            <w:r w:rsidRPr="00C139B4">
              <w:rPr>
                <w:lang w:eastAsia="ja-JP"/>
              </w:rPr>
              <w:t>M, V</w:t>
            </w:r>
          </w:p>
        </w:tc>
        <w:tc>
          <w:tcPr>
            <w:tcW w:w="576" w:type="dxa"/>
          </w:tcPr>
          <w:p w14:paraId="10D0E328" w14:textId="77777777" w:rsidR="00F626FC" w:rsidRPr="00C139B4" w:rsidRDefault="00F626FC" w:rsidP="000B7771">
            <w:pPr>
              <w:pStyle w:val="TAL"/>
            </w:pPr>
          </w:p>
        </w:tc>
        <w:tc>
          <w:tcPr>
            <w:tcW w:w="789" w:type="dxa"/>
          </w:tcPr>
          <w:p w14:paraId="38A73F30" w14:textId="77777777" w:rsidR="00F626FC" w:rsidRPr="00C139B4" w:rsidRDefault="00F626FC" w:rsidP="000B7771">
            <w:pPr>
              <w:pStyle w:val="TAL"/>
            </w:pPr>
          </w:p>
        </w:tc>
        <w:tc>
          <w:tcPr>
            <w:tcW w:w="660" w:type="dxa"/>
          </w:tcPr>
          <w:p w14:paraId="032FDD1F" w14:textId="77777777" w:rsidR="00F626FC" w:rsidRPr="00C139B4" w:rsidRDefault="00F626FC" w:rsidP="000B7771">
            <w:pPr>
              <w:pStyle w:val="TAL"/>
            </w:pPr>
          </w:p>
        </w:tc>
        <w:tc>
          <w:tcPr>
            <w:tcW w:w="787" w:type="dxa"/>
          </w:tcPr>
          <w:p w14:paraId="5E42A914" w14:textId="77777777" w:rsidR="00F626FC" w:rsidRPr="00C139B4" w:rsidRDefault="00F626FC" w:rsidP="000B7771">
            <w:pPr>
              <w:pStyle w:val="TAL"/>
            </w:pPr>
            <w:r w:rsidRPr="00C139B4">
              <w:t>No</w:t>
            </w:r>
          </w:p>
        </w:tc>
      </w:tr>
      <w:tr w:rsidR="00F626FC" w:rsidRPr="00C139B4" w14:paraId="0039849F" w14:textId="77777777" w:rsidTr="007B7A94">
        <w:trPr>
          <w:cantSplit/>
          <w:tblHeader/>
          <w:jc w:val="center"/>
        </w:trPr>
        <w:tc>
          <w:tcPr>
            <w:tcW w:w="2741" w:type="dxa"/>
          </w:tcPr>
          <w:p w14:paraId="1D85B38F" w14:textId="77777777" w:rsidR="00F626FC" w:rsidRPr="00C139B4" w:rsidRDefault="00F626FC" w:rsidP="000B7771">
            <w:pPr>
              <w:pStyle w:val="TAL"/>
              <w:tabs>
                <w:tab w:val="right" w:pos="2379"/>
              </w:tabs>
              <w:rPr>
                <w:lang w:eastAsia="zh-CN"/>
              </w:rPr>
            </w:pPr>
            <w:r w:rsidRPr="00C139B4">
              <w:rPr>
                <w:lang w:eastAsia="ja-JP"/>
              </w:rPr>
              <w:t>UVA-Flags</w:t>
            </w:r>
          </w:p>
        </w:tc>
        <w:tc>
          <w:tcPr>
            <w:tcW w:w="882" w:type="dxa"/>
          </w:tcPr>
          <w:p w14:paraId="2D463876" w14:textId="77777777" w:rsidR="00F626FC" w:rsidRPr="00C139B4" w:rsidRDefault="00F626FC" w:rsidP="000B7771">
            <w:pPr>
              <w:pStyle w:val="TAL"/>
            </w:pPr>
            <w:r w:rsidRPr="00C139B4">
              <w:rPr>
                <w:lang w:eastAsia="ja-JP"/>
              </w:rPr>
              <w:t>1640</w:t>
            </w:r>
          </w:p>
        </w:tc>
        <w:tc>
          <w:tcPr>
            <w:tcW w:w="1105" w:type="dxa"/>
          </w:tcPr>
          <w:p w14:paraId="79F0D397" w14:textId="77777777" w:rsidR="00F626FC" w:rsidRPr="00C139B4" w:rsidRDefault="00F626FC" w:rsidP="000B7771">
            <w:pPr>
              <w:pStyle w:val="TAL"/>
            </w:pPr>
            <w:r w:rsidRPr="00C139B4">
              <w:t>7.3.154</w:t>
            </w:r>
          </w:p>
        </w:tc>
        <w:tc>
          <w:tcPr>
            <w:tcW w:w="1650" w:type="dxa"/>
          </w:tcPr>
          <w:p w14:paraId="26F2480F" w14:textId="77777777" w:rsidR="00F626FC" w:rsidRPr="00C139B4" w:rsidRDefault="00F626FC" w:rsidP="000B7771">
            <w:pPr>
              <w:pStyle w:val="TAL"/>
            </w:pPr>
            <w:r w:rsidRPr="00C139B4">
              <w:rPr>
                <w:lang w:eastAsia="ja-JP"/>
              </w:rPr>
              <w:t>Unsigned32</w:t>
            </w:r>
          </w:p>
        </w:tc>
        <w:tc>
          <w:tcPr>
            <w:tcW w:w="701" w:type="dxa"/>
          </w:tcPr>
          <w:p w14:paraId="37C33932" w14:textId="77777777" w:rsidR="00F626FC" w:rsidRPr="00C139B4" w:rsidRDefault="00F626FC" w:rsidP="000B7771">
            <w:pPr>
              <w:pStyle w:val="TAL"/>
            </w:pPr>
            <w:r w:rsidRPr="00C139B4">
              <w:rPr>
                <w:lang w:eastAsia="ja-JP"/>
              </w:rPr>
              <w:t>M, V</w:t>
            </w:r>
          </w:p>
        </w:tc>
        <w:tc>
          <w:tcPr>
            <w:tcW w:w="576" w:type="dxa"/>
          </w:tcPr>
          <w:p w14:paraId="57761385" w14:textId="77777777" w:rsidR="00F626FC" w:rsidRPr="00C139B4" w:rsidRDefault="00F626FC" w:rsidP="000B7771">
            <w:pPr>
              <w:pStyle w:val="TAL"/>
            </w:pPr>
          </w:p>
        </w:tc>
        <w:tc>
          <w:tcPr>
            <w:tcW w:w="789" w:type="dxa"/>
          </w:tcPr>
          <w:p w14:paraId="67D7C5C8" w14:textId="77777777" w:rsidR="00F626FC" w:rsidRPr="00C139B4" w:rsidRDefault="00F626FC" w:rsidP="000B7771">
            <w:pPr>
              <w:pStyle w:val="TAL"/>
            </w:pPr>
          </w:p>
        </w:tc>
        <w:tc>
          <w:tcPr>
            <w:tcW w:w="660" w:type="dxa"/>
          </w:tcPr>
          <w:p w14:paraId="5BCB7C25" w14:textId="77777777" w:rsidR="00F626FC" w:rsidRPr="00C139B4" w:rsidRDefault="00F626FC" w:rsidP="000B7771">
            <w:pPr>
              <w:pStyle w:val="TAL"/>
            </w:pPr>
          </w:p>
        </w:tc>
        <w:tc>
          <w:tcPr>
            <w:tcW w:w="787" w:type="dxa"/>
          </w:tcPr>
          <w:p w14:paraId="28668643" w14:textId="77777777" w:rsidR="00F626FC" w:rsidRPr="00C139B4" w:rsidRDefault="00F626FC" w:rsidP="000B7771">
            <w:pPr>
              <w:pStyle w:val="TAL"/>
            </w:pPr>
            <w:r w:rsidRPr="00C139B4">
              <w:t>No</w:t>
            </w:r>
          </w:p>
        </w:tc>
      </w:tr>
      <w:tr w:rsidR="00F626FC" w:rsidRPr="00C139B4" w14:paraId="2E67E91B" w14:textId="77777777" w:rsidTr="007B7A94">
        <w:trPr>
          <w:cantSplit/>
          <w:tblHeader/>
          <w:jc w:val="center"/>
        </w:trPr>
        <w:tc>
          <w:tcPr>
            <w:tcW w:w="2741" w:type="dxa"/>
          </w:tcPr>
          <w:p w14:paraId="39A177CB" w14:textId="77777777" w:rsidR="00F626FC" w:rsidRPr="00C139B4" w:rsidRDefault="00F626FC" w:rsidP="000B7771">
            <w:pPr>
              <w:pStyle w:val="TAL"/>
              <w:tabs>
                <w:tab w:val="right" w:pos="2379"/>
              </w:tabs>
              <w:rPr>
                <w:lang w:eastAsia="zh-CN"/>
              </w:rPr>
            </w:pPr>
            <w:r w:rsidRPr="00C139B4">
              <w:rPr>
                <w:lang w:eastAsia="ja-JP"/>
              </w:rPr>
              <w:t>VPLMN-CSG-Subscription-Data</w:t>
            </w:r>
          </w:p>
        </w:tc>
        <w:tc>
          <w:tcPr>
            <w:tcW w:w="882" w:type="dxa"/>
          </w:tcPr>
          <w:p w14:paraId="027D6AC9" w14:textId="77777777" w:rsidR="00F626FC" w:rsidRPr="00C139B4" w:rsidRDefault="00F626FC" w:rsidP="000B7771">
            <w:pPr>
              <w:pStyle w:val="TAL"/>
            </w:pPr>
            <w:r w:rsidRPr="00C139B4">
              <w:rPr>
                <w:lang w:eastAsia="ja-JP"/>
              </w:rPr>
              <w:t>1641</w:t>
            </w:r>
          </w:p>
        </w:tc>
        <w:tc>
          <w:tcPr>
            <w:tcW w:w="1105" w:type="dxa"/>
          </w:tcPr>
          <w:p w14:paraId="20766030" w14:textId="77777777" w:rsidR="00F626FC" w:rsidRPr="00C139B4" w:rsidRDefault="00F626FC" w:rsidP="000B7771">
            <w:pPr>
              <w:pStyle w:val="TAL"/>
            </w:pPr>
            <w:r w:rsidRPr="00C139B4">
              <w:t>7.3.155</w:t>
            </w:r>
          </w:p>
        </w:tc>
        <w:tc>
          <w:tcPr>
            <w:tcW w:w="1650" w:type="dxa"/>
          </w:tcPr>
          <w:p w14:paraId="7854C9A2" w14:textId="77777777" w:rsidR="00F626FC" w:rsidRPr="00C139B4" w:rsidRDefault="00F626FC" w:rsidP="000B7771">
            <w:pPr>
              <w:pStyle w:val="TAL"/>
            </w:pPr>
            <w:r w:rsidRPr="00C139B4">
              <w:rPr>
                <w:lang w:eastAsia="ja-JP"/>
              </w:rPr>
              <w:t>Grouped</w:t>
            </w:r>
          </w:p>
        </w:tc>
        <w:tc>
          <w:tcPr>
            <w:tcW w:w="701" w:type="dxa"/>
          </w:tcPr>
          <w:p w14:paraId="67C84588" w14:textId="77777777" w:rsidR="00F626FC" w:rsidRPr="00C139B4" w:rsidRDefault="00F626FC" w:rsidP="000B7771">
            <w:pPr>
              <w:pStyle w:val="TAL"/>
            </w:pPr>
            <w:r w:rsidRPr="00C139B4">
              <w:rPr>
                <w:lang w:eastAsia="ja-JP"/>
              </w:rPr>
              <w:t>M, V</w:t>
            </w:r>
          </w:p>
        </w:tc>
        <w:tc>
          <w:tcPr>
            <w:tcW w:w="576" w:type="dxa"/>
          </w:tcPr>
          <w:p w14:paraId="09207203" w14:textId="77777777" w:rsidR="00F626FC" w:rsidRPr="00C139B4" w:rsidRDefault="00F626FC" w:rsidP="000B7771">
            <w:pPr>
              <w:pStyle w:val="TAL"/>
            </w:pPr>
          </w:p>
        </w:tc>
        <w:tc>
          <w:tcPr>
            <w:tcW w:w="789" w:type="dxa"/>
          </w:tcPr>
          <w:p w14:paraId="3CC29D61" w14:textId="77777777" w:rsidR="00F626FC" w:rsidRPr="00C139B4" w:rsidRDefault="00F626FC" w:rsidP="000B7771">
            <w:pPr>
              <w:pStyle w:val="TAL"/>
            </w:pPr>
          </w:p>
        </w:tc>
        <w:tc>
          <w:tcPr>
            <w:tcW w:w="660" w:type="dxa"/>
          </w:tcPr>
          <w:p w14:paraId="111C663C" w14:textId="77777777" w:rsidR="00F626FC" w:rsidRPr="00C139B4" w:rsidRDefault="00F626FC" w:rsidP="000B7771">
            <w:pPr>
              <w:pStyle w:val="TAL"/>
            </w:pPr>
          </w:p>
        </w:tc>
        <w:tc>
          <w:tcPr>
            <w:tcW w:w="787" w:type="dxa"/>
          </w:tcPr>
          <w:p w14:paraId="098AD707" w14:textId="77777777" w:rsidR="00F626FC" w:rsidRPr="00C139B4" w:rsidRDefault="00F626FC" w:rsidP="000B7771">
            <w:pPr>
              <w:pStyle w:val="TAL"/>
            </w:pPr>
            <w:r w:rsidRPr="00C139B4">
              <w:t>No</w:t>
            </w:r>
          </w:p>
        </w:tc>
      </w:tr>
      <w:tr w:rsidR="00F626FC" w:rsidRPr="00C139B4" w14:paraId="61CF3C0A" w14:textId="77777777" w:rsidTr="007B7A94">
        <w:trPr>
          <w:cantSplit/>
          <w:tblHeader/>
          <w:jc w:val="center"/>
        </w:trPr>
        <w:tc>
          <w:tcPr>
            <w:tcW w:w="2741" w:type="dxa"/>
          </w:tcPr>
          <w:p w14:paraId="6366882C" w14:textId="77777777" w:rsidR="00F626FC" w:rsidRPr="00C139B4" w:rsidRDefault="00F626FC" w:rsidP="000B7771">
            <w:pPr>
              <w:pStyle w:val="TAL"/>
              <w:tabs>
                <w:tab w:val="right" w:pos="2379"/>
              </w:tabs>
              <w:rPr>
                <w:lang w:eastAsia="zh-CN"/>
              </w:rPr>
            </w:pPr>
            <w:r w:rsidRPr="00C139B4">
              <w:rPr>
                <w:rFonts w:hint="eastAsia"/>
                <w:lang w:eastAsia="zh-CN"/>
              </w:rPr>
              <w:t>Time-Zone</w:t>
            </w:r>
          </w:p>
        </w:tc>
        <w:tc>
          <w:tcPr>
            <w:tcW w:w="882" w:type="dxa"/>
          </w:tcPr>
          <w:p w14:paraId="6F82F83E" w14:textId="77777777" w:rsidR="00F626FC" w:rsidRPr="00C139B4" w:rsidRDefault="00F626FC" w:rsidP="000B7771">
            <w:pPr>
              <w:pStyle w:val="TAL"/>
            </w:pPr>
            <w:r w:rsidRPr="00C139B4">
              <w:t>16</w:t>
            </w:r>
            <w:r w:rsidRPr="00C139B4">
              <w:rPr>
                <w:lang w:eastAsia="zh-CN"/>
              </w:rPr>
              <w:t>42</w:t>
            </w:r>
          </w:p>
        </w:tc>
        <w:tc>
          <w:tcPr>
            <w:tcW w:w="1105" w:type="dxa"/>
          </w:tcPr>
          <w:p w14:paraId="0E7A50D2" w14:textId="77777777" w:rsidR="00F626FC" w:rsidRPr="00C139B4" w:rsidRDefault="00F626FC" w:rsidP="000B7771">
            <w:pPr>
              <w:pStyle w:val="TAL"/>
            </w:pPr>
            <w:r w:rsidRPr="00C139B4">
              <w:t>7.3.</w:t>
            </w:r>
            <w:r w:rsidRPr="00C139B4">
              <w:rPr>
                <w:lang w:eastAsia="zh-CN"/>
              </w:rPr>
              <w:t>163</w:t>
            </w:r>
          </w:p>
        </w:tc>
        <w:tc>
          <w:tcPr>
            <w:tcW w:w="1650" w:type="dxa"/>
          </w:tcPr>
          <w:p w14:paraId="057B4A28" w14:textId="77777777" w:rsidR="00F626FC" w:rsidRPr="00C139B4" w:rsidRDefault="00F626FC" w:rsidP="000B7771">
            <w:pPr>
              <w:pStyle w:val="TAL"/>
              <w:rPr>
                <w:lang w:eastAsia="zh-CN"/>
              </w:rPr>
            </w:pPr>
            <w:r w:rsidRPr="00C139B4">
              <w:t>UTF8String</w:t>
            </w:r>
          </w:p>
        </w:tc>
        <w:tc>
          <w:tcPr>
            <w:tcW w:w="701" w:type="dxa"/>
          </w:tcPr>
          <w:p w14:paraId="65D8870B" w14:textId="77777777" w:rsidR="00F626FC" w:rsidRPr="00C139B4" w:rsidRDefault="00F626FC" w:rsidP="000B7771">
            <w:pPr>
              <w:pStyle w:val="TAL"/>
            </w:pPr>
            <w:r w:rsidRPr="00C139B4">
              <w:t>V</w:t>
            </w:r>
          </w:p>
        </w:tc>
        <w:tc>
          <w:tcPr>
            <w:tcW w:w="576" w:type="dxa"/>
          </w:tcPr>
          <w:p w14:paraId="3EC198C6" w14:textId="77777777" w:rsidR="00F626FC" w:rsidRPr="00C139B4" w:rsidRDefault="00F626FC" w:rsidP="000B7771">
            <w:pPr>
              <w:pStyle w:val="TAL"/>
            </w:pPr>
          </w:p>
        </w:tc>
        <w:tc>
          <w:tcPr>
            <w:tcW w:w="789" w:type="dxa"/>
          </w:tcPr>
          <w:p w14:paraId="240EAD5D" w14:textId="77777777" w:rsidR="00F626FC" w:rsidRPr="00C139B4" w:rsidRDefault="00F626FC" w:rsidP="000B7771">
            <w:pPr>
              <w:pStyle w:val="TAL"/>
            </w:pPr>
          </w:p>
        </w:tc>
        <w:tc>
          <w:tcPr>
            <w:tcW w:w="660" w:type="dxa"/>
          </w:tcPr>
          <w:p w14:paraId="621D7C8F" w14:textId="77777777" w:rsidR="00F626FC" w:rsidRPr="00C139B4" w:rsidRDefault="00F626FC" w:rsidP="000B7771">
            <w:pPr>
              <w:pStyle w:val="TAL"/>
            </w:pPr>
            <w:r w:rsidRPr="00C139B4">
              <w:t>M</w:t>
            </w:r>
          </w:p>
        </w:tc>
        <w:tc>
          <w:tcPr>
            <w:tcW w:w="787" w:type="dxa"/>
          </w:tcPr>
          <w:p w14:paraId="2040677F" w14:textId="77777777" w:rsidR="00F626FC" w:rsidRPr="00C139B4" w:rsidRDefault="00F626FC" w:rsidP="000B7771">
            <w:pPr>
              <w:pStyle w:val="TAL"/>
            </w:pPr>
            <w:r w:rsidRPr="00C139B4">
              <w:t>No</w:t>
            </w:r>
          </w:p>
        </w:tc>
      </w:tr>
      <w:tr w:rsidR="00F626FC" w:rsidRPr="00C139B4" w14:paraId="583CDAE5" w14:textId="77777777" w:rsidTr="007B7A94">
        <w:trPr>
          <w:cantSplit/>
          <w:tblHeader/>
          <w:jc w:val="center"/>
        </w:trPr>
        <w:tc>
          <w:tcPr>
            <w:tcW w:w="2741" w:type="dxa"/>
          </w:tcPr>
          <w:p w14:paraId="663F41B8" w14:textId="77777777" w:rsidR="00F626FC" w:rsidRPr="00C139B4" w:rsidRDefault="00F626FC" w:rsidP="000B7771">
            <w:pPr>
              <w:pStyle w:val="TAL"/>
              <w:rPr>
                <w:lang w:val="en-US" w:eastAsia="zh-CN"/>
              </w:rPr>
            </w:pPr>
            <w:r w:rsidRPr="00677A08">
              <w:t>A-MSISDN</w:t>
            </w:r>
          </w:p>
        </w:tc>
        <w:tc>
          <w:tcPr>
            <w:tcW w:w="882" w:type="dxa"/>
          </w:tcPr>
          <w:p w14:paraId="23C913E0" w14:textId="77777777" w:rsidR="00F626FC" w:rsidRPr="00C139B4" w:rsidRDefault="00F626FC" w:rsidP="000B7771">
            <w:pPr>
              <w:pStyle w:val="TAL"/>
              <w:rPr>
                <w:lang w:eastAsia="ja-JP"/>
              </w:rPr>
            </w:pPr>
            <w:r w:rsidRPr="00677A08">
              <w:t>1643</w:t>
            </w:r>
          </w:p>
        </w:tc>
        <w:tc>
          <w:tcPr>
            <w:tcW w:w="1105" w:type="dxa"/>
          </w:tcPr>
          <w:p w14:paraId="740C3EA8" w14:textId="77777777" w:rsidR="00F626FC" w:rsidRPr="00C139B4" w:rsidRDefault="00F626FC" w:rsidP="000B7771">
            <w:pPr>
              <w:pStyle w:val="TAL"/>
            </w:pPr>
            <w:r w:rsidRPr="00677A08">
              <w:t>7.3.157</w:t>
            </w:r>
          </w:p>
        </w:tc>
        <w:tc>
          <w:tcPr>
            <w:tcW w:w="1650" w:type="dxa"/>
          </w:tcPr>
          <w:p w14:paraId="14CC9B69" w14:textId="77777777" w:rsidR="00F626FC" w:rsidRPr="00C139B4" w:rsidRDefault="00F626FC" w:rsidP="000B7771">
            <w:pPr>
              <w:pStyle w:val="TAL"/>
            </w:pPr>
            <w:r w:rsidRPr="00677A08">
              <w:t>OctetString</w:t>
            </w:r>
          </w:p>
        </w:tc>
        <w:tc>
          <w:tcPr>
            <w:tcW w:w="701" w:type="dxa"/>
          </w:tcPr>
          <w:p w14:paraId="0872BFAC" w14:textId="77777777" w:rsidR="00F626FC" w:rsidRPr="00C139B4" w:rsidRDefault="00F626FC" w:rsidP="000B7771">
            <w:pPr>
              <w:keepNext/>
              <w:keepLines/>
              <w:spacing w:after="0"/>
              <w:rPr>
                <w:rFonts w:ascii="Arial" w:hAnsi="Arial"/>
                <w:sz w:val="18"/>
                <w:lang w:eastAsia="ja-JP"/>
              </w:rPr>
            </w:pPr>
            <w:r w:rsidRPr="00C139B4">
              <w:rPr>
                <w:rFonts w:ascii="Arial" w:hAnsi="Arial"/>
                <w:sz w:val="18"/>
                <w:lang w:eastAsia="ja-JP"/>
              </w:rPr>
              <w:t>V</w:t>
            </w:r>
          </w:p>
        </w:tc>
        <w:tc>
          <w:tcPr>
            <w:tcW w:w="576" w:type="dxa"/>
          </w:tcPr>
          <w:p w14:paraId="352FE9A0" w14:textId="77777777" w:rsidR="00F626FC" w:rsidRPr="00C139B4" w:rsidRDefault="00F626FC" w:rsidP="000B7771">
            <w:pPr>
              <w:keepNext/>
              <w:keepLines/>
              <w:spacing w:after="0"/>
              <w:rPr>
                <w:rFonts w:ascii="Arial" w:hAnsi="Arial"/>
                <w:sz w:val="18"/>
              </w:rPr>
            </w:pPr>
          </w:p>
        </w:tc>
        <w:tc>
          <w:tcPr>
            <w:tcW w:w="789" w:type="dxa"/>
          </w:tcPr>
          <w:p w14:paraId="0A226530" w14:textId="77777777" w:rsidR="00F626FC" w:rsidRPr="00C139B4" w:rsidRDefault="00F626FC" w:rsidP="000B7771">
            <w:pPr>
              <w:keepNext/>
              <w:keepLines/>
              <w:spacing w:after="0"/>
              <w:rPr>
                <w:rFonts w:ascii="Arial" w:hAnsi="Arial"/>
                <w:sz w:val="18"/>
              </w:rPr>
            </w:pPr>
          </w:p>
        </w:tc>
        <w:tc>
          <w:tcPr>
            <w:tcW w:w="660" w:type="dxa"/>
          </w:tcPr>
          <w:p w14:paraId="64908F8B" w14:textId="77777777" w:rsidR="00F626FC" w:rsidRPr="00C139B4" w:rsidRDefault="00F626FC" w:rsidP="000B7771">
            <w:pPr>
              <w:pStyle w:val="TAL"/>
              <w:rPr>
                <w:lang w:eastAsia="ja-JP"/>
              </w:rPr>
            </w:pPr>
            <w:r w:rsidRPr="00677A08">
              <w:t>M</w:t>
            </w:r>
          </w:p>
        </w:tc>
        <w:tc>
          <w:tcPr>
            <w:tcW w:w="787" w:type="dxa"/>
          </w:tcPr>
          <w:p w14:paraId="18DFAEAD" w14:textId="77777777" w:rsidR="00F626FC" w:rsidRPr="00C139B4" w:rsidRDefault="00F626FC" w:rsidP="000B7771">
            <w:pPr>
              <w:keepNext/>
              <w:keepLines/>
              <w:spacing w:after="0"/>
              <w:rPr>
                <w:rFonts w:ascii="Arial" w:hAnsi="Arial"/>
                <w:sz w:val="18"/>
              </w:rPr>
            </w:pPr>
            <w:r w:rsidRPr="00C139B4">
              <w:rPr>
                <w:rFonts w:ascii="Arial" w:hAnsi="Arial"/>
                <w:sz w:val="18"/>
              </w:rPr>
              <w:t>No</w:t>
            </w:r>
          </w:p>
        </w:tc>
      </w:tr>
      <w:tr w:rsidR="00F626FC" w:rsidRPr="00C139B4" w14:paraId="412D08A0" w14:textId="77777777" w:rsidTr="007B7A94">
        <w:trPr>
          <w:cantSplit/>
          <w:tblHeader/>
          <w:jc w:val="center"/>
        </w:trPr>
        <w:tc>
          <w:tcPr>
            <w:tcW w:w="2741" w:type="dxa"/>
            <w:vAlign w:val="bottom"/>
          </w:tcPr>
          <w:p w14:paraId="31A657F0" w14:textId="77777777" w:rsidR="00F626FC" w:rsidRPr="00C139B4" w:rsidRDefault="00F626FC" w:rsidP="000B7771">
            <w:pPr>
              <w:pStyle w:val="TAL"/>
              <w:rPr>
                <w:lang w:val="en-US" w:eastAsia="zh-CN"/>
              </w:rPr>
            </w:pPr>
            <w:r w:rsidRPr="00677A08">
              <w:rPr>
                <w:rFonts w:hint="eastAsia"/>
              </w:rPr>
              <w:t>MME-Number-for-MT-SMS</w:t>
            </w:r>
          </w:p>
        </w:tc>
        <w:tc>
          <w:tcPr>
            <w:tcW w:w="882" w:type="dxa"/>
          </w:tcPr>
          <w:p w14:paraId="5588565F" w14:textId="77777777" w:rsidR="00F626FC" w:rsidRPr="00C139B4" w:rsidRDefault="00F626FC" w:rsidP="000B7771">
            <w:pPr>
              <w:pStyle w:val="TAL"/>
              <w:rPr>
                <w:lang w:eastAsia="ja-JP"/>
              </w:rPr>
            </w:pPr>
            <w:r w:rsidRPr="00677A08">
              <w:t>1645</w:t>
            </w:r>
          </w:p>
        </w:tc>
        <w:tc>
          <w:tcPr>
            <w:tcW w:w="1105" w:type="dxa"/>
          </w:tcPr>
          <w:p w14:paraId="6A665F96" w14:textId="77777777" w:rsidR="00F626FC" w:rsidRPr="00C139B4" w:rsidRDefault="00F626FC" w:rsidP="000B7771">
            <w:pPr>
              <w:keepNext/>
              <w:keepLines/>
              <w:spacing w:after="0"/>
              <w:rPr>
                <w:rFonts w:ascii="Arial" w:hAnsi="Arial"/>
                <w:sz w:val="18"/>
              </w:rPr>
            </w:pPr>
            <w:r w:rsidRPr="00C139B4">
              <w:rPr>
                <w:rFonts w:ascii="Arial" w:hAnsi="Arial"/>
                <w:sz w:val="18"/>
              </w:rPr>
              <w:t>7.3.159</w:t>
            </w:r>
          </w:p>
        </w:tc>
        <w:tc>
          <w:tcPr>
            <w:tcW w:w="1650" w:type="dxa"/>
          </w:tcPr>
          <w:p w14:paraId="746DFEF7" w14:textId="77777777" w:rsidR="00F626FC" w:rsidRPr="00C139B4" w:rsidRDefault="00F626FC" w:rsidP="000B7771">
            <w:pPr>
              <w:pStyle w:val="TAL"/>
              <w:rPr>
                <w:lang w:eastAsia="zh-CN"/>
              </w:rPr>
            </w:pPr>
            <w:r w:rsidRPr="00C139B4">
              <w:rPr>
                <w:rFonts w:hint="eastAsia"/>
                <w:lang w:val="fr-FR"/>
              </w:rPr>
              <w:t>OctetString</w:t>
            </w:r>
          </w:p>
        </w:tc>
        <w:tc>
          <w:tcPr>
            <w:tcW w:w="701" w:type="dxa"/>
          </w:tcPr>
          <w:p w14:paraId="3ADB4523" w14:textId="77777777" w:rsidR="00F626FC" w:rsidRPr="00C139B4" w:rsidRDefault="00F626FC" w:rsidP="000B7771">
            <w:pPr>
              <w:pStyle w:val="TAL"/>
            </w:pPr>
            <w:r w:rsidRPr="00C139B4">
              <w:t>V</w:t>
            </w:r>
          </w:p>
        </w:tc>
        <w:tc>
          <w:tcPr>
            <w:tcW w:w="576" w:type="dxa"/>
          </w:tcPr>
          <w:p w14:paraId="08F82FDA" w14:textId="77777777" w:rsidR="00F626FC" w:rsidRPr="00C139B4" w:rsidRDefault="00F626FC" w:rsidP="000B7771">
            <w:pPr>
              <w:pStyle w:val="TAL"/>
            </w:pPr>
          </w:p>
        </w:tc>
        <w:tc>
          <w:tcPr>
            <w:tcW w:w="789" w:type="dxa"/>
          </w:tcPr>
          <w:p w14:paraId="34507365" w14:textId="77777777" w:rsidR="00F626FC" w:rsidRPr="00C139B4" w:rsidRDefault="00F626FC" w:rsidP="000B7771">
            <w:pPr>
              <w:pStyle w:val="TAL"/>
            </w:pPr>
          </w:p>
        </w:tc>
        <w:tc>
          <w:tcPr>
            <w:tcW w:w="660" w:type="dxa"/>
          </w:tcPr>
          <w:p w14:paraId="0D67C22F" w14:textId="77777777" w:rsidR="00F626FC" w:rsidRPr="00C139B4" w:rsidRDefault="00F626FC" w:rsidP="000B7771">
            <w:pPr>
              <w:pStyle w:val="TAL"/>
            </w:pPr>
            <w:r w:rsidRPr="00C139B4">
              <w:t>M</w:t>
            </w:r>
          </w:p>
        </w:tc>
        <w:tc>
          <w:tcPr>
            <w:tcW w:w="787" w:type="dxa"/>
          </w:tcPr>
          <w:p w14:paraId="60914C67" w14:textId="77777777" w:rsidR="00F626FC" w:rsidRPr="00C139B4" w:rsidRDefault="00F626FC" w:rsidP="000B7771">
            <w:pPr>
              <w:pStyle w:val="TAL"/>
            </w:pPr>
            <w:r w:rsidRPr="00C139B4">
              <w:t>No</w:t>
            </w:r>
          </w:p>
        </w:tc>
      </w:tr>
      <w:tr w:rsidR="00F626FC" w:rsidRPr="00C139B4" w14:paraId="1496C0BB" w14:textId="77777777" w:rsidTr="007B7A94">
        <w:trPr>
          <w:cantSplit/>
          <w:tblHeader/>
          <w:jc w:val="center"/>
        </w:trPr>
        <w:tc>
          <w:tcPr>
            <w:tcW w:w="2741" w:type="dxa"/>
            <w:vAlign w:val="bottom"/>
          </w:tcPr>
          <w:p w14:paraId="77B0A99B" w14:textId="77777777" w:rsidR="00F626FC" w:rsidRPr="00C139B4" w:rsidRDefault="00F626FC" w:rsidP="000B7771">
            <w:pPr>
              <w:pStyle w:val="TAL"/>
              <w:rPr>
                <w:lang w:val="en-US" w:eastAsia="zh-CN"/>
              </w:rPr>
            </w:pPr>
            <w:r w:rsidRPr="00677A08">
              <w:t>SMS-Register-Request</w:t>
            </w:r>
          </w:p>
        </w:tc>
        <w:tc>
          <w:tcPr>
            <w:tcW w:w="882" w:type="dxa"/>
          </w:tcPr>
          <w:p w14:paraId="4F678416" w14:textId="77777777" w:rsidR="00F626FC" w:rsidRPr="00C139B4" w:rsidRDefault="00F626FC" w:rsidP="000B7771">
            <w:pPr>
              <w:pStyle w:val="TAL"/>
              <w:rPr>
                <w:lang w:eastAsia="ja-JP"/>
              </w:rPr>
            </w:pPr>
            <w:r w:rsidRPr="00677A08">
              <w:t>1648</w:t>
            </w:r>
          </w:p>
        </w:tc>
        <w:tc>
          <w:tcPr>
            <w:tcW w:w="1105" w:type="dxa"/>
          </w:tcPr>
          <w:p w14:paraId="514325AB" w14:textId="77777777" w:rsidR="00F626FC" w:rsidRPr="00C139B4" w:rsidRDefault="00F626FC" w:rsidP="000B7771">
            <w:pPr>
              <w:keepNext/>
              <w:keepLines/>
              <w:spacing w:after="0"/>
              <w:rPr>
                <w:rFonts w:ascii="Arial" w:hAnsi="Arial"/>
                <w:sz w:val="18"/>
              </w:rPr>
            </w:pPr>
            <w:r w:rsidRPr="00C139B4">
              <w:rPr>
                <w:rFonts w:ascii="Arial" w:hAnsi="Arial"/>
                <w:sz w:val="18"/>
              </w:rPr>
              <w:t>7.3.162</w:t>
            </w:r>
          </w:p>
        </w:tc>
        <w:tc>
          <w:tcPr>
            <w:tcW w:w="1650" w:type="dxa"/>
          </w:tcPr>
          <w:p w14:paraId="1808FD9F" w14:textId="77777777" w:rsidR="00F626FC" w:rsidRPr="00C139B4" w:rsidRDefault="00F626FC" w:rsidP="000B7771">
            <w:pPr>
              <w:pStyle w:val="TAL"/>
              <w:rPr>
                <w:lang w:val="en-US"/>
              </w:rPr>
            </w:pPr>
            <w:r w:rsidRPr="00C139B4">
              <w:rPr>
                <w:lang w:val="en-US"/>
              </w:rPr>
              <w:t>Enumerated</w:t>
            </w:r>
          </w:p>
        </w:tc>
        <w:tc>
          <w:tcPr>
            <w:tcW w:w="701" w:type="dxa"/>
          </w:tcPr>
          <w:p w14:paraId="2BF670D7" w14:textId="77777777" w:rsidR="00F626FC" w:rsidRPr="00C139B4" w:rsidRDefault="00F626FC" w:rsidP="000B7771">
            <w:pPr>
              <w:pStyle w:val="TAL"/>
            </w:pPr>
            <w:r w:rsidRPr="00C139B4">
              <w:t>V</w:t>
            </w:r>
          </w:p>
        </w:tc>
        <w:tc>
          <w:tcPr>
            <w:tcW w:w="576" w:type="dxa"/>
          </w:tcPr>
          <w:p w14:paraId="2853A4CD" w14:textId="77777777" w:rsidR="00F626FC" w:rsidRPr="00C139B4" w:rsidRDefault="00F626FC" w:rsidP="000B7771">
            <w:pPr>
              <w:pStyle w:val="TAL"/>
            </w:pPr>
          </w:p>
        </w:tc>
        <w:tc>
          <w:tcPr>
            <w:tcW w:w="789" w:type="dxa"/>
          </w:tcPr>
          <w:p w14:paraId="2BE604E5" w14:textId="77777777" w:rsidR="00F626FC" w:rsidRPr="00C139B4" w:rsidRDefault="00F626FC" w:rsidP="000B7771">
            <w:pPr>
              <w:pStyle w:val="TAL"/>
            </w:pPr>
          </w:p>
        </w:tc>
        <w:tc>
          <w:tcPr>
            <w:tcW w:w="660" w:type="dxa"/>
          </w:tcPr>
          <w:p w14:paraId="3256966A" w14:textId="77777777" w:rsidR="00F626FC" w:rsidRPr="00C139B4" w:rsidRDefault="00F626FC" w:rsidP="000B7771">
            <w:pPr>
              <w:pStyle w:val="TAL"/>
            </w:pPr>
            <w:r w:rsidRPr="00C139B4">
              <w:t>M</w:t>
            </w:r>
          </w:p>
        </w:tc>
        <w:tc>
          <w:tcPr>
            <w:tcW w:w="787" w:type="dxa"/>
          </w:tcPr>
          <w:p w14:paraId="3ED53673" w14:textId="77777777" w:rsidR="00F626FC" w:rsidRPr="00C139B4" w:rsidRDefault="00F626FC" w:rsidP="000B7771">
            <w:pPr>
              <w:pStyle w:val="TAL"/>
            </w:pPr>
            <w:r w:rsidRPr="00C139B4">
              <w:t>No</w:t>
            </w:r>
          </w:p>
        </w:tc>
      </w:tr>
      <w:tr w:rsidR="00F626FC" w:rsidRPr="00C139B4" w14:paraId="2D25127B" w14:textId="77777777" w:rsidTr="007B7A94">
        <w:trPr>
          <w:cantSplit/>
          <w:tblHeader/>
          <w:jc w:val="center"/>
        </w:trPr>
        <w:tc>
          <w:tcPr>
            <w:tcW w:w="2741" w:type="dxa"/>
            <w:vAlign w:val="bottom"/>
          </w:tcPr>
          <w:p w14:paraId="766C8F6F" w14:textId="77777777" w:rsidR="00F626FC" w:rsidRPr="00C139B4" w:rsidRDefault="00F626FC" w:rsidP="000B7771">
            <w:pPr>
              <w:pStyle w:val="TAL"/>
              <w:rPr>
                <w:lang w:eastAsia="zh-CN"/>
              </w:rPr>
            </w:pPr>
            <w:r w:rsidRPr="00677A08">
              <w:t>Local-Time-Zone</w:t>
            </w:r>
          </w:p>
        </w:tc>
        <w:tc>
          <w:tcPr>
            <w:tcW w:w="882" w:type="dxa"/>
          </w:tcPr>
          <w:p w14:paraId="3DC79CCC" w14:textId="77777777" w:rsidR="00F626FC" w:rsidRPr="00C139B4" w:rsidRDefault="00F626FC" w:rsidP="000B7771">
            <w:pPr>
              <w:pStyle w:val="TAL"/>
              <w:rPr>
                <w:lang w:eastAsia="ja-JP"/>
              </w:rPr>
            </w:pPr>
            <w:r w:rsidRPr="00677A08">
              <w:t>1649</w:t>
            </w:r>
          </w:p>
        </w:tc>
        <w:tc>
          <w:tcPr>
            <w:tcW w:w="1105" w:type="dxa"/>
          </w:tcPr>
          <w:p w14:paraId="2DD7012C" w14:textId="77777777" w:rsidR="00F626FC" w:rsidRPr="00C139B4" w:rsidRDefault="00F626FC" w:rsidP="000B7771">
            <w:pPr>
              <w:pStyle w:val="TAL"/>
            </w:pPr>
            <w:r w:rsidRPr="00677A08">
              <w:t>7.3.156</w:t>
            </w:r>
          </w:p>
        </w:tc>
        <w:tc>
          <w:tcPr>
            <w:tcW w:w="1650" w:type="dxa"/>
          </w:tcPr>
          <w:p w14:paraId="2C54BE44" w14:textId="77777777" w:rsidR="00F626FC" w:rsidRPr="00C139B4" w:rsidDel="00E62BE3" w:rsidRDefault="00F626FC" w:rsidP="000B7771">
            <w:pPr>
              <w:pStyle w:val="TAL"/>
            </w:pPr>
            <w:r w:rsidRPr="00677A08">
              <w:t>Grouped</w:t>
            </w:r>
          </w:p>
        </w:tc>
        <w:tc>
          <w:tcPr>
            <w:tcW w:w="701" w:type="dxa"/>
          </w:tcPr>
          <w:p w14:paraId="4A1402E8" w14:textId="77777777" w:rsidR="00F626FC" w:rsidRPr="00C139B4" w:rsidRDefault="00F626FC" w:rsidP="000B7771">
            <w:pPr>
              <w:keepNext/>
              <w:keepLines/>
              <w:spacing w:after="0"/>
              <w:rPr>
                <w:rFonts w:ascii="Arial" w:hAnsi="Arial"/>
                <w:sz w:val="18"/>
              </w:rPr>
            </w:pPr>
            <w:r w:rsidRPr="00C139B4">
              <w:rPr>
                <w:rFonts w:ascii="Arial" w:hAnsi="Arial"/>
                <w:sz w:val="18"/>
              </w:rPr>
              <w:t>V</w:t>
            </w:r>
          </w:p>
        </w:tc>
        <w:tc>
          <w:tcPr>
            <w:tcW w:w="576" w:type="dxa"/>
          </w:tcPr>
          <w:p w14:paraId="7CC04DB4" w14:textId="77777777" w:rsidR="00F626FC" w:rsidRPr="00C139B4" w:rsidRDefault="00F626FC" w:rsidP="000B7771">
            <w:pPr>
              <w:keepNext/>
              <w:keepLines/>
              <w:spacing w:after="0"/>
              <w:rPr>
                <w:rFonts w:ascii="Arial" w:hAnsi="Arial"/>
                <w:sz w:val="18"/>
              </w:rPr>
            </w:pPr>
          </w:p>
        </w:tc>
        <w:tc>
          <w:tcPr>
            <w:tcW w:w="789" w:type="dxa"/>
          </w:tcPr>
          <w:p w14:paraId="7871E0E8" w14:textId="77777777" w:rsidR="00F626FC" w:rsidRPr="00C139B4" w:rsidRDefault="00F626FC" w:rsidP="000B7771">
            <w:pPr>
              <w:keepNext/>
              <w:keepLines/>
              <w:spacing w:after="0"/>
              <w:rPr>
                <w:rFonts w:ascii="Arial" w:hAnsi="Arial"/>
                <w:sz w:val="18"/>
              </w:rPr>
            </w:pPr>
          </w:p>
        </w:tc>
        <w:tc>
          <w:tcPr>
            <w:tcW w:w="660" w:type="dxa"/>
          </w:tcPr>
          <w:p w14:paraId="43CE217D" w14:textId="77777777" w:rsidR="00F626FC" w:rsidRPr="00C139B4" w:rsidRDefault="00F626FC" w:rsidP="000B7771">
            <w:pPr>
              <w:pStyle w:val="TAL"/>
            </w:pPr>
            <w:r w:rsidRPr="00677A08">
              <w:t>M</w:t>
            </w:r>
          </w:p>
        </w:tc>
        <w:tc>
          <w:tcPr>
            <w:tcW w:w="787" w:type="dxa"/>
          </w:tcPr>
          <w:p w14:paraId="55E77FF7" w14:textId="77777777" w:rsidR="00F626FC" w:rsidRPr="00C139B4" w:rsidRDefault="00F626FC" w:rsidP="000B7771">
            <w:pPr>
              <w:keepNext/>
              <w:keepLines/>
              <w:spacing w:after="0"/>
              <w:rPr>
                <w:rFonts w:ascii="Arial" w:hAnsi="Arial"/>
                <w:sz w:val="18"/>
              </w:rPr>
            </w:pPr>
            <w:r w:rsidRPr="00C139B4">
              <w:rPr>
                <w:rFonts w:ascii="Arial" w:hAnsi="Arial"/>
                <w:sz w:val="18"/>
              </w:rPr>
              <w:t>No</w:t>
            </w:r>
          </w:p>
        </w:tc>
      </w:tr>
      <w:tr w:rsidR="00F626FC" w:rsidRPr="00C139B4" w14:paraId="446A7863" w14:textId="77777777" w:rsidTr="007B7A94">
        <w:trPr>
          <w:cantSplit/>
          <w:tblHeader/>
          <w:jc w:val="center"/>
        </w:trPr>
        <w:tc>
          <w:tcPr>
            <w:tcW w:w="2741" w:type="dxa"/>
            <w:vAlign w:val="bottom"/>
          </w:tcPr>
          <w:p w14:paraId="0242B3CE" w14:textId="77777777" w:rsidR="00F626FC" w:rsidRPr="00C139B4" w:rsidRDefault="00F626FC" w:rsidP="000B7771">
            <w:pPr>
              <w:pStyle w:val="TAL"/>
              <w:rPr>
                <w:lang w:eastAsia="zh-CN"/>
              </w:rPr>
            </w:pPr>
            <w:r w:rsidRPr="00677A08">
              <w:t>Daylight-Saving-Time</w:t>
            </w:r>
          </w:p>
        </w:tc>
        <w:tc>
          <w:tcPr>
            <w:tcW w:w="882" w:type="dxa"/>
          </w:tcPr>
          <w:p w14:paraId="53F8A560" w14:textId="77777777" w:rsidR="00F626FC" w:rsidRPr="00C139B4" w:rsidRDefault="00F626FC" w:rsidP="000B7771">
            <w:pPr>
              <w:pStyle w:val="TAL"/>
              <w:rPr>
                <w:lang w:eastAsia="ja-JP"/>
              </w:rPr>
            </w:pPr>
            <w:r w:rsidRPr="00677A08">
              <w:t>1650</w:t>
            </w:r>
          </w:p>
        </w:tc>
        <w:tc>
          <w:tcPr>
            <w:tcW w:w="1105" w:type="dxa"/>
          </w:tcPr>
          <w:p w14:paraId="04ED2EEB" w14:textId="77777777" w:rsidR="00F626FC" w:rsidRPr="00C139B4" w:rsidRDefault="00F626FC" w:rsidP="000B7771">
            <w:pPr>
              <w:pStyle w:val="TAL"/>
            </w:pPr>
            <w:r w:rsidRPr="00677A08">
              <w:t>7.3.164</w:t>
            </w:r>
          </w:p>
        </w:tc>
        <w:tc>
          <w:tcPr>
            <w:tcW w:w="1650" w:type="dxa"/>
          </w:tcPr>
          <w:p w14:paraId="1A2DAC17" w14:textId="77777777" w:rsidR="00F626FC" w:rsidRPr="00C139B4" w:rsidRDefault="00F626FC" w:rsidP="000B7771">
            <w:pPr>
              <w:pStyle w:val="TAL"/>
            </w:pPr>
            <w:r w:rsidRPr="00677A08">
              <w:t>Enumerated</w:t>
            </w:r>
          </w:p>
        </w:tc>
        <w:tc>
          <w:tcPr>
            <w:tcW w:w="701" w:type="dxa"/>
          </w:tcPr>
          <w:p w14:paraId="652FA31A" w14:textId="77777777" w:rsidR="00F626FC" w:rsidRPr="00C139B4" w:rsidRDefault="00F626FC" w:rsidP="000B7771">
            <w:pPr>
              <w:keepNext/>
              <w:keepLines/>
              <w:spacing w:after="0"/>
              <w:rPr>
                <w:rFonts w:ascii="Arial" w:hAnsi="Arial"/>
                <w:sz w:val="18"/>
              </w:rPr>
            </w:pPr>
            <w:r w:rsidRPr="00C139B4">
              <w:rPr>
                <w:rFonts w:ascii="Arial" w:hAnsi="Arial"/>
                <w:sz w:val="18"/>
              </w:rPr>
              <w:t>V</w:t>
            </w:r>
          </w:p>
        </w:tc>
        <w:tc>
          <w:tcPr>
            <w:tcW w:w="576" w:type="dxa"/>
          </w:tcPr>
          <w:p w14:paraId="6F9117DA" w14:textId="77777777" w:rsidR="00F626FC" w:rsidRPr="00C139B4" w:rsidRDefault="00F626FC" w:rsidP="000B7771">
            <w:pPr>
              <w:keepNext/>
              <w:keepLines/>
              <w:spacing w:after="0"/>
              <w:rPr>
                <w:rFonts w:ascii="Arial" w:hAnsi="Arial"/>
                <w:sz w:val="18"/>
              </w:rPr>
            </w:pPr>
          </w:p>
        </w:tc>
        <w:tc>
          <w:tcPr>
            <w:tcW w:w="789" w:type="dxa"/>
          </w:tcPr>
          <w:p w14:paraId="2C4CE641" w14:textId="77777777" w:rsidR="00F626FC" w:rsidRPr="00C139B4" w:rsidRDefault="00F626FC" w:rsidP="000B7771">
            <w:pPr>
              <w:keepNext/>
              <w:keepLines/>
              <w:spacing w:after="0"/>
              <w:rPr>
                <w:rFonts w:ascii="Arial" w:hAnsi="Arial"/>
                <w:sz w:val="18"/>
              </w:rPr>
            </w:pPr>
          </w:p>
        </w:tc>
        <w:tc>
          <w:tcPr>
            <w:tcW w:w="660" w:type="dxa"/>
          </w:tcPr>
          <w:p w14:paraId="1D2A205C" w14:textId="77777777" w:rsidR="00F626FC" w:rsidRPr="00C139B4" w:rsidRDefault="00F626FC" w:rsidP="000B7771">
            <w:pPr>
              <w:pStyle w:val="TAL"/>
            </w:pPr>
            <w:r w:rsidRPr="00677A08">
              <w:t>M</w:t>
            </w:r>
          </w:p>
        </w:tc>
        <w:tc>
          <w:tcPr>
            <w:tcW w:w="787" w:type="dxa"/>
          </w:tcPr>
          <w:p w14:paraId="74282D9B" w14:textId="77777777" w:rsidR="00F626FC" w:rsidRPr="00C139B4" w:rsidRDefault="00F626FC" w:rsidP="000B7771">
            <w:pPr>
              <w:keepNext/>
              <w:keepLines/>
              <w:spacing w:after="0"/>
              <w:rPr>
                <w:rFonts w:ascii="Arial" w:hAnsi="Arial"/>
                <w:sz w:val="18"/>
              </w:rPr>
            </w:pPr>
            <w:r w:rsidRPr="00C139B4">
              <w:rPr>
                <w:rFonts w:ascii="Arial" w:hAnsi="Arial"/>
                <w:sz w:val="18"/>
              </w:rPr>
              <w:t>No</w:t>
            </w:r>
          </w:p>
        </w:tc>
      </w:tr>
      <w:tr w:rsidR="00F626FC" w:rsidRPr="00C139B4" w14:paraId="1DD47201" w14:textId="77777777" w:rsidTr="007B7A94">
        <w:trPr>
          <w:cantSplit/>
          <w:tblHeader/>
          <w:jc w:val="center"/>
        </w:trPr>
        <w:tc>
          <w:tcPr>
            <w:tcW w:w="2741" w:type="dxa"/>
            <w:vAlign w:val="bottom"/>
          </w:tcPr>
          <w:p w14:paraId="43994927" w14:textId="77777777" w:rsidR="00F626FC" w:rsidRPr="00C139B4" w:rsidRDefault="00F626FC" w:rsidP="000B7771">
            <w:pPr>
              <w:pStyle w:val="TAL"/>
              <w:rPr>
                <w:lang w:val="en-US" w:eastAsia="zh-CN"/>
              </w:rPr>
            </w:pPr>
            <w:r w:rsidRPr="00677A08">
              <w:t>Subscription-Data-Flags</w:t>
            </w:r>
          </w:p>
        </w:tc>
        <w:tc>
          <w:tcPr>
            <w:tcW w:w="882" w:type="dxa"/>
          </w:tcPr>
          <w:p w14:paraId="6A98392D" w14:textId="77777777" w:rsidR="00F626FC" w:rsidRPr="00C139B4" w:rsidRDefault="00F626FC" w:rsidP="000B7771">
            <w:pPr>
              <w:pStyle w:val="TAL"/>
              <w:rPr>
                <w:lang w:eastAsia="ja-JP"/>
              </w:rPr>
            </w:pPr>
            <w:r w:rsidRPr="00677A08">
              <w:t>1654</w:t>
            </w:r>
          </w:p>
        </w:tc>
        <w:tc>
          <w:tcPr>
            <w:tcW w:w="1105" w:type="dxa"/>
          </w:tcPr>
          <w:p w14:paraId="6CD675A5" w14:textId="77777777" w:rsidR="00F626FC" w:rsidRPr="00C139B4" w:rsidRDefault="00F626FC" w:rsidP="000B7771">
            <w:pPr>
              <w:pStyle w:val="TAL"/>
            </w:pPr>
            <w:r w:rsidRPr="00677A08">
              <w:t>7.3.165</w:t>
            </w:r>
          </w:p>
        </w:tc>
        <w:tc>
          <w:tcPr>
            <w:tcW w:w="1650" w:type="dxa"/>
          </w:tcPr>
          <w:p w14:paraId="7A6C3645" w14:textId="77777777" w:rsidR="00F626FC" w:rsidRPr="00C139B4" w:rsidRDefault="00F626FC" w:rsidP="000B7771">
            <w:pPr>
              <w:pStyle w:val="TAL"/>
            </w:pPr>
            <w:r w:rsidRPr="00677A08">
              <w:t>Unsigned32</w:t>
            </w:r>
          </w:p>
        </w:tc>
        <w:tc>
          <w:tcPr>
            <w:tcW w:w="701" w:type="dxa"/>
          </w:tcPr>
          <w:p w14:paraId="246AF4AC" w14:textId="77777777" w:rsidR="00F626FC" w:rsidRPr="00C139B4" w:rsidRDefault="00F626FC" w:rsidP="000B7771">
            <w:pPr>
              <w:keepNext/>
              <w:keepLines/>
              <w:spacing w:after="0"/>
              <w:rPr>
                <w:rFonts w:ascii="Arial" w:hAnsi="Arial"/>
                <w:sz w:val="18"/>
              </w:rPr>
            </w:pPr>
            <w:r w:rsidRPr="00C139B4">
              <w:rPr>
                <w:rFonts w:ascii="Arial" w:hAnsi="Arial"/>
                <w:sz w:val="18"/>
              </w:rPr>
              <w:t>V</w:t>
            </w:r>
          </w:p>
        </w:tc>
        <w:tc>
          <w:tcPr>
            <w:tcW w:w="576" w:type="dxa"/>
          </w:tcPr>
          <w:p w14:paraId="36392AD9" w14:textId="77777777" w:rsidR="00F626FC" w:rsidRPr="00C139B4" w:rsidRDefault="00F626FC" w:rsidP="000B7771">
            <w:pPr>
              <w:keepNext/>
              <w:keepLines/>
              <w:spacing w:after="0"/>
              <w:rPr>
                <w:rFonts w:ascii="Arial" w:hAnsi="Arial"/>
                <w:sz w:val="18"/>
              </w:rPr>
            </w:pPr>
          </w:p>
        </w:tc>
        <w:tc>
          <w:tcPr>
            <w:tcW w:w="789" w:type="dxa"/>
          </w:tcPr>
          <w:p w14:paraId="4A2DA1CB" w14:textId="77777777" w:rsidR="00F626FC" w:rsidRPr="00C139B4" w:rsidRDefault="00F626FC" w:rsidP="000B7771">
            <w:pPr>
              <w:keepNext/>
              <w:keepLines/>
              <w:spacing w:after="0"/>
              <w:rPr>
                <w:rFonts w:ascii="Arial" w:hAnsi="Arial"/>
                <w:sz w:val="18"/>
              </w:rPr>
            </w:pPr>
          </w:p>
        </w:tc>
        <w:tc>
          <w:tcPr>
            <w:tcW w:w="660" w:type="dxa"/>
          </w:tcPr>
          <w:p w14:paraId="53A4D637" w14:textId="77777777" w:rsidR="00F626FC" w:rsidRPr="00C139B4" w:rsidRDefault="00F626FC" w:rsidP="000B7771">
            <w:pPr>
              <w:pStyle w:val="TAL"/>
            </w:pPr>
            <w:r w:rsidRPr="00677A08">
              <w:t>M</w:t>
            </w:r>
          </w:p>
        </w:tc>
        <w:tc>
          <w:tcPr>
            <w:tcW w:w="787" w:type="dxa"/>
          </w:tcPr>
          <w:p w14:paraId="75BAE447" w14:textId="77777777" w:rsidR="00F626FC" w:rsidRPr="00C139B4" w:rsidRDefault="00F626FC" w:rsidP="000B7771">
            <w:pPr>
              <w:keepNext/>
              <w:keepLines/>
              <w:spacing w:after="0"/>
              <w:rPr>
                <w:rFonts w:ascii="Arial" w:hAnsi="Arial"/>
                <w:sz w:val="18"/>
              </w:rPr>
            </w:pPr>
            <w:r w:rsidRPr="00C139B4">
              <w:rPr>
                <w:rFonts w:ascii="Arial" w:hAnsi="Arial"/>
                <w:sz w:val="18"/>
              </w:rPr>
              <w:t>No</w:t>
            </w:r>
          </w:p>
        </w:tc>
      </w:tr>
      <w:tr w:rsidR="00F626FC" w:rsidRPr="00C139B4" w14:paraId="4906E542" w14:textId="77777777" w:rsidTr="007B7A94">
        <w:trPr>
          <w:cantSplit/>
          <w:tblHeader/>
          <w:jc w:val="center"/>
        </w:trPr>
        <w:tc>
          <w:tcPr>
            <w:tcW w:w="2741" w:type="dxa"/>
            <w:vAlign w:val="bottom"/>
          </w:tcPr>
          <w:p w14:paraId="7A264DBA" w14:textId="77777777" w:rsidR="00F626FC" w:rsidRPr="00C139B4" w:rsidRDefault="00F626FC" w:rsidP="000B7771">
            <w:pPr>
              <w:pStyle w:val="TAL"/>
              <w:rPr>
                <w:lang w:val="en-US" w:eastAsia="zh-CN"/>
              </w:rPr>
            </w:pPr>
            <w:r w:rsidRPr="00677A08">
              <w:t>Measurement-Period-LTE</w:t>
            </w:r>
          </w:p>
        </w:tc>
        <w:tc>
          <w:tcPr>
            <w:tcW w:w="882" w:type="dxa"/>
          </w:tcPr>
          <w:p w14:paraId="2A80CFB5" w14:textId="77777777" w:rsidR="00F626FC" w:rsidRPr="00C139B4" w:rsidRDefault="00F626FC" w:rsidP="000B7771">
            <w:pPr>
              <w:pStyle w:val="TAL"/>
              <w:rPr>
                <w:lang w:eastAsia="ja-JP"/>
              </w:rPr>
            </w:pPr>
            <w:r w:rsidRPr="00677A08">
              <w:t>1655</w:t>
            </w:r>
          </w:p>
        </w:tc>
        <w:tc>
          <w:tcPr>
            <w:tcW w:w="1105" w:type="dxa"/>
          </w:tcPr>
          <w:p w14:paraId="2AAD2567" w14:textId="77777777" w:rsidR="00F626FC" w:rsidRPr="00C139B4" w:rsidRDefault="00F626FC" w:rsidP="000B7771">
            <w:pPr>
              <w:pStyle w:val="TAL"/>
            </w:pPr>
            <w:r w:rsidRPr="00677A08">
              <w:t>7.3.166</w:t>
            </w:r>
          </w:p>
        </w:tc>
        <w:tc>
          <w:tcPr>
            <w:tcW w:w="1650" w:type="dxa"/>
          </w:tcPr>
          <w:p w14:paraId="4F80A14E" w14:textId="77777777" w:rsidR="00F626FC" w:rsidRPr="00C139B4" w:rsidRDefault="00F626FC" w:rsidP="000B7771">
            <w:pPr>
              <w:pStyle w:val="TAL"/>
            </w:pPr>
            <w:r w:rsidRPr="00677A08">
              <w:t>Enumerated</w:t>
            </w:r>
          </w:p>
        </w:tc>
        <w:tc>
          <w:tcPr>
            <w:tcW w:w="701" w:type="dxa"/>
          </w:tcPr>
          <w:p w14:paraId="14B912B8" w14:textId="77777777" w:rsidR="00F626FC" w:rsidRPr="00C139B4" w:rsidRDefault="00F626FC" w:rsidP="000B7771">
            <w:pPr>
              <w:keepNext/>
              <w:keepLines/>
              <w:spacing w:after="0"/>
              <w:rPr>
                <w:rFonts w:ascii="Arial" w:hAnsi="Arial"/>
                <w:sz w:val="18"/>
              </w:rPr>
            </w:pPr>
            <w:r w:rsidRPr="00C139B4">
              <w:rPr>
                <w:rFonts w:ascii="Arial" w:hAnsi="Arial"/>
                <w:sz w:val="18"/>
              </w:rPr>
              <w:t>V</w:t>
            </w:r>
          </w:p>
        </w:tc>
        <w:tc>
          <w:tcPr>
            <w:tcW w:w="576" w:type="dxa"/>
          </w:tcPr>
          <w:p w14:paraId="1B0FC71B" w14:textId="77777777" w:rsidR="00F626FC" w:rsidRPr="00C139B4" w:rsidRDefault="00F626FC" w:rsidP="000B7771">
            <w:pPr>
              <w:keepNext/>
              <w:keepLines/>
              <w:spacing w:after="0"/>
              <w:rPr>
                <w:rFonts w:ascii="Arial" w:hAnsi="Arial"/>
                <w:sz w:val="18"/>
              </w:rPr>
            </w:pPr>
          </w:p>
        </w:tc>
        <w:tc>
          <w:tcPr>
            <w:tcW w:w="789" w:type="dxa"/>
          </w:tcPr>
          <w:p w14:paraId="47561B5E" w14:textId="77777777" w:rsidR="00F626FC" w:rsidRPr="00C139B4" w:rsidRDefault="00F626FC" w:rsidP="000B7771">
            <w:pPr>
              <w:keepNext/>
              <w:keepLines/>
              <w:spacing w:after="0"/>
              <w:rPr>
                <w:rFonts w:ascii="Arial" w:hAnsi="Arial"/>
                <w:sz w:val="18"/>
              </w:rPr>
            </w:pPr>
          </w:p>
        </w:tc>
        <w:tc>
          <w:tcPr>
            <w:tcW w:w="660" w:type="dxa"/>
          </w:tcPr>
          <w:p w14:paraId="4D64C6B4" w14:textId="77777777" w:rsidR="00F626FC" w:rsidRPr="00C139B4" w:rsidRDefault="00F626FC" w:rsidP="000B7771">
            <w:pPr>
              <w:pStyle w:val="TAL"/>
            </w:pPr>
            <w:r w:rsidRPr="00677A08">
              <w:t>M</w:t>
            </w:r>
          </w:p>
        </w:tc>
        <w:tc>
          <w:tcPr>
            <w:tcW w:w="787" w:type="dxa"/>
          </w:tcPr>
          <w:p w14:paraId="2E27D443" w14:textId="77777777" w:rsidR="00F626FC" w:rsidRPr="00C139B4" w:rsidRDefault="00F626FC" w:rsidP="000B7771">
            <w:pPr>
              <w:keepNext/>
              <w:keepLines/>
              <w:spacing w:after="0"/>
              <w:rPr>
                <w:rFonts w:ascii="Arial" w:hAnsi="Arial"/>
                <w:sz w:val="18"/>
              </w:rPr>
            </w:pPr>
            <w:r w:rsidRPr="00C139B4">
              <w:rPr>
                <w:rFonts w:ascii="Arial" w:hAnsi="Arial"/>
                <w:sz w:val="18"/>
              </w:rPr>
              <w:t>No</w:t>
            </w:r>
          </w:p>
        </w:tc>
      </w:tr>
      <w:tr w:rsidR="00F626FC" w:rsidRPr="00C139B4" w14:paraId="00590ADF" w14:textId="77777777" w:rsidTr="007B7A94">
        <w:trPr>
          <w:cantSplit/>
          <w:tblHeader/>
          <w:jc w:val="center"/>
        </w:trPr>
        <w:tc>
          <w:tcPr>
            <w:tcW w:w="2741" w:type="dxa"/>
            <w:vAlign w:val="bottom"/>
          </w:tcPr>
          <w:p w14:paraId="2895E36E" w14:textId="77777777" w:rsidR="00F626FC" w:rsidRPr="00C139B4" w:rsidRDefault="00F626FC" w:rsidP="000B7771">
            <w:pPr>
              <w:pStyle w:val="TAL"/>
              <w:rPr>
                <w:lang w:val="en-US" w:eastAsia="zh-CN"/>
              </w:rPr>
            </w:pPr>
            <w:r w:rsidRPr="00677A08">
              <w:t>Measurement-Period-UMTS</w:t>
            </w:r>
          </w:p>
        </w:tc>
        <w:tc>
          <w:tcPr>
            <w:tcW w:w="882" w:type="dxa"/>
          </w:tcPr>
          <w:p w14:paraId="1942AD42" w14:textId="77777777" w:rsidR="00F626FC" w:rsidRPr="00C139B4" w:rsidRDefault="00F626FC" w:rsidP="000B7771">
            <w:pPr>
              <w:pStyle w:val="TAL"/>
              <w:rPr>
                <w:lang w:eastAsia="ja-JP"/>
              </w:rPr>
            </w:pPr>
            <w:r w:rsidRPr="00677A08">
              <w:t>1656</w:t>
            </w:r>
          </w:p>
        </w:tc>
        <w:tc>
          <w:tcPr>
            <w:tcW w:w="1105" w:type="dxa"/>
          </w:tcPr>
          <w:p w14:paraId="2DFD7C98" w14:textId="77777777" w:rsidR="00F626FC" w:rsidRPr="00C139B4" w:rsidRDefault="00F626FC" w:rsidP="000B7771">
            <w:pPr>
              <w:pStyle w:val="TAL"/>
            </w:pPr>
            <w:r w:rsidRPr="00677A08">
              <w:t>7.3.167</w:t>
            </w:r>
          </w:p>
        </w:tc>
        <w:tc>
          <w:tcPr>
            <w:tcW w:w="1650" w:type="dxa"/>
          </w:tcPr>
          <w:p w14:paraId="70A18EDC" w14:textId="77777777" w:rsidR="00F626FC" w:rsidRPr="00C139B4" w:rsidRDefault="00F626FC" w:rsidP="000B7771">
            <w:pPr>
              <w:pStyle w:val="TAL"/>
            </w:pPr>
            <w:r w:rsidRPr="00677A08">
              <w:t>Enumerated</w:t>
            </w:r>
          </w:p>
        </w:tc>
        <w:tc>
          <w:tcPr>
            <w:tcW w:w="701" w:type="dxa"/>
          </w:tcPr>
          <w:p w14:paraId="00F27E3E" w14:textId="77777777" w:rsidR="00F626FC" w:rsidRPr="00C139B4" w:rsidRDefault="00F626FC" w:rsidP="000B7771">
            <w:pPr>
              <w:keepNext/>
              <w:keepLines/>
              <w:spacing w:after="0"/>
              <w:rPr>
                <w:rFonts w:ascii="Arial" w:hAnsi="Arial"/>
                <w:sz w:val="18"/>
              </w:rPr>
            </w:pPr>
            <w:r w:rsidRPr="00C139B4">
              <w:rPr>
                <w:rFonts w:ascii="Arial" w:hAnsi="Arial"/>
                <w:sz w:val="18"/>
              </w:rPr>
              <w:t>V</w:t>
            </w:r>
          </w:p>
        </w:tc>
        <w:tc>
          <w:tcPr>
            <w:tcW w:w="576" w:type="dxa"/>
          </w:tcPr>
          <w:p w14:paraId="71E1CEC9" w14:textId="77777777" w:rsidR="00F626FC" w:rsidRPr="00C139B4" w:rsidRDefault="00F626FC" w:rsidP="000B7771">
            <w:pPr>
              <w:keepNext/>
              <w:keepLines/>
              <w:spacing w:after="0"/>
              <w:rPr>
                <w:rFonts w:ascii="Arial" w:hAnsi="Arial"/>
                <w:sz w:val="18"/>
              </w:rPr>
            </w:pPr>
          </w:p>
        </w:tc>
        <w:tc>
          <w:tcPr>
            <w:tcW w:w="789" w:type="dxa"/>
          </w:tcPr>
          <w:p w14:paraId="7EC6F30C" w14:textId="77777777" w:rsidR="00F626FC" w:rsidRPr="00C139B4" w:rsidRDefault="00F626FC" w:rsidP="000B7771">
            <w:pPr>
              <w:keepNext/>
              <w:keepLines/>
              <w:spacing w:after="0"/>
              <w:rPr>
                <w:rFonts w:ascii="Arial" w:hAnsi="Arial"/>
                <w:sz w:val="18"/>
              </w:rPr>
            </w:pPr>
          </w:p>
        </w:tc>
        <w:tc>
          <w:tcPr>
            <w:tcW w:w="660" w:type="dxa"/>
          </w:tcPr>
          <w:p w14:paraId="31670CAB" w14:textId="77777777" w:rsidR="00F626FC" w:rsidRPr="00C139B4" w:rsidRDefault="00F626FC" w:rsidP="000B7771">
            <w:pPr>
              <w:pStyle w:val="TAL"/>
            </w:pPr>
            <w:r w:rsidRPr="00677A08">
              <w:t>M</w:t>
            </w:r>
          </w:p>
        </w:tc>
        <w:tc>
          <w:tcPr>
            <w:tcW w:w="787" w:type="dxa"/>
          </w:tcPr>
          <w:p w14:paraId="595DD8F5" w14:textId="77777777" w:rsidR="00F626FC" w:rsidRPr="00C139B4" w:rsidRDefault="00F626FC" w:rsidP="000B7771">
            <w:pPr>
              <w:keepNext/>
              <w:keepLines/>
              <w:spacing w:after="0"/>
              <w:rPr>
                <w:rFonts w:ascii="Arial" w:hAnsi="Arial"/>
                <w:sz w:val="18"/>
              </w:rPr>
            </w:pPr>
            <w:r w:rsidRPr="00C139B4">
              <w:rPr>
                <w:rFonts w:ascii="Arial" w:hAnsi="Arial"/>
                <w:sz w:val="18"/>
              </w:rPr>
              <w:t>No</w:t>
            </w:r>
          </w:p>
        </w:tc>
      </w:tr>
      <w:tr w:rsidR="00F626FC" w:rsidRPr="00C139B4" w14:paraId="1AF907D6" w14:textId="77777777" w:rsidTr="007B7A94">
        <w:trPr>
          <w:cantSplit/>
          <w:tblHeader/>
          <w:jc w:val="center"/>
        </w:trPr>
        <w:tc>
          <w:tcPr>
            <w:tcW w:w="2741" w:type="dxa"/>
            <w:vAlign w:val="bottom"/>
          </w:tcPr>
          <w:p w14:paraId="7302B4A5" w14:textId="77777777" w:rsidR="00F626FC" w:rsidRPr="00C139B4" w:rsidRDefault="00F626FC" w:rsidP="000B7771">
            <w:pPr>
              <w:pStyle w:val="TAL"/>
              <w:rPr>
                <w:lang w:val="en-US" w:eastAsia="zh-CN"/>
              </w:rPr>
            </w:pPr>
            <w:r w:rsidRPr="00677A08">
              <w:t>Collection-Period-RRM-LTE</w:t>
            </w:r>
          </w:p>
        </w:tc>
        <w:tc>
          <w:tcPr>
            <w:tcW w:w="882" w:type="dxa"/>
          </w:tcPr>
          <w:p w14:paraId="49D92184" w14:textId="77777777" w:rsidR="00F626FC" w:rsidRPr="00C139B4" w:rsidRDefault="00F626FC" w:rsidP="000B7771">
            <w:pPr>
              <w:pStyle w:val="TAL"/>
              <w:rPr>
                <w:lang w:eastAsia="ja-JP"/>
              </w:rPr>
            </w:pPr>
            <w:r w:rsidRPr="00677A08">
              <w:t>1657</w:t>
            </w:r>
          </w:p>
        </w:tc>
        <w:tc>
          <w:tcPr>
            <w:tcW w:w="1105" w:type="dxa"/>
          </w:tcPr>
          <w:p w14:paraId="29E7ABAE" w14:textId="77777777" w:rsidR="00F626FC" w:rsidRPr="00C139B4" w:rsidRDefault="00F626FC" w:rsidP="000B7771">
            <w:pPr>
              <w:pStyle w:val="TAL"/>
            </w:pPr>
            <w:r w:rsidRPr="00677A08">
              <w:t>7.3.168</w:t>
            </w:r>
          </w:p>
        </w:tc>
        <w:tc>
          <w:tcPr>
            <w:tcW w:w="1650" w:type="dxa"/>
          </w:tcPr>
          <w:p w14:paraId="37B20D2D" w14:textId="77777777" w:rsidR="00F626FC" w:rsidRPr="00C139B4" w:rsidRDefault="00F626FC" w:rsidP="000B7771">
            <w:pPr>
              <w:pStyle w:val="TAL"/>
            </w:pPr>
            <w:r w:rsidRPr="00677A08">
              <w:t>Enumerated</w:t>
            </w:r>
          </w:p>
        </w:tc>
        <w:tc>
          <w:tcPr>
            <w:tcW w:w="701" w:type="dxa"/>
          </w:tcPr>
          <w:p w14:paraId="44B03E74" w14:textId="77777777" w:rsidR="00F626FC" w:rsidRPr="00C139B4" w:rsidRDefault="00F626FC" w:rsidP="000B7771">
            <w:pPr>
              <w:keepNext/>
              <w:keepLines/>
              <w:spacing w:after="0"/>
              <w:rPr>
                <w:rFonts w:ascii="Arial" w:hAnsi="Arial"/>
                <w:sz w:val="18"/>
              </w:rPr>
            </w:pPr>
            <w:r w:rsidRPr="00C139B4">
              <w:rPr>
                <w:rFonts w:ascii="Arial" w:hAnsi="Arial"/>
                <w:sz w:val="18"/>
              </w:rPr>
              <w:t>V</w:t>
            </w:r>
          </w:p>
        </w:tc>
        <w:tc>
          <w:tcPr>
            <w:tcW w:w="576" w:type="dxa"/>
          </w:tcPr>
          <w:p w14:paraId="3858D071" w14:textId="77777777" w:rsidR="00F626FC" w:rsidRPr="00C139B4" w:rsidRDefault="00F626FC" w:rsidP="000B7771">
            <w:pPr>
              <w:keepNext/>
              <w:keepLines/>
              <w:spacing w:after="0"/>
              <w:rPr>
                <w:rFonts w:ascii="Arial" w:hAnsi="Arial"/>
                <w:sz w:val="18"/>
              </w:rPr>
            </w:pPr>
          </w:p>
        </w:tc>
        <w:tc>
          <w:tcPr>
            <w:tcW w:w="789" w:type="dxa"/>
          </w:tcPr>
          <w:p w14:paraId="424152E5" w14:textId="77777777" w:rsidR="00F626FC" w:rsidRPr="00C139B4" w:rsidRDefault="00F626FC" w:rsidP="000B7771">
            <w:pPr>
              <w:keepNext/>
              <w:keepLines/>
              <w:spacing w:after="0"/>
              <w:rPr>
                <w:rFonts w:ascii="Arial" w:hAnsi="Arial"/>
                <w:sz w:val="18"/>
              </w:rPr>
            </w:pPr>
          </w:p>
        </w:tc>
        <w:tc>
          <w:tcPr>
            <w:tcW w:w="660" w:type="dxa"/>
          </w:tcPr>
          <w:p w14:paraId="5F15FED8" w14:textId="77777777" w:rsidR="00F626FC" w:rsidRPr="00C139B4" w:rsidRDefault="00F626FC" w:rsidP="000B7771">
            <w:pPr>
              <w:pStyle w:val="TAL"/>
            </w:pPr>
            <w:r w:rsidRPr="00677A08">
              <w:t>M</w:t>
            </w:r>
          </w:p>
        </w:tc>
        <w:tc>
          <w:tcPr>
            <w:tcW w:w="787" w:type="dxa"/>
          </w:tcPr>
          <w:p w14:paraId="69DE94A2" w14:textId="77777777" w:rsidR="00F626FC" w:rsidRPr="00C139B4" w:rsidRDefault="00F626FC" w:rsidP="000B7771">
            <w:pPr>
              <w:keepNext/>
              <w:keepLines/>
              <w:spacing w:after="0"/>
              <w:rPr>
                <w:rFonts w:ascii="Arial" w:hAnsi="Arial"/>
                <w:sz w:val="18"/>
              </w:rPr>
            </w:pPr>
            <w:r w:rsidRPr="00C139B4">
              <w:rPr>
                <w:rFonts w:ascii="Arial" w:hAnsi="Arial"/>
                <w:sz w:val="18"/>
              </w:rPr>
              <w:t>No</w:t>
            </w:r>
          </w:p>
        </w:tc>
      </w:tr>
      <w:tr w:rsidR="00F626FC" w:rsidRPr="00C139B4" w14:paraId="559801AF" w14:textId="77777777" w:rsidTr="007B7A94">
        <w:trPr>
          <w:cantSplit/>
          <w:tblHeader/>
          <w:jc w:val="center"/>
        </w:trPr>
        <w:tc>
          <w:tcPr>
            <w:tcW w:w="2741" w:type="dxa"/>
            <w:vAlign w:val="bottom"/>
          </w:tcPr>
          <w:p w14:paraId="5EAE4F51" w14:textId="77777777" w:rsidR="00F626FC" w:rsidRPr="00C139B4" w:rsidRDefault="00F626FC" w:rsidP="000B7771">
            <w:pPr>
              <w:pStyle w:val="TAL"/>
              <w:rPr>
                <w:lang w:val="en-US" w:eastAsia="zh-CN"/>
              </w:rPr>
            </w:pPr>
            <w:r w:rsidRPr="00677A08">
              <w:t>Collection-Period-RRM-UMTS</w:t>
            </w:r>
          </w:p>
        </w:tc>
        <w:tc>
          <w:tcPr>
            <w:tcW w:w="882" w:type="dxa"/>
          </w:tcPr>
          <w:p w14:paraId="6025C791" w14:textId="77777777" w:rsidR="00F626FC" w:rsidRPr="00C139B4" w:rsidRDefault="00F626FC" w:rsidP="000B7771">
            <w:pPr>
              <w:pStyle w:val="TAL"/>
              <w:rPr>
                <w:lang w:eastAsia="ja-JP"/>
              </w:rPr>
            </w:pPr>
            <w:r w:rsidRPr="00677A08">
              <w:t>1658</w:t>
            </w:r>
          </w:p>
        </w:tc>
        <w:tc>
          <w:tcPr>
            <w:tcW w:w="1105" w:type="dxa"/>
          </w:tcPr>
          <w:p w14:paraId="2465EA28" w14:textId="77777777" w:rsidR="00F626FC" w:rsidRPr="00C139B4" w:rsidRDefault="00F626FC" w:rsidP="000B7771">
            <w:pPr>
              <w:pStyle w:val="TAL"/>
            </w:pPr>
            <w:r w:rsidRPr="00677A08">
              <w:t>7.3.169</w:t>
            </w:r>
          </w:p>
        </w:tc>
        <w:tc>
          <w:tcPr>
            <w:tcW w:w="1650" w:type="dxa"/>
          </w:tcPr>
          <w:p w14:paraId="74D4CA42" w14:textId="77777777" w:rsidR="00F626FC" w:rsidRPr="00C139B4" w:rsidRDefault="00F626FC" w:rsidP="000B7771">
            <w:pPr>
              <w:pStyle w:val="TAL"/>
            </w:pPr>
            <w:r w:rsidRPr="00677A08">
              <w:t>Enumerated</w:t>
            </w:r>
          </w:p>
        </w:tc>
        <w:tc>
          <w:tcPr>
            <w:tcW w:w="701" w:type="dxa"/>
          </w:tcPr>
          <w:p w14:paraId="22603BFE" w14:textId="77777777" w:rsidR="00F626FC" w:rsidRPr="00C139B4" w:rsidRDefault="00F626FC" w:rsidP="000B7771">
            <w:pPr>
              <w:keepNext/>
              <w:keepLines/>
              <w:spacing w:after="0"/>
              <w:rPr>
                <w:rFonts w:ascii="Arial" w:hAnsi="Arial"/>
                <w:sz w:val="18"/>
              </w:rPr>
            </w:pPr>
            <w:r w:rsidRPr="00C139B4">
              <w:rPr>
                <w:rFonts w:ascii="Arial" w:hAnsi="Arial"/>
                <w:sz w:val="18"/>
              </w:rPr>
              <w:t>V</w:t>
            </w:r>
          </w:p>
        </w:tc>
        <w:tc>
          <w:tcPr>
            <w:tcW w:w="576" w:type="dxa"/>
          </w:tcPr>
          <w:p w14:paraId="60EA360B" w14:textId="77777777" w:rsidR="00F626FC" w:rsidRPr="00C139B4" w:rsidRDefault="00F626FC" w:rsidP="000B7771">
            <w:pPr>
              <w:keepNext/>
              <w:keepLines/>
              <w:spacing w:after="0"/>
              <w:rPr>
                <w:rFonts w:ascii="Arial" w:hAnsi="Arial"/>
                <w:sz w:val="18"/>
              </w:rPr>
            </w:pPr>
          </w:p>
        </w:tc>
        <w:tc>
          <w:tcPr>
            <w:tcW w:w="789" w:type="dxa"/>
          </w:tcPr>
          <w:p w14:paraId="14283BBC" w14:textId="77777777" w:rsidR="00F626FC" w:rsidRPr="00C139B4" w:rsidRDefault="00F626FC" w:rsidP="000B7771">
            <w:pPr>
              <w:keepNext/>
              <w:keepLines/>
              <w:spacing w:after="0"/>
              <w:rPr>
                <w:rFonts w:ascii="Arial" w:hAnsi="Arial"/>
                <w:sz w:val="18"/>
              </w:rPr>
            </w:pPr>
          </w:p>
        </w:tc>
        <w:tc>
          <w:tcPr>
            <w:tcW w:w="660" w:type="dxa"/>
          </w:tcPr>
          <w:p w14:paraId="668858D0" w14:textId="77777777" w:rsidR="00F626FC" w:rsidRPr="00C139B4" w:rsidRDefault="00F626FC" w:rsidP="000B7771">
            <w:pPr>
              <w:pStyle w:val="TAL"/>
            </w:pPr>
            <w:r w:rsidRPr="00677A08">
              <w:t>M</w:t>
            </w:r>
          </w:p>
        </w:tc>
        <w:tc>
          <w:tcPr>
            <w:tcW w:w="787" w:type="dxa"/>
          </w:tcPr>
          <w:p w14:paraId="17C40246" w14:textId="77777777" w:rsidR="00F626FC" w:rsidRPr="00C139B4" w:rsidRDefault="00F626FC" w:rsidP="000B7771">
            <w:pPr>
              <w:keepNext/>
              <w:keepLines/>
              <w:spacing w:after="0"/>
              <w:rPr>
                <w:rFonts w:ascii="Arial" w:hAnsi="Arial"/>
                <w:sz w:val="18"/>
              </w:rPr>
            </w:pPr>
            <w:r w:rsidRPr="00C139B4">
              <w:rPr>
                <w:rFonts w:ascii="Arial" w:hAnsi="Arial"/>
                <w:sz w:val="18"/>
              </w:rPr>
              <w:t>No</w:t>
            </w:r>
          </w:p>
        </w:tc>
      </w:tr>
      <w:tr w:rsidR="00F626FC" w:rsidRPr="00C139B4" w14:paraId="0AA96DBC" w14:textId="77777777" w:rsidTr="007B7A94">
        <w:trPr>
          <w:cantSplit/>
          <w:tblHeader/>
          <w:jc w:val="center"/>
        </w:trPr>
        <w:tc>
          <w:tcPr>
            <w:tcW w:w="2741" w:type="dxa"/>
            <w:vAlign w:val="bottom"/>
          </w:tcPr>
          <w:p w14:paraId="438570A3" w14:textId="77777777" w:rsidR="00F626FC" w:rsidRPr="00C139B4" w:rsidRDefault="00F626FC" w:rsidP="000B7771">
            <w:pPr>
              <w:pStyle w:val="TAL"/>
              <w:rPr>
                <w:lang w:val="en-US" w:eastAsia="zh-CN"/>
              </w:rPr>
            </w:pPr>
            <w:r w:rsidRPr="00677A08">
              <w:t>Positioning-Method</w:t>
            </w:r>
          </w:p>
        </w:tc>
        <w:tc>
          <w:tcPr>
            <w:tcW w:w="882" w:type="dxa"/>
          </w:tcPr>
          <w:p w14:paraId="713F03CA" w14:textId="77777777" w:rsidR="00F626FC" w:rsidRPr="00C139B4" w:rsidRDefault="00F626FC" w:rsidP="000B7771">
            <w:pPr>
              <w:pStyle w:val="TAL"/>
              <w:rPr>
                <w:lang w:eastAsia="ja-JP"/>
              </w:rPr>
            </w:pPr>
            <w:r w:rsidRPr="00677A08">
              <w:t>1659</w:t>
            </w:r>
          </w:p>
        </w:tc>
        <w:tc>
          <w:tcPr>
            <w:tcW w:w="1105" w:type="dxa"/>
          </w:tcPr>
          <w:p w14:paraId="19814FC6" w14:textId="77777777" w:rsidR="00F626FC" w:rsidRPr="00C139B4" w:rsidRDefault="00F626FC" w:rsidP="000B7771">
            <w:pPr>
              <w:pStyle w:val="TAL"/>
            </w:pPr>
            <w:r w:rsidRPr="00677A08">
              <w:t>7.3.170</w:t>
            </w:r>
          </w:p>
        </w:tc>
        <w:tc>
          <w:tcPr>
            <w:tcW w:w="1650" w:type="dxa"/>
          </w:tcPr>
          <w:p w14:paraId="10DE2E48" w14:textId="77777777" w:rsidR="00F626FC" w:rsidRPr="00C139B4" w:rsidRDefault="00F626FC" w:rsidP="000B7771">
            <w:pPr>
              <w:pStyle w:val="TAL"/>
            </w:pPr>
            <w:r w:rsidRPr="00677A08">
              <w:t>OctetString</w:t>
            </w:r>
          </w:p>
        </w:tc>
        <w:tc>
          <w:tcPr>
            <w:tcW w:w="701" w:type="dxa"/>
          </w:tcPr>
          <w:p w14:paraId="36A24158" w14:textId="77777777" w:rsidR="00F626FC" w:rsidRPr="00C139B4" w:rsidRDefault="00F626FC" w:rsidP="000B7771">
            <w:pPr>
              <w:keepNext/>
              <w:keepLines/>
              <w:spacing w:after="0"/>
              <w:rPr>
                <w:rFonts w:ascii="Arial" w:hAnsi="Arial"/>
                <w:sz w:val="18"/>
              </w:rPr>
            </w:pPr>
            <w:r w:rsidRPr="00C139B4">
              <w:rPr>
                <w:rFonts w:ascii="Arial" w:hAnsi="Arial"/>
                <w:sz w:val="18"/>
              </w:rPr>
              <w:t>V</w:t>
            </w:r>
          </w:p>
        </w:tc>
        <w:tc>
          <w:tcPr>
            <w:tcW w:w="576" w:type="dxa"/>
          </w:tcPr>
          <w:p w14:paraId="09B1A7DC" w14:textId="77777777" w:rsidR="00F626FC" w:rsidRPr="00C139B4" w:rsidRDefault="00F626FC" w:rsidP="000B7771">
            <w:pPr>
              <w:keepNext/>
              <w:keepLines/>
              <w:spacing w:after="0"/>
              <w:rPr>
                <w:rFonts w:ascii="Arial" w:hAnsi="Arial"/>
                <w:sz w:val="18"/>
              </w:rPr>
            </w:pPr>
          </w:p>
        </w:tc>
        <w:tc>
          <w:tcPr>
            <w:tcW w:w="789" w:type="dxa"/>
          </w:tcPr>
          <w:p w14:paraId="7F81630F" w14:textId="77777777" w:rsidR="00F626FC" w:rsidRPr="00C139B4" w:rsidRDefault="00F626FC" w:rsidP="000B7771">
            <w:pPr>
              <w:keepNext/>
              <w:keepLines/>
              <w:spacing w:after="0"/>
              <w:rPr>
                <w:rFonts w:ascii="Arial" w:hAnsi="Arial"/>
                <w:sz w:val="18"/>
              </w:rPr>
            </w:pPr>
          </w:p>
        </w:tc>
        <w:tc>
          <w:tcPr>
            <w:tcW w:w="660" w:type="dxa"/>
          </w:tcPr>
          <w:p w14:paraId="21C222DF" w14:textId="77777777" w:rsidR="00F626FC" w:rsidRPr="00C139B4" w:rsidRDefault="00F626FC" w:rsidP="000B7771">
            <w:pPr>
              <w:pStyle w:val="TAL"/>
            </w:pPr>
            <w:r w:rsidRPr="00677A08">
              <w:t>M</w:t>
            </w:r>
          </w:p>
        </w:tc>
        <w:tc>
          <w:tcPr>
            <w:tcW w:w="787" w:type="dxa"/>
          </w:tcPr>
          <w:p w14:paraId="2FC0988F" w14:textId="77777777" w:rsidR="00F626FC" w:rsidRPr="00C139B4" w:rsidRDefault="00F626FC" w:rsidP="000B7771">
            <w:pPr>
              <w:keepNext/>
              <w:keepLines/>
              <w:spacing w:after="0"/>
              <w:rPr>
                <w:rFonts w:ascii="Arial" w:hAnsi="Arial"/>
                <w:sz w:val="18"/>
              </w:rPr>
            </w:pPr>
            <w:r w:rsidRPr="00C139B4">
              <w:rPr>
                <w:rFonts w:ascii="Arial" w:hAnsi="Arial"/>
                <w:sz w:val="18"/>
              </w:rPr>
              <w:t>No</w:t>
            </w:r>
          </w:p>
        </w:tc>
      </w:tr>
      <w:tr w:rsidR="00F626FC" w:rsidRPr="00C139B4" w14:paraId="6D551219" w14:textId="77777777" w:rsidTr="007B7A94">
        <w:trPr>
          <w:cantSplit/>
          <w:tblHeader/>
          <w:jc w:val="center"/>
        </w:trPr>
        <w:tc>
          <w:tcPr>
            <w:tcW w:w="2741" w:type="dxa"/>
            <w:vAlign w:val="bottom"/>
          </w:tcPr>
          <w:p w14:paraId="20E37939" w14:textId="77777777" w:rsidR="00F626FC" w:rsidRPr="00C139B4" w:rsidRDefault="00F626FC" w:rsidP="000B7771">
            <w:pPr>
              <w:pStyle w:val="TAL"/>
            </w:pPr>
            <w:r w:rsidRPr="00677A08">
              <w:t>Measurement-Quantity</w:t>
            </w:r>
          </w:p>
        </w:tc>
        <w:tc>
          <w:tcPr>
            <w:tcW w:w="882" w:type="dxa"/>
          </w:tcPr>
          <w:p w14:paraId="51AE54D3" w14:textId="77777777" w:rsidR="00F626FC" w:rsidRPr="00C139B4" w:rsidRDefault="00F626FC" w:rsidP="000B7771">
            <w:pPr>
              <w:pStyle w:val="TAL"/>
              <w:rPr>
                <w:lang w:eastAsia="ja-JP"/>
              </w:rPr>
            </w:pPr>
            <w:r w:rsidRPr="00677A08">
              <w:t>1660</w:t>
            </w:r>
          </w:p>
        </w:tc>
        <w:tc>
          <w:tcPr>
            <w:tcW w:w="1105" w:type="dxa"/>
          </w:tcPr>
          <w:p w14:paraId="27F909AE" w14:textId="77777777" w:rsidR="00F626FC" w:rsidRPr="00C139B4" w:rsidRDefault="00F626FC" w:rsidP="000B7771">
            <w:pPr>
              <w:pStyle w:val="TAL"/>
            </w:pPr>
            <w:r w:rsidRPr="00677A08">
              <w:t>7.3.171</w:t>
            </w:r>
          </w:p>
        </w:tc>
        <w:tc>
          <w:tcPr>
            <w:tcW w:w="1650" w:type="dxa"/>
          </w:tcPr>
          <w:p w14:paraId="17F528B0" w14:textId="77777777" w:rsidR="00F626FC" w:rsidRPr="00C139B4" w:rsidRDefault="00F626FC" w:rsidP="000B7771">
            <w:pPr>
              <w:pStyle w:val="TAL"/>
            </w:pPr>
            <w:r w:rsidRPr="00677A08">
              <w:t>OctetString</w:t>
            </w:r>
          </w:p>
        </w:tc>
        <w:tc>
          <w:tcPr>
            <w:tcW w:w="701" w:type="dxa"/>
          </w:tcPr>
          <w:p w14:paraId="33269E90" w14:textId="77777777" w:rsidR="00F626FC" w:rsidRPr="00C139B4" w:rsidRDefault="00F626FC" w:rsidP="000B7771">
            <w:pPr>
              <w:keepNext/>
              <w:keepLines/>
              <w:spacing w:after="0"/>
              <w:rPr>
                <w:rFonts w:ascii="Arial" w:hAnsi="Arial"/>
                <w:sz w:val="18"/>
              </w:rPr>
            </w:pPr>
            <w:r w:rsidRPr="00C139B4">
              <w:rPr>
                <w:rFonts w:ascii="Arial" w:hAnsi="Arial"/>
                <w:sz w:val="18"/>
              </w:rPr>
              <w:t>V</w:t>
            </w:r>
          </w:p>
        </w:tc>
        <w:tc>
          <w:tcPr>
            <w:tcW w:w="576" w:type="dxa"/>
          </w:tcPr>
          <w:p w14:paraId="6B9DBDBF" w14:textId="77777777" w:rsidR="00F626FC" w:rsidRPr="00C139B4" w:rsidRDefault="00F626FC" w:rsidP="000B7771">
            <w:pPr>
              <w:keepNext/>
              <w:keepLines/>
              <w:spacing w:after="0"/>
              <w:rPr>
                <w:rFonts w:ascii="Arial" w:hAnsi="Arial"/>
                <w:sz w:val="18"/>
              </w:rPr>
            </w:pPr>
          </w:p>
        </w:tc>
        <w:tc>
          <w:tcPr>
            <w:tcW w:w="789" w:type="dxa"/>
          </w:tcPr>
          <w:p w14:paraId="1D853483" w14:textId="77777777" w:rsidR="00F626FC" w:rsidRPr="00C139B4" w:rsidRDefault="00F626FC" w:rsidP="000B7771">
            <w:pPr>
              <w:keepNext/>
              <w:keepLines/>
              <w:spacing w:after="0"/>
              <w:rPr>
                <w:rFonts w:ascii="Arial" w:hAnsi="Arial"/>
                <w:sz w:val="18"/>
              </w:rPr>
            </w:pPr>
          </w:p>
        </w:tc>
        <w:tc>
          <w:tcPr>
            <w:tcW w:w="660" w:type="dxa"/>
          </w:tcPr>
          <w:p w14:paraId="1A3C3D44" w14:textId="77777777" w:rsidR="00F626FC" w:rsidRPr="00C139B4" w:rsidRDefault="00F626FC" w:rsidP="000B7771">
            <w:pPr>
              <w:pStyle w:val="TAL"/>
            </w:pPr>
            <w:r w:rsidRPr="00677A08">
              <w:t>M</w:t>
            </w:r>
          </w:p>
        </w:tc>
        <w:tc>
          <w:tcPr>
            <w:tcW w:w="787" w:type="dxa"/>
          </w:tcPr>
          <w:p w14:paraId="14070B9C" w14:textId="77777777" w:rsidR="00F626FC" w:rsidRPr="00C139B4" w:rsidRDefault="00F626FC" w:rsidP="000B7771">
            <w:pPr>
              <w:keepNext/>
              <w:keepLines/>
              <w:spacing w:after="0"/>
              <w:rPr>
                <w:rFonts w:ascii="Arial" w:hAnsi="Arial"/>
                <w:sz w:val="18"/>
              </w:rPr>
            </w:pPr>
            <w:r w:rsidRPr="00C139B4">
              <w:rPr>
                <w:rFonts w:ascii="Arial" w:hAnsi="Arial"/>
                <w:sz w:val="18"/>
              </w:rPr>
              <w:t>No</w:t>
            </w:r>
          </w:p>
        </w:tc>
      </w:tr>
      <w:tr w:rsidR="00F626FC" w:rsidRPr="00C139B4" w14:paraId="1F9AC66B" w14:textId="77777777" w:rsidTr="007B7A94">
        <w:trPr>
          <w:cantSplit/>
          <w:tblHeader/>
          <w:jc w:val="center"/>
        </w:trPr>
        <w:tc>
          <w:tcPr>
            <w:tcW w:w="2741" w:type="dxa"/>
            <w:vAlign w:val="bottom"/>
          </w:tcPr>
          <w:p w14:paraId="73A42C49" w14:textId="77777777" w:rsidR="00F626FC" w:rsidRPr="00C139B4" w:rsidRDefault="00F626FC" w:rsidP="000B7771">
            <w:pPr>
              <w:pStyle w:val="TAL"/>
            </w:pPr>
            <w:r w:rsidRPr="00677A08">
              <w:t>Event-Threshold-Event-1F</w:t>
            </w:r>
          </w:p>
        </w:tc>
        <w:tc>
          <w:tcPr>
            <w:tcW w:w="882" w:type="dxa"/>
          </w:tcPr>
          <w:p w14:paraId="7C43D93D" w14:textId="77777777" w:rsidR="00F626FC" w:rsidRPr="00C139B4" w:rsidRDefault="00F626FC" w:rsidP="000B7771">
            <w:pPr>
              <w:pStyle w:val="TAL"/>
              <w:rPr>
                <w:lang w:eastAsia="ja-JP"/>
              </w:rPr>
            </w:pPr>
            <w:r w:rsidRPr="00677A08">
              <w:t>1661</w:t>
            </w:r>
          </w:p>
        </w:tc>
        <w:tc>
          <w:tcPr>
            <w:tcW w:w="1105" w:type="dxa"/>
          </w:tcPr>
          <w:p w14:paraId="51F1E894" w14:textId="77777777" w:rsidR="00F626FC" w:rsidRPr="00C139B4" w:rsidRDefault="00F626FC" w:rsidP="000B7771">
            <w:pPr>
              <w:pStyle w:val="TAL"/>
            </w:pPr>
            <w:r w:rsidRPr="00677A08">
              <w:t>7.3.172</w:t>
            </w:r>
          </w:p>
        </w:tc>
        <w:tc>
          <w:tcPr>
            <w:tcW w:w="1650" w:type="dxa"/>
          </w:tcPr>
          <w:p w14:paraId="48745380" w14:textId="77777777" w:rsidR="00F626FC" w:rsidRPr="00C139B4" w:rsidRDefault="00F626FC" w:rsidP="000B7771">
            <w:pPr>
              <w:pStyle w:val="TAL"/>
            </w:pPr>
            <w:r w:rsidRPr="00677A08">
              <w:t>Integer32</w:t>
            </w:r>
          </w:p>
        </w:tc>
        <w:tc>
          <w:tcPr>
            <w:tcW w:w="701" w:type="dxa"/>
          </w:tcPr>
          <w:p w14:paraId="31B43842" w14:textId="77777777" w:rsidR="00F626FC" w:rsidRPr="00C139B4" w:rsidRDefault="00F626FC" w:rsidP="000B7771">
            <w:pPr>
              <w:keepNext/>
              <w:keepLines/>
              <w:spacing w:after="0"/>
              <w:rPr>
                <w:rFonts w:ascii="Arial" w:hAnsi="Arial"/>
                <w:sz w:val="18"/>
              </w:rPr>
            </w:pPr>
            <w:r w:rsidRPr="00C139B4">
              <w:rPr>
                <w:rFonts w:ascii="Arial" w:hAnsi="Arial"/>
                <w:sz w:val="18"/>
              </w:rPr>
              <w:t>V</w:t>
            </w:r>
          </w:p>
        </w:tc>
        <w:tc>
          <w:tcPr>
            <w:tcW w:w="576" w:type="dxa"/>
          </w:tcPr>
          <w:p w14:paraId="69DEFEE3" w14:textId="77777777" w:rsidR="00F626FC" w:rsidRPr="00C139B4" w:rsidRDefault="00F626FC" w:rsidP="000B7771">
            <w:pPr>
              <w:keepNext/>
              <w:keepLines/>
              <w:spacing w:after="0"/>
              <w:rPr>
                <w:rFonts w:ascii="Arial" w:hAnsi="Arial"/>
                <w:sz w:val="18"/>
              </w:rPr>
            </w:pPr>
          </w:p>
        </w:tc>
        <w:tc>
          <w:tcPr>
            <w:tcW w:w="789" w:type="dxa"/>
          </w:tcPr>
          <w:p w14:paraId="2AE52C2C" w14:textId="77777777" w:rsidR="00F626FC" w:rsidRPr="00C139B4" w:rsidRDefault="00F626FC" w:rsidP="000B7771">
            <w:pPr>
              <w:keepNext/>
              <w:keepLines/>
              <w:spacing w:after="0"/>
              <w:rPr>
                <w:rFonts w:ascii="Arial" w:hAnsi="Arial"/>
                <w:sz w:val="18"/>
              </w:rPr>
            </w:pPr>
          </w:p>
        </w:tc>
        <w:tc>
          <w:tcPr>
            <w:tcW w:w="660" w:type="dxa"/>
          </w:tcPr>
          <w:p w14:paraId="34DC686E" w14:textId="77777777" w:rsidR="00F626FC" w:rsidRPr="00C139B4" w:rsidRDefault="00F626FC" w:rsidP="000B7771">
            <w:pPr>
              <w:pStyle w:val="TAL"/>
            </w:pPr>
            <w:r w:rsidRPr="00677A08">
              <w:t>M</w:t>
            </w:r>
          </w:p>
        </w:tc>
        <w:tc>
          <w:tcPr>
            <w:tcW w:w="787" w:type="dxa"/>
          </w:tcPr>
          <w:p w14:paraId="069F12A4" w14:textId="77777777" w:rsidR="00F626FC" w:rsidRPr="00C139B4" w:rsidRDefault="00F626FC" w:rsidP="000B7771">
            <w:pPr>
              <w:keepNext/>
              <w:keepLines/>
              <w:spacing w:after="0"/>
              <w:rPr>
                <w:rFonts w:ascii="Arial" w:hAnsi="Arial"/>
                <w:sz w:val="18"/>
              </w:rPr>
            </w:pPr>
            <w:r w:rsidRPr="00C139B4">
              <w:rPr>
                <w:rFonts w:ascii="Arial" w:hAnsi="Arial"/>
                <w:sz w:val="18"/>
              </w:rPr>
              <w:t>No</w:t>
            </w:r>
          </w:p>
        </w:tc>
      </w:tr>
      <w:tr w:rsidR="00F626FC" w:rsidRPr="00C139B4" w14:paraId="2B67F4B5" w14:textId="77777777" w:rsidTr="007B7A94">
        <w:trPr>
          <w:cantSplit/>
          <w:tblHeader/>
          <w:jc w:val="center"/>
        </w:trPr>
        <w:tc>
          <w:tcPr>
            <w:tcW w:w="2741" w:type="dxa"/>
            <w:vAlign w:val="bottom"/>
          </w:tcPr>
          <w:p w14:paraId="0FBAAA20" w14:textId="77777777" w:rsidR="00F626FC" w:rsidRPr="00C139B4" w:rsidRDefault="00F626FC" w:rsidP="000B7771">
            <w:pPr>
              <w:pStyle w:val="TAL"/>
            </w:pPr>
            <w:r w:rsidRPr="00677A08">
              <w:t>Event-Threshold-Event-1I</w:t>
            </w:r>
          </w:p>
        </w:tc>
        <w:tc>
          <w:tcPr>
            <w:tcW w:w="882" w:type="dxa"/>
          </w:tcPr>
          <w:p w14:paraId="071D4A65" w14:textId="77777777" w:rsidR="00F626FC" w:rsidRPr="00C139B4" w:rsidRDefault="00F626FC" w:rsidP="000B7771">
            <w:pPr>
              <w:pStyle w:val="TAL"/>
              <w:rPr>
                <w:lang w:eastAsia="ja-JP"/>
              </w:rPr>
            </w:pPr>
            <w:r w:rsidRPr="00677A08">
              <w:t>1662</w:t>
            </w:r>
          </w:p>
        </w:tc>
        <w:tc>
          <w:tcPr>
            <w:tcW w:w="1105" w:type="dxa"/>
          </w:tcPr>
          <w:p w14:paraId="09BBC416" w14:textId="77777777" w:rsidR="00F626FC" w:rsidRPr="00C139B4" w:rsidRDefault="00F626FC" w:rsidP="000B7771">
            <w:pPr>
              <w:pStyle w:val="TAL"/>
            </w:pPr>
            <w:r w:rsidRPr="00677A08">
              <w:t>7.3.173</w:t>
            </w:r>
          </w:p>
        </w:tc>
        <w:tc>
          <w:tcPr>
            <w:tcW w:w="1650" w:type="dxa"/>
          </w:tcPr>
          <w:p w14:paraId="035E26BC" w14:textId="77777777" w:rsidR="00F626FC" w:rsidRPr="00C139B4" w:rsidRDefault="00F626FC" w:rsidP="000B7771">
            <w:pPr>
              <w:pStyle w:val="TAL"/>
            </w:pPr>
            <w:r w:rsidRPr="00677A08">
              <w:t>Integer32</w:t>
            </w:r>
          </w:p>
        </w:tc>
        <w:tc>
          <w:tcPr>
            <w:tcW w:w="701" w:type="dxa"/>
          </w:tcPr>
          <w:p w14:paraId="4E00AA40" w14:textId="77777777" w:rsidR="00F626FC" w:rsidRPr="00C139B4" w:rsidRDefault="00F626FC" w:rsidP="000B7771">
            <w:pPr>
              <w:keepNext/>
              <w:keepLines/>
              <w:spacing w:after="0"/>
              <w:rPr>
                <w:rFonts w:ascii="Arial" w:hAnsi="Arial"/>
                <w:sz w:val="18"/>
              </w:rPr>
            </w:pPr>
            <w:r w:rsidRPr="00C139B4">
              <w:rPr>
                <w:rFonts w:ascii="Arial" w:hAnsi="Arial"/>
                <w:sz w:val="18"/>
              </w:rPr>
              <w:t>V</w:t>
            </w:r>
          </w:p>
        </w:tc>
        <w:tc>
          <w:tcPr>
            <w:tcW w:w="576" w:type="dxa"/>
          </w:tcPr>
          <w:p w14:paraId="0A903CAF" w14:textId="77777777" w:rsidR="00F626FC" w:rsidRPr="00C139B4" w:rsidRDefault="00F626FC" w:rsidP="000B7771">
            <w:pPr>
              <w:keepNext/>
              <w:keepLines/>
              <w:spacing w:after="0"/>
              <w:rPr>
                <w:rFonts w:ascii="Arial" w:hAnsi="Arial"/>
                <w:sz w:val="18"/>
              </w:rPr>
            </w:pPr>
          </w:p>
        </w:tc>
        <w:tc>
          <w:tcPr>
            <w:tcW w:w="789" w:type="dxa"/>
          </w:tcPr>
          <w:p w14:paraId="5A74BA79" w14:textId="77777777" w:rsidR="00F626FC" w:rsidRPr="00C139B4" w:rsidRDefault="00F626FC" w:rsidP="000B7771">
            <w:pPr>
              <w:keepNext/>
              <w:keepLines/>
              <w:spacing w:after="0"/>
              <w:rPr>
                <w:rFonts w:ascii="Arial" w:hAnsi="Arial"/>
                <w:sz w:val="18"/>
              </w:rPr>
            </w:pPr>
          </w:p>
        </w:tc>
        <w:tc>
          <w:tcPr>
            <w:tcW w:w="660" w:type="dxa"/>
          </w:tcPr>
          <w:p w14:paraId="4B2296F0" w14:textId="77777777" w:rsidR="00F626FC" w:rsidRPr="00C139B4" w:rsidRDefault="00F626FC" w:rsidP="000B7771">
            <w:pPr>
              <w:pStyle w:val="TAL"/>
            </w:pPr>
            <w:r w:rsidRPr="00677A08">
              <w:t>M</w:t>
            </w:r>
          </w:p>
        </w:tc>
        <w:tc>
          <w:tcPr>
            <w:tcW w:w="787" w:type="dxa"/>
          </w:tcPr>
          <w:p w14:paraId="09054D02" w14:textId="77777777" w:rsidR="00F626FC" w:rsidRPr="00C139B4" w:rsidRDefault="00F626FC" w:rsidP="000B7771">
            <w:pPr>
              <w:keepNext/>
              <w:keepLines/>
              <w:spacing w:after="0"/>
              <w:rPr>
                <w:rFonts w:ascii="Arial" w:hAnsi="Arial"/>
                <w:sz w:val="18"/>
              </w:rPr>
            </w:pPr>
            <w:r w:rsidRPr="00C139B4">
              <w:rPr>
                <w:rFonts w:ascii="Arial" w:hAnsi="Arial"/>
                <w:sz w:val="18"/>
              </w:rPr>
              <w:t>No</w:t>
            </w:r>
          </w:p>
        </w:tc>
      </w:tr>
      <w:tr w:rsidR="00F626FC" w:rsidRPr="00C139B4" w14:paraId="7A3FEEDA" w14:textId="77777777" w:rsidTr="007B7A94">
        <w:trPr>
          <w:cantSplit/>
          <w:tblHeader/>
          <w:jc w:val="center"/>
        </w:trPr>
        <w:tc>
          <w:tcPr>
            <w:tcW w:w="2741" w:type="dxa"/>
            <w:vAlign w:val="bottom"/>
          </w:tcPr>
          <w:p w14:paraId="4E239952" w14:textId="77777777" w:rsidR="00F626FC" w:rsidRPr="00C139B4" w:rsidRDefault="00F626FC" w:rsidP="000B7771">
            <w:pPr>
              <w:pStyle w:val="TAL"/>
            </w:pPr>
            <w:r w:rsidRPr="00677A08">
              <w:t>Restoration-Priority</w:t>
            </w:r>
          </w:p>
        </w:tc>
        <w:tc>
          <w:tcPr>
            <w:tcW w:w="882" w:type="dxa"/>
          </w:tcPr>
          <w:p w14:paraId="46BDC943" w14:textId="77777777" w:rsidR="00F626FC" w:rsidRPr="00C139B4" w:rsidRDefault="00F626FC" w:rsidP="000B7771">
            <w:pPr>
              <w:pStyle w:val="TAL"/>
              <w:rPr>
                <w:lang w:eastAsia="ja-JP"/>
              </w:rPr>
            </w:pPr>
            <w:r w:rsidRPr="00677A08">
              <w:t>1663</w:t>
            </w:r>
          </w:p>
        </w:tc>
        <w:tc>
          <w:tcPr>
            <w:tcW w:w="1105" w:type="dxa"/>
          </w:tcPr>
          <w:p w14:paraId="79DEED72" w14:textId="77777777" w:rsidR="00F626FC" w:rsidRPr="00C139B4" w:rsidRDefault="00F626FC" w:rsidP="000B7771">
            <w:pPr>
              <w:pStyle w:val="TAL"/>
            </w:pPr>
            <w:r w:rsidRPr="00677A08">
              <w:t>7.3.174</w:t>
            </w:r>
          </w:p>
        </w:tc>
        <w:tc>
          <w:tcPr>
            <w:tcW w:w="1650" w:type="dxa"/>
          </w:tcPr>
          <w:p w14:paraId="78483402" w14:textId="77777777" w:rsidR="00F626FC" w:rsidRPr="00C139B4" w:rsidRDefault="00F626FC" w:rsidP="000B7771">
            <w:pPr>
              <w:pStyle w:val="TAL"/>
            </w:pPr>
            <w:r w:rsidRPr="00677A08">
              <w:t>Unsigned32</w:t>
            </w:r>
          </w:p>
        </w:tc>
        <w:tc>
          <w:tcPr>
            <w:tcW w:w="701" w:type="dxa"/>
          </w:tcPr>
          <w:p w14:paraId="05002BD6" w14:textId="77777777" w:rsidR="00F626FC" w:rsidRPr="00C139B4" w:rsidRDefault="00F626FC" w:rsidP="000B7771">
            <w:pPr>
              <w:keepNext/>
              <w:keepLines/>
              <w:spacing w:after="0"/>
              <w:rPr>
                <w:rFonts w:ascii="Arial" w:hAnsi="Arial"/>
                <w:sz w:val="18"/>
              </w:rPr>
            </w:pPr>
            <w:r w:rsidRPr="00C139B4">
              <w:rPr>
                <w:rFonts w:ascii="Arial" w:hAnsi="Arial"/>
                <w:sz w:val="18"/>
              </w:rPr>
              <w:t>V</w:t>
            </w:r>
          </w:p>
        </w:tc>
        <w:tc>
          <w:tcPr>
            <w:tcW w:w="576" w:type="dxa"/>
          </w:tcPr>
          <w:p w14:paraId="729E7500" w14:textId="77777777" w:rsidR="00F626FC" w:rsidRPr="00C139B4" w:rsidRDefault="00F626FC" w:rsidP="000B7771">
            <w:pPr>
              <w:keepNext/>
              <w:keepLines/>
              <w:spacing w:after="0"/>
              <w:rPr>
                <w:rFonts w:ascii="Arial" w:hAnsi="Arial"/>
                <w:sz w:val="18"/>
              </w:rPr>
            </w:pPr>
          </w:p>
        </w:tc>
        <w:tc>
          <w:tcPr>
            <w:tcW w:w="789" w:type="dxa"/>
          </w:tcPr>
          <w:p w14:paraId="43FB6D0C" w14:textId="77777777" w:rsidR="00F626FC" w:rsidRPr="00C139B4" w:rsidRDefault="00F626FC" w:rsidP="000B7771">
            <w:pPr>
              <w:keepNext/>
              <w:keepLines/>
              <w:spacing w:after="0"/>
              <w:rPr>
                <w:rFonts w:ascii="Arial" w:hAnsi="Arial"/>
                <w:sz w:val="18"/>
              </w:rPr>
            </w:pPr>
          </w:p>
        </w:tc>
        <w:tc>
          <w:tcPr>
            <w:tcW w:w="660" w:type="dxa"/>
          </w:tcPr>
          <w:p w14:paraId="1F933C81" w14:textId="77777777" w:rsidR="00F626FC" w:rsidRPr="00C139B4" w:rsidRDefault="00F626FC" w:rsidP="000B7771">
            <w:pPr>
              <w:pStyle w:val="TAL"/>
            </w:pPr>
            <w:r w:rsidRPr="00677A08">
              <w:t>M</w:t>
            </w:r>
          </w:p>
        </w:tc>
        <w:tc>
          <w:tcPr>
            <w:tcW w:w="787" w:type="dxa"/>
          </w:tcPr>
          <w:p w14:paraId="6E84DDDA" w14:textId="77777777" w:rsidR="00F626FC" w:rsidRPr="00C139B4" w:rsidRDefault="00F626FC" w:rsidP="000B7771">
            <w:pPr>
              <w:keepNext/>
              <w:keepLines/>
              <w:spacing w:after="0"/>
              <w:rPr>
                <w:rFonts w:ascii="Arial" w:hAnsi="Arial"/>
                <w:sz w:val="18"/>
              </w:rPr>
            </w:pPr>
            <w:r w:rsidRPr="00C139B4">
              <w:rPr>
                <w:rFonts w:ascii="Arial" w:hAnsi="Arial"/>
                <w:sz w:val="18"/>
              </w:rPr>
              <w:t>No</w:t>
            </w:r>
          </w:p>
        </w:tc>
      </w:tr>
      <w:tr w:rsidR="00F626FC" w:rsidRPr="00C139B4" w14:paraId="3BE2643E" w14:textId="77777777" w:rsidTr="007B7A94">
        <w:trPr>
          <w:cantSplit/>
          <w:tblHeader/>
          <w:jc w:val="center"/>
        </w:trPr>
        <w:tc>
          <w:tcPr>
            <w:tcW w:w="2741" w:type="dxa"/>
            <w:vAlign w:val="bottom"/>
          </w:tcPr>
          <w:p w14:paraId="01BB0860" w14:textId="77777777" w:rsidR="00F626FC" w:rsidRPr="00C139B4" w:rsidRDefault="00F626FC" w:rsidP="000B7771">
            <w:pPr>
              <w:pStyle w:val="TAL"/>
              <w:tabs>
                <w:tab w:val="right" w:pos="2379"/>
              </w:tabs>
              <w:rPr>
                <w:lang w:eastAsia="zh-CN"/>
              </w:rPr>
            </w:pPr>
            <w:r w:rsidRPr="00C139B4">
              <w:rPr>
                <w:lang w:eastAsia="zh-CN"/>
              </w:rPr>
              <w:t>SGs-MME-Identity</w:t>
            </w:r>
          </w:p>
        </w:tc>
        <w:tc>
          <w:tcPr>
            <w:tcW w:w="882" w:type="dxa"/>
          </w:tcPr>
          <w:p w14:paraId="7F3D02FE" w14:textId="77777777" w:rsidR="00F626FC" w:rsidRPr="00C139B4" w:rsidRDefault="00F626FC" w:rsidP="000B7771">
            <w:pPr>
              <w:pStyle w:val="TAL"/>
            </w:pPr>
            <w:r w:rsidRPr="00C139B4">
              <w:t>1664</w:t>
            </w:r>
          </w:p>
        </w:tc>
        <w:tc>
          <w:tcPr>
            <w:tcW w:w="1105" w:type="dxa"/>
          </w:tcPr>
          <w:p w14:paraId="62A8CC59" w14:textId="77777777" w:rsidR="00F626FC" w:rsidRPr="00C139B4" w:rsidRDefault="00F626FC" w:rsidP="000B7771">
            <w:pPr>
              <w:pStyle w:val="TAL"/>
            </w:pPr>
            <w:r w:rsidRPr="00677A08">
              <w:t>7.3.175</w:t>
            </w:r>
          </w:p>
        </w:tc>
        <w:tc>
          <w:tcPr>
            <w:tcW w:w="1650" w:type="dxa"/>
          </w:tcPr>
          <w:p w14:paraId="00B46FD7" w14:textId="77777777" w:rsidR="00F626FC" w:rsidRPr="00C139B4" w:rsidRDefault="00F626FC" w:rsidP="000B7771">
            <w:pPr>
              <w:pStyle w:val="TAL"/>
            </w:pPr>
            <w:r w:rsidRPr="00C139B4">
              <w:t>UTF8String</w:t>
            </w:r>
          </w:p>
        </w:tc>
        <w:tc>
          <w:tcPr>
            <w:tcW w:w="701" w:type="dxa"/>
          </w:tcPr>
          <w:p w14:paraId="25334819" w14:textId="77777777" w:rsidR="00F626FC" w:rsidRPr="00C139B4" w:rsidRDefault="00F626FC" w:rsidP="000B7771">
            <w:pPr>
              <w:pStyle w:val="TAL"/>
            </w:pPr>
            <w:r w:rsidRPr="00C139B4">
              <w:t>V</w:t>
            </w:r>
          </w:p>
        </w:tc>
        <w:tc>
          <w:tcPr>
            <w:tcW w:w="576" w:type="dxa"/>
          </w:tcPr>
          <w:p w14:paraId="3B61BB61" w14:textId="77777777" w:rsidR="00F626FC" w:rsidRPr="00C139B4" w:rsidRDefault="00F626FC" w:rsidP="000B7771">
            <w:pPr>
              <w:pStyle w:val="TAL"/>
            </w:pPr>
          </w:p>
        </w:tc>
        <w:tc>
          <w:tcPr>
            <w:tcW w:w="789" w:type="dxa"/>
          </w:tcPr>
          <w:p w14:paraId="2F5E447B" w14:textId="77777777" w:rsidR="00F626FC" w:rsidRPr="00C139B4" w:rsidRDefault="00F626FC" w:rsidP="000B7771">
            <w:pPr>
              <w:pStyle w:val="TAL"/>
            </w:pPr>
          </w:p>
        </w:tc>
        <w:tc>
          <w:tcPr>
            <w:tcW w:w="660" w:type="dxa"/>
          </w:tcPr>
          <w:p w14:paraId="4E75E25F" w14:textId="77777777" w:rsidR="00F626FC" w:rsidRPr="00C139B4" w:rsidRDefault="00F626FC" w:rsidP="000B7771">
            <w:pPr>
              <w:pStyle w:val="TAL"/>
            </w:pPr>
            <w:r w:rsidRPr="00C139B4">
              <w:t>M</w:t>
            </w:r>
          </w:p>
        </w:tc>
        <w:tc>
          <w:tcPr>
            <w:tcW w:w="787" w:type="dxa"/>
          </w:tcPr>
          <w:p w14:paraId="1B7A3F7D" w14:textId="77777777" w:rsidR="00F626FC" w:rsidRPr="00C139B4" w:rsidRDefault="00F626FC" w:rsidP="000B7771">
            <w:pPr>
              <w:pStyle w:val="TAL"/>
            </w:pPr>
            <w:r w:rsidRPr="00C139B4">
              <w:t>No</w:t>
            </w:r>
          </w:p>
        </w:tc>
      </w:tr>
      <w:tr w:rsidR="00F626FC" w:rsidRPr="00C139B4" w14:paraId="142B6EC7" w14:textId="77777777" w:rsidTr="007B7A94">
        <w:trPr>
          <w:cantSplit/>
          <w:tblHeader/>
          <w:jc w:val="center"/>
        </w:trPr>
        <w:tc>
          <w:tcPr>
            <w:tcW w:w="2741" w:type="dxa"/>
          </w:tcPr>
          <w:p w14:paraId="772C8373" w14:textId="77777777" w:rsidR="00F626FC" w:rsidRPr="00C139B4" w:rsidRDefault="00F626FC" w:rsidP="000B7771">
            <w:pPr>
              <w:pStyle w:val="TAL"/>
            </w:pPr>
            <w:r w:rsidRPr="00C139B4">
              <w:t>SIPTO-Local-Network-Permission</w:t>
            </w:r>
          </w:p>
        </w:tc>
        <w:tc>
          <w:tcPr>
            <w:tcW w:w="882" w:type="dxa"/>
          </w:tcPr>
          <w:p w14:paraId="01BBC652" w14:textId="77777777" w:rsidR="00F626FC" w:rsidRPr="00C139B4" w:rsidRDefault="00F626FC" w:rsidP="000B7771">
            <w:pPr>
              <w:pStyle w:val="TAL"/>
            </w:pPr>
            <w:r w:rsidRPr="00C139B4">
              <w:t>1665</w:t>
            </w:r>
          </w:p>
        </w:tc>
        <w:tc>
          <w:tcPr>
            <w:tcW w:w="1105" w:type="dxa"/>
          </w:tcPr>
          <w:p w14:paraId="1BB3EEDD" w14:textId="77777777" w:rsidR="00F626FC" w:rsidRPr="00C139B4" w:rsidRDefault="00F626FC" w:rsidP="000B7771">
            <w:pPr>
              <w:pStyle w:val="TAL"/>
            </w:pPr>
            <w:r w:rsidRPr="00677A08">
              <w:t>7.3.176</w:t>
            </w:r>
          </w:p>
        </w:tc>
        <w:tc>
          <w:tcPr>
            <w:tcW w:w="1650" w:type="dxa"/>
          </w:tcPr>
          <w:p w14:paraId="60DF5B2B" w14:textId="77777777" w:rsidR="00F626FC" w:rsidRPr="00C139B4" w:rsidRDefault="00F626FC" w:rsidP="000B7771">
            <w:pPr>
              <w:pStyle w:val="TAL"/>
            </w:pPr>
            <w:r w:rsidRPr="00C139B4">
              <w:t>Unsigned32</w:t>
            </w:r>
          </w:p>
        </w:tc>
        <w:tc>
          <w:tcPr>
            <w:tcW w:w="701" w:type="dxa"/>
          </w:tcPr>
          <w:p w14:paraId="73B96B04" w14:textId="77777777" w:rsidR="00F626FC" w:rsidRPr="00C139B4" w:rsidRDefault="00F626FC" w:rsidP="000B7771">
            <w:pPr>
              <w:pStyle w:val="TAL"/>
            </w:pPr>
            <w:r w:rsidRPr="00C139B4">
              <w:t>V</w:t>
            </w:r>
          </w:p>
        </w:tc>
        <w:tc>
          <w:tcPr>
            <w:tcW w:w="576" w:type="dxa"/>
          </w:tcPr>
          <w:p w14:paraId="2B4B75F6" w14:textId="77777777" w:rsidR="00F626FC" w:rsidRPr="00C139B4" w:rsidRDefault="00F626FC" w:rsidP="000B7771">
            <w:pPr>
              <w:pStyle w:val="TAL"/>
            </w:pPr>
          </w:p>
        </w:tc>
        <w:tc>
          <w:tcPr>
            <w:tcW w:w="789" w:type="dxa"/>
          </w:tcPr>
          <w:p w14:paraId="08F91B70" w14:textId="77777777" w:rsidR="00F626FC" w:rsidRPr="00C139B4" w:rsidRDefault="00F626FC" w:rsidP="000B7771">
            <w:pPr>
              <w:pStyle w:val="TAL"/>
            </w:pPr>
          </w:p>
        </w:tc>
        <w:tc>
          <w:tcPr>
            <w:tcW w:w="660" w:type="dxa"/>
          </w:tcPr>
          <w:p w14:paraId="579E4C96" w14:textId="77777777" w:rsidR="00F626FC" w:rsidRPr="00C139B4" w:rsidRDefault="00F626FC" w:rsidP="000B7771">
            <w:pPr>
              <w:pStyle w:val="TAL"/>
            </w:pPr>
            <w:r w:rsidRPr="00C139B4">
              <w:t>M</w:t>
            </w:r>
          </w:p>
        </w:tc>
        <w:tc>
          <w:tcPr>
            <w:tcW w:w="787" w:type="dxa"/>
          </w:tcPr>
          <w:p w14:paraId="6EECF978" w14:textId="77777777" w:rsidR="00F626FC" w:rsidRPr="00C139B4" w:rsidRDefault="00F626FC" w:rsidP="000B7771">
            <w:pPr>
              <w:pStyle w:val="TAL"/>
            </w:pPr>
            <w:r w:rsidRPr="00C139B4">
              <w:t>No</w:t>
            </w:r>
          </w:p>
        </w:tc>
      </w:tr>
      <w:tr w:rsidR="00F626FC" w:rsidRPr="00C139B4" w14:paraId="0FDCA6B7" w14:textId="77777777" w:rsidTr="007B7A94">
        <w:trPr>
          <w:cantSplit/>
          <w:tblHeader/>
          <w:jc w:val="center"/>
        </w:trPr>
        <w:tc>
          <w:tcPr>
            <w:tcW w:w="2741" w:type="dxa"/>
          </w:tcPr>
          <w:p w14:paraId="61457745" w14:textId="77777777" w:rsidR="00F626FC" w:rsidRPr="00C139B4" w:rsidRDefault="00F626FC" w:rsidP="000B7771">
            <w:pPr>
              <w:pStyle w:val="TAL"/>
            </w:pPr>
            <w:r w:rsidRPr="00C139B4">
              <w:t>Coupled-Node-Diameter-ID</w:t>
            </w:r>
          </w:p>
        </w:tc>
        <w:tc>
          <w:tcPr>
            <w:tcW w:w="882" w:type="dxa"/>
          </w:tcPr>
          <w:p w14:paraId="40FD8E00" w14:textId="77777777" w:rsidR="00F626FC" w:rsidRPr="00C139B4" w:rsidRDefault="00F626FC" w:rsidP="000B7771">
            <w:pPr>
              <w:pStyle w:val="TAL"/>
            </w:pPr>
            <w:r w:rsidRPr="00C139B4">
              <w:t>1666</w:t>
            </w:r>
          </w:p>
        </w:tc>
        <w:tc>
          <w:tcPr>
            <w:tcW w:w="1105" w:type="dxa"/>
          </w:tcPr>
          <w:p w14:paraId="5A3D5A1C" w14:textId="77777777" w:rsidR="00F626FC" w:rsidRPr="00C139B4" w:rsidRDefault="00F626FC" w:rsidP="000B7771">
            <w:pPr>
              <w:pStyle w:val="TAL"/>
            </w:pPr>
            <w:r w:rsidRPr="00677A08">
              <w:t>7.3.177</w:t>
            </w:r>
          </w:p>
        </w:tc>
        <w:tc>
          <w:tcPr>
            <w:tcW w:w="1650" w:type="dxa"/>
          </w:tcPr>
          <w:p w14:paraId="7EB6C247" w14:textId="77777777" w:rsidR="00F626FC" w:rsidRPr="00C139B4" w:rsidRDefault="00F626FC" w:rsidP="000B7771">
            <w:pPr>
              <w:pStyle w:val="TAL"/>
            </w:pPr>
            <w:r w:rsidRPr="00C139B4">
              <w:t>DiameterIdentity</w:t>
            </w:r>
          </w:p>
        </w:tc>
        <w:tc>
          <w:tcPr>
            <w:tcW w:w="701" w:type="dxa"/>
          </w:tcPr>
          <w:p w14:paraId="44482364" w14:textId="77777777" w:rsidR="00F626FC" w:rsidRPr="00C139B4" w:rsidRDefault="00F626FC" w:rsidP="000B7771">
            <w:pPr>
              <w:pStyle w:val="TAL"/>
            </w:pPr>
            <w:r w:rsidRPr="00C139B4">
              <w:t>V</w:t>
            </w:r>
          </w:p>
        </w:tc>
        <w:tc>
          <w:tcPr>
            <w:tcW w:w="576" w:type="dxa"/>
          </w:tcPr>
          <w:p w14:paraId="1E828813" w14:textId="77777777" w:rsidR="00F626FC" w:rsidRPr="00C139B4" w:rsidRDefault="00F626FC" w:rsidP="000B7771">
            <w:pPr>
              <w:pStyle w:val="TAL"/>
            </w:pPr>
          </w:p>
        </w:tc>
        <w:tc>
          <w:tcPr>
            <w:tcW w:w="789" w:type="dxa"/>
          </w:tcPr>
          <w:p w14:paraId="10AB0517" w14:textId="77777777" w:rsidR="00F626FC" w:rsidRPr="00C139B4" w:rsidRDefault="00F626FC" w:rsidP="000B7771">
            <w:pPr>
              <w:pStyle w:val="TAL"/>
            </w:pPr>
          </w:p>
        </w:tc>
        <w:tc>
          <w:tcPr>
            <w:tcW w:w="660" w:type="dxa"/>
          </w:tcPr>
          <w:p w14:paraId="0BEF0213" w14:textId="77777777" w:rsidR="00F626FC" w:rsidRPr="00C139B4" w:rsidRDefault="00F626FC" w:rsidP="000B7771">
            <w:pPr>
              <w:pStyle w:val="TAL"/>
            </w:pPr>
            <w:r w:rsidRPr="00C139B4">
              <w:t>M</w:t>
            </w:r>
          </w:p>
        </w:tc>
        <w:tc>
          <w:tcPr>
            <w:tcW w:w="787" w:type="dxa"/>
          </w:tcPr>
          <w:p w14:paraId="6B2F47A6" w14:textId="77777777" w:rsidR="00F626FC" w:rsidRPr="00C139B4" w:rsidRDefault="00F626FC" w:rsidP="000B7771">
            <w:pPr>
              <w:pStyle w:val="TAL"/>
            </w:pPr>
            <w:r w:rsidRPr="00C139B4">
              <w:t>No</w:t>
            </w:r>
          </w:p>
        </w:tc>
      </w:tr>
      <w:tr w:rsidR="00F626FC" w:rsidRPr="00C139B4" w14:paraId="6F27953D" w14:textId="77777777" w:rsidTr="007B7A94">
        <w:trPr>
          <w:cantSplit/>
          <w:tblHeader/>
          <w:jc w:val="center"/>
        </w:trPr>
        <w:tc>
          <w:tcPr>
            <w:tcW w:w="2741" w:type="dxa"/>
          </w:tcPr>
          <w:p w14:paraId="1EF47441" w14:textId="77777777" w:rsidR="00F626FC" w:rsidRPr="00C139B4" w:rsidRDefault="00F626FC" w:rsidP="000B7771">
            <w:pPr>
              <w:pStyle w:val="TAL"/>
            </w:pPr>
            <w:r w:rsidRPr="00C139B4">
              <w:rPr>
                <w:rFonts w:hint="eastAsia"/>
                <w:lang w:eastAsia="zh-CN"/>
              </w:rPr>
              <w:t>WLAN</w:t>
            </w:r>
            <w:r w:rsidRPr="00C139B4">
              <w:t>-offloadability</w:t>
            </w:r>
          </w:p>
        </w:tc>
        <w:tc>
          <w:tcPr>
            <w:tcW w:w="882" w:type="dxa"/>
          </w:tcPr>
          <w:p w14:paraId="231C96D1" w14:textId="77777777" w:rsidR="00F626FC" w:rsidRPr="00C139B4" w:rsidRDefault="00F626FC" w:rsidP="000B7771">
            <w:pPr>
              <w:pStyle w:val="TAL"/>
              <w:rPr>
                <w:lang w:eastAsia="zh-CN"/>
              </w:rPr>
            </w:pPr>
            <w:r w:rsidRPr="00C139B4">
              <w:rPr>
                <w:rFonts w:hint="eastAsia"/>
                <w:lang w:eastAsia="zh-CN"/>
              </w:rPr>
              <w:t>1667</w:t>
            </w:r>
          </w:p>
        </w:tc>
        <w:tc>
          <w:tcPr>
            <w:tcW w:w="1105" w:type="dxa"/>
          </w:tcPr>
          <w:p w14:paraId="1AD2820E" w14:textId="77777777" w:rsidR="00F626FC" w:rsidRPr="00C139B4" w:rsidRDefault="00F626FC" w:rsidP="000B7771">
            <w:pPr>
              <w:pStyle w:val="TAL"/>
            </w:pPr>
            <w:r w:rsidRPr="00677A08">
              <w:t>7.3.181</w:t>
            </w:r>
          </w:p>
        </w:tc>
        <w:tc>
          <w:tcPr>
            <w:tcW w:w="1650" w:type="dxa"/>
          </w:tcPr>
          <w:p w14:paraId="18D41A6C" w14:textId="77777777" w:rsidR="00F626FC" w:rsidRPr="00C139B4" w:rsidRDefault="00F626FC" w:rsidP="000B7771">
            <w:pPr>
              <w:pStyle w:val="TAL"/>
            </w:pPr>
            <w:r w:rsidRPr="00C139B4">
              <w:t>Grouped</w:t>
            </w:r>
          </w:p>
        </w:tc>
        <w:tc>
          <w:tcPr>
            <w:tcW w:w="701" w:type="dxa"/>
          </w:tcPr>
          <w:p w14:paraId="1C0651B7" w14:textId="77777777" w:rsidR="00F626FC" w:rsidRPr="00C139B4" w:rsidRDefault="00F626FC" w:rsidP="000B7771">
            <w:pPr>
              <w:pStyle w:val="TAL"/>
            </w:pPr>
            <w:r w:rsidRPr="00C139B4">
              <w:t>V</w:t>
            </w:r>
          </w:p>
        </w:tc>
        <w:tc>
          <w:tcPr>
            <w:tcW w:w="576" w:type="dxa"/>
          </w:tcPr>
          <w:p w14:paraId="3979A0F6" w14:textId="77777777" w:rsidR="00F626FC" w:rsidRPr="00C139B4" w:rsidRDefault="00F626FC" w:rsidP="000B7771">
            <w:pPr>
              <w:pStyle w:val="TAL"/>
            </w:pPr>
          </w:p>
        </w:tc>
        <w:tc>
          <w:tcPr>
            <w:tcW w:w="789" w:type="dxa"/>
          </w:tcPr>
          <w:p w14:paraId="0A20E226" w14:textId="77777777" w:rsidR="00F626FC" w:rsidRPr="00C139B4" w:rsidRDefault="00F626FC" w:rsidP="000B7771">
            <w:pPr>
              <w:pStyle w:val="TAL"/>
            </w:pPr>
          </w:p>
        </w:tc>
        <w:tc>
          <w:tcPr>
            <w:tcW w:w="660" w:type="dxa"/>
          </w:tcPr>
          <w:p w14:paraId="2A908B0C" w14:textId="77777777" w:rsidR="00F626FC" w:rsidRPr="00C139B4" w:rsidRDefault="00F626FC" w:rsidP="000B7771">
            <w:pPr>
              <w:pStyle w:val="TAL"/>
            </w:pPr>
            <w:r w:rsidRPr="00C139B4">
              <w:t>M</w:t>
            </w:r>
          </w:p>
        </w:tc>
        <w:tc>
          <w:tcPr>
            <w:tcW w:w="787" w:type="dxa"/>
          </w:tcPr>
          <w:p w14:paraId="06330A87" w14:textId="77777777" w:rsidR="00F626FC" w:rsidRPr="00C139B4" w:rsidRDefault="00F626FC" w:rsidP="000B7771">
            <w:pPr>
              <w:pStyle w:val="TAL"/>
            </w:pPr>
            <w:r w:rsidRPr="00C139B4">
              <w:t>No</w:t>
            </w:r>
          </w:p>
        </w:tc>
      </w:tr>
      <w:tr w:rsidR="00F626FC" w:rsidRPr="00C139B4" w14:paraId="22067D72" w14:textId="77777777" w:rsidTr="007B7A94">
        <w:trPr>
          <w:cantSplit/>
          <w:tblHeader/>
          <w:jc w:val="center"/>
        </w:trPr>
        <w:tc>
          <w:tcPr>
            <w:tcW w:w="2741" w:type="dxa"/>
          </w:tcPr>
          <w:p w14:paraId="5C9527D7" w14:textId="77777777" w:rsidR="00F626FC" w:rsidRPr="00C139B4" w:rsidRDefault="00F626FC" w:rsidP="000B7771">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14:paraId="6126457C" w14:textId="77777777" w:rsidR="00F626FC" w:rsidRPr="00C139B4" w:rsidRDefault="00F626FC" w:rsidP="000B7771">
            <w:pPr>
              <w:pStyle w:val="TAL"/>
              <w:rPr>
                <w:lang w:eastAsia="zh-CN"/>
              </w:rPr>
            </w:pPr>
            <w:r w:rsidRPr="00C139B4">
              <w:rPr>
                <w:rFonts w:hint="eastAsia"/>
                <w:lang w:eastAsia="zh-CN"/>
              </w:rPr>
              <w:t>1668</w:t>
            </w:r>
          </w:p>
        </w:tc>
        <w:tc>
          <w:tcPr>
            <w:tcW w:w="1105" w:type="dxa"/>
          </w:tcPr>
          <w:p w14:paraId="144492D9" w14:textId="77777777" w:rsidR="00F626FC" w:rsidRPr="00C139B4" w:rsidRDefault="00F626FC" w:rsidP="000B7771">
            <w:pPr>
              <w:pStyle w:val="TAL"/>
              <w:rPr>
                <w:lang w:eastAsia="zh-CN"/>
              </w:rPr>
            </w:pPr>
            <w:r w:rsidRPr="00677A08">
              <w:t>7.3.</w:t>
            </w:r>
            <w:r w:rsidRPr="00677A08">
              <w:rPr>
                <w:rFonts w:hint="eastAsia"/>
              </w:rPr>
              <w:t>182</w:t>
            </w:r>
          </w:p>
        </w:tc>
        <w:tc>
          <w:tcPr>
            <w:tcW w:w="1650" w:type="dxa"/>
          </w:tcPr>
          <w:p w14:paraId="25C2386B" w14:textId="77777777" w:rsidR="00F626FC" w:rsidRPr="00C139B4" w:rsidRDefault="00F626FC" w:rsidP="000B7771">
            <w:pPr>
              <w:pStyle w:val="TAL"/>
            </w:pPr>
            <w:r w:rsidRPr="00C139B4">
              <w:t>Unsigned32</w:t>
            </w:r>
          </w:p>
        </w:tc>
        <w:tc>
          <w:tcPr>
            <w:tcW w:w="701" w:type="dxa"/>
          </w:tcPr>
          <w:p w14:paraId="26FB3372" w14:textId="77777777" w:rsidR="00F626FC" w:rsidRPr="00C139B4" w:rsidRDefault="00F626FC" w:rsidP="000B7771">
            <w:pPr>
              <w:pStyle w:val="TAL"/>
            </w:pPr>
            <w:r w:rsidRPr="00C139B4">
              <w:t>V</w:t>
            </w:r>
          </w:p>
        </w:tc>
        <w:tc>
          <w:tcPr>
            <w:tcW w:w="576" w:type="dxa"/>
          </w:tcPr>
          <w:p w14:paraId="0DF15656" w14:textId="77777777" w:rsidR="00F626FC" w:rsidRPr="00C139B4" w:rsidRDefault="00F626FC" w:rsidP="000B7771">
            <w:pPr>
              <w:pStyle w:val="TAL"/>
            </w:pPr>
          </w:p>
        </w:tc>
        <w:tc>
          <w:tcPr>
            <w:tcW w:w="789" w:type="dxa"/>
          </w:tcPr>
          <w:p w14:paraId="7E89E460" w14:textId="77777777" w:rsidR="00F626FC" w:rsidRPr="00C139B4" w:rsidRDefault="00F626FC" w:rsidP="000B7771">
            <w:pPr>
              <w:pStyle w:val="TAL"/>
            </w:pPr>
          </w:p>
        </w:tc>
        <w:tc>
          <w:tcPr>
            <w:tcW w:w="660" w:type="dxa"/>
          </w:tcPr>
          <w:p w14:paraId="0B0B2D7D" w14:textId="77777777" w:rsidR="00F626FC" w:rsidRPr="00C139B4" w:rsidRDefault="00F626FC" w:rsidP="000B7771">
            <w:pPr>
              <w:pStyle w:val="TAL"/>
            </w:pPr>
            <w:r w:rsidRPr="00C139B4">
              <w:t>M</w:t>
            </w:r>
          </w:p>
        </w:tc>
        <w:tc>
          <w:tcPr>
            <w:tcW w:w="787" w:type="dxa"/>
          </w:tcPr>
          <w:p w14:paraId="46DCDC91" w14:textId="77777777" w:rsidR="00F626FC" w:rsidRPr="00C139B4" w:rsidRDefault="00F626FC" w:rsidP="000B7771">
            <w:pPr>
              <w:pStyle w:val="TAL"/>
            </w:pPr>
            <w:r w:rsidRPr="00C139B4">
              <w:t>No</w:t>
            </w:r>
          </w:p>
        </w:tc>
      </w:tr>
      <w:tr w:rsidR="00F626FC" w:rsidRPr="00C139B4" w14:paraId="60720BB9" w14:textId="77777777" w:rsidTr="007B7A94">
        <w:trPr>
          <w:cantSplit/>
          <w:tblHeader/>
          <w:jc w:val="center"/>
        </w:trPr>
        <w:tc>
          <w:tcPr>
            <w:tcW w:w="2741" w:type="dxa"/>
          </w:tcPr>
          <w:p w14:paraId="6E073EED" w14:textId="77777777" w:rsidR="00F626FC" w:rsidRPr="00C139B4" w:rsidRDefault="00F626FC" w:rsidP="000B7771">
            <w:pPr>
              <w:pStyle w:val="TAL"/>
              <w:rPr>
                <w:lang w:eastAsia="zh-CN"/>
              </w:rPr>
            </w:pPr>
            <w:r w:rsidRPr="00C139B4">
              <w:rPr>
                <w:rFonts w:hint="eastAsia"/>
                <w:lang w:eastAsia="zh-CN"/>
              </w:rPr>
              <w:t>WLAN</w:t>
            </w:r>
            <w:r w:rsidRPr="00C139B4">
              <w:t>-offloadability</w:t>
            </w:r>
            <w:r w:rsidRPr="00C139B4">
              <w:rPr>
                <w:rFonts w:hint="eastAsia"/>
                <w:lang w:eastAsia="zh-CN"/>
              </w:rPr>
              <w:t>-UTRAN</w:t>
            </w:r>
          </w:p>
        </w:tc>
        <w:tc>
          <w:tcPr>
            <w:tcW w:w="882" w:type="dxa"/>
          </w:tcPr>
          <w:p w14:paraId="2705F300" w14:textId="77777777" w:rsidR="00F626FC" w:rsidRPr="00C139B4" w:rsidRDefault="00F626FC" w:rsidP="000B7771">
            <w:pPr>
              <w:pStyle w:val="TAL"/>
              <w:rPr>
                <w:lang w:eastAsia="zh-CN"/>
              </w:rPr>
            </w:pPr>
            <w:r w:rsidRPr="00C139B4">
              <w:rPr>
                <w:rFonts w:hint="eastAsia"/>
                <w:lang w:eastAsia="zh-CN"/>
              </w:rPr>
              <w:t>1669</w:t>
            </w:r>
          </w:p>
        </w:tc>
        <w:tc>
          <w:tcPr>
            <w:tcW w:w="1105" w:type="dxa"/>
          </w:tcPr>
          <w:p w14:paraId="2A4805DE" w14:textId="77777777" w:rsidR="00F626FC" w:rsidRPr="00C139B4" w:rsidRDefault="00F626FC" w:rsidP="000B7771">
            <w:pPr>
              <w:pStyle w:val="TAL"/>
            </w:pPr>
            <w:r w:rsidRPr="00677A08">
              <w:t>7.3.</w:t>
            </w:r>
            <w:r w:rsidRPr="00677A08">
              <w:rPr>
                <w:rFonts w:hint="eastAsia"/>
              </w:rPr>
              <w:t>183</w:t>
            </w:r>
          </w:p>
        </w:tc>
        <w:tc>
          <w:tcPr>
            <w:tcW w:w="1650" w:type="dxa"/>
          </w:tcPr>
          <w:p w14:paraId="2815D856" w14:textId="77777777" w:rsidR="00F626FC" w:rsidRPr="00C139B4" w:rsidRDefault="00F626FC" w:rsidP="000B7771">
            <w:pPr>
              <w:pStyle w:val="TAL"/>
            </w:pPr>
            <w:r w:rsidRPr="00C139B4">
              <w:t>Unsigned32</w:t>
            </w:r>
          </w:p>
        </w:tc>
        <w:tc>
          <w:tcPr>
            <w:tcW w:w="701" w:type="dxa"/>
          </w:tcPr>
          <w:p w14:paraId="6919280B" w14:textId="77777777" w:rsidR="00F626FC" w:rsidRPr="00C139B4" w:rsidRDefault="00F626FC" w:rsidP="000B7771">
            <w:pPr>
              <w:pStyle w:val="TAL"/>
            </w:pPr>
            <w:r w:rsidRPr="00C139B4">
              <w:t>V</w:t>
            </w:r>
          </w:p>
        </w:tc>
        <w:tc>
          <w:tcPr>
            <w:tcW w:w="576" w:type="dxa"/>
          </w:tcPr>
          <w:p w14:paraId="05220ECF" w14:textId="77777777" w:rsidR="00F626FC" w:rsidRPr="00C139B4" w:rsidRDefault="00F626FC" w:rsidP="000B7771">
            <w:pPr>
              <w:pStyle w:val="TAL"/>
            </w:pPr>
          </w:p>
        </w:tc>
        <w:tc>
          <w:tcPr>
            <w:tcW w:w="789" w:type="dxa"/>
          </w:tcPr>
          <w:p w14:paraId="069EC264" w14:textId="77777777" w:rsidR="00F626FC" w:rsidRPr="00C139B4" w:rsidRDefault="00F626FC" w:rsidP="000B7771">
            <w:pPr>
              <w:pStyle w:val="TAL"/>
            </w:pPr>
          </w:p>
        </w:tc>
        <w:tc>
          <w:tcPr>
            <w:tcW w:w="660" w:type="dxa"/>
          </w:tcPr>
          <w:p w14:paraId="139429BB" w14:textId="77777777" w:rsidR="00F626FC" w:rsidRPr="00C139B4" w:rsidRDefault="00F626FC" w:rsidP="000B7771">
            <w:pPr>
              <w:pStyle w:val="TAL"/>
            </w:pPr>
            <w:r w:rsidRPr="00C139B4">
              <w:t>M</w:t>
            </w:r>
          </w:p>
        </w:tc>
        <w:tc>
          <w:tcPr>
            <w:tcW w:w="787" w:type="dxa"/>
          </w:tcPr>
          <w:p w14:paraId="3611B5A3" w14:textId="77777777" w:rsidR="00F626FC" w:rsidRPr="00C139B4" w:rsidRDefault="00F626FC" w:rsidP="000B7771">
            <w:pPr>
              <w:pStyle w:val="TAL"/>
            </w:pPr>
            <w:r w:rsidRPr="00C139B4">
              <w:t>No</w:t>
            </w:r>
          </w:p>
        </w:tc>
      </w:tr>
      <w:tr w:rsidR="00F626FC" w:rsidRPr="00C139B4" w14:paraId="7431EBF4" w14:textId="77777777" w:rsidTr="007B7A94">
        <w:trPr>
          <w:cantSplit/>
          <w:tblHeader/>
          <w:jc w:val="center"/>
        </w:trPr>
        <w:tc>
          <w:tcPr>
            <w:tcW w:w="2741" w:type="dxa"/>
          </w:tcPr>
          <w:p w14:paraId="1238AC6D" w14:textId="77777777" w:rsidR="00F626FC" w:rsidRPr="00C139B4" w:rsidRDefault="00F626FC" w:rsidP="000B7771">
            <w:pPr>
              <w:pStyle w:val="TAL"/>
            </w:pPr>
            <w:r w:rsidRPr="00C139B4">
              <w:t>Reset-ID</w:t>
            </w:r>
          </w:p>
        </w:tc>
        <w:tc>
          <w:tcPr>
            <w:tcW w:w="882" w:type="dxa"/>
          </w:tcPr>
          <w:p w14:paraId="233B7A83" w14:textId="77777777" w:rsidR="00F626FC" w:rsidRPr="00C139B4" w:rsidRDefault="00F626FC" w:rsidP="000B7771">
            <w:pPr>
              <w:pStyle w:val="TAL"/>
            </w:pPr>
            <w:r w:rsidRPr="00C139B4">
              <w:t>1670</w:t>
            </w:r>
          </w:p>
        </w:tc>
        <w:tc>
          <w:tcPr>
            <w:tcW w:w="1105" w:type="dxa"/>
          </w:tcPr>
          <w:p w14:paraId="3BD7ADCF" w14:textId="77777777" w:rsidR="00F626FC" w:rsidRPr="00C139B4" w:rsidRDefault="00F626FC" w:rsidP="000B7771">
            <w:pPr>
              <w:pStyle w:val="TAL"/>
            </w:pPr>
            <w:r w:rsidRPr="00677A08">
              <w:t>7.3.184</w:t>
            </w:r>
          </w:p>
        </w:tc>
        <w:tc>
          <w:tcPr>
            <w:tcW w:w="1650" w:type="dxa"/>
          </w:tcPr>
          <w:p w14:paraId="5C33BD35" w14:textId="77777777" w:rsidR="00F626FC" w:rsidRPr="00C139B4" w:rsidRDefault="00F626FC" w:rsidP="000B7771">
            <w:pPr>
              <w:pStyle w:val="TAL"/>
            </w:pPr>
            <w:r w:rsidRPr="00C139B4">
              <w:t>OctetString</w:t>
            </w:r>
          </w:p>
        </w:tc>
        <w:tc>
          <w:tcPr>
            <w:tcW w:w="701" w:type="dxa"/>
          </w:tcPr>
          <w:p w14:paraId="47EE8062" w14:textId="77777777" w:rsidR="00F626FC" w:rsidRPr="00C139B4" w:rsidRDefault="00F626FC" w:rsidP="000B7771">
            <w:pPr>
              <w:pStyle w:val="TAL"/>
            </w:pPr>
            <w:r w:rsidRPr="00C139B4">
              <w:t>V</w:t>
            </w:r>
          </w:p>
        </w:tc>
        <w:tc>
          <w:tcPr>
            <w:tcW w:w="576" w:type="dxa"/>
          </w:tcPr>
          <w:p w14:paraId="23BFF92F" w14:textId="77777777" w:rsidR="00F626FC" w:rsidRPr="00C139B4" w:rsidRDefault="00F626FC" w:rsidP="000B7771">
            <w:pPr>
              <w:pStyle w:val="TAL"/>
            </w:pPr>
          </w:p>
        </w:tc>
        <w:tc>
          <w:tcPr>
            <w:tcW w:w="789" w:type="dxa"/>
          </w:tcPr>
          <w:p w14:paraId="16C741CA" w14:textId="77777777" w:rsidR="00F626FC" w:rsidRPr="00C139B4" w:rsidRDefault="00F626FC" w:rsidP="000B7771">
            <w:pPr>
              <w:pStyle w:val="TAL"/>
            </w:pPr>
          </w:p>
        </w:tc>
        <w:tc>
          <w:tcPr>
            <w:tcW w:w="660" w:type="dxa"/>
          </w:tcPr>
          <w:p w14:paraId="7533A152" w14:textId="77777777" w:rsidR="00F626FC" w:rsidRPr="00C139B4" w:rsidRDefault="00F626FC" w:rsidP="000B7771">
            <w:pPr>
              <w:pStyle w:val="TAL"/>
            </w:pPr>
            <w:r w:rsidRPr="00C139B4">
              <w:t>M</w:t>
            </w:r>
          </w:p>
        </w:tc>
        <w:tc>
          <w:tcPr>
            <w:tcW w:w="787" w:type="dxa"/>
          </w:tcPr>
          <w:p w14:paraId="58C0B6CE" w14:textId="77777777" w:rsidR="00F626FC" w:rsidRPr="00C139B4" w:rsidRDefault="00F626FC" w:rsidP="000B7771">
            <w:pPr>
              <w:pStyle w:val="TAL"/>
            </w:pPr>
            <w:r w:rsidRPr="00C139B4">
              <w:t>No</w:t>
            </w:r>
          </w:p>
        </w:tc>
      </w:tr>
      <w:tr w:rsidR="00F626FC" w:rsidRPr="00C139B4" w14:paraId="7FCFEBE9" w14:textId="77777777" w:rsidTr="007B7A94">
        <w:trPr>
          <w:cantSplit/>
          <w:tblHeader/>
          <w:jc w:val="center"/>
        </w:trPr>
        <w:tc>
          <w:tcPr>
            <w:tcW w:w="2741" w:type="dxa"/>
            <w:vAlign w:val="bottom"/>
          </w:tcPr>
          <w:p w14:paraId="3A35D7CB" w14:textId="77777777" w:rsidR="00F626FC" w:rsidRPr="00C139B4" w:rsidRDefault="00F626FC" w:rsidP="000B7771">
            <w:pPr>
              <w:pStyle w:val="TAL"/>
            </w:pPr>
            <w:r w:rsidRPr="00677A08">
              <w:lastRenderedPageBreak/>
              <w:t>MDT-Allowed-PLMN-Id</w:t>
            </w:r>
          </w:p>
        </w:tc>
        <w:tc>
          <w:tcPr>
            <w:tcW w:w="882" w:type="dxa"/>
          </w:tcPr>
          <w:p w14:paraId="3EA44CCE" w14:textId="77777777" w:rsidR="00F626FC" w:rsidRPr="00C139B4" w:rsidRDefault="00F626FC" w:rsidP="000B7771">
            <w:pPr>
              <w:pStyle w:val="TAL"/>
              <w:rPr>
                <w:lang w:eastAsia="ja-JP"/>
              </w:rPr>
            </w:pPr>
            <w:r w:rsidRPr="00677A08">
              <w:t>1671</w:t>
            </w:r>
          </w:p>
        </w:tc>
        <w:tc>
          <w:tcPr>
            <w:tcW w:w="1105" w:type="dxa"/>
          </w:tcPr>
          <w:p w14:paraId="40234E4E" w14:textId="77777777" w:rsidR="00F626FC" w:rsidRPr="00C139B4" w:rsidRDefault="00F626FC" w:rsidP="000B7771">
            <w:pPr>
              <w:pStyle w:val="TAL"/>
            </w:pPr>
            <w:r w:rsidRPr="00677A08">
              <w:t>7.3.185</w:t>
            </w:r>
          </w:p>
        </w:tc>
        <w:tc>
          <w:tcPr>
            <w:tcW w:w="1650" w:type="dxa"/>
          </w:tcPr>
          <w:p w14:paraId="257FED84" w14:textId="77777777" w:rsidR="00F626FC" w:rsidRPr="00C139B4" w:rsidRDefault="00F626FC" w:rsidP="000B7771">
            <w:pPr>
              <w:pStyle w:val="TAL"/>
            </w:pPr>
            <w:r w:rsidRPr="00677A08">
              <w:t>OctetString</w:t>
            </w:r>
          </w:p>
        </w:tc>
        <w:tc>
          <w:tcPr>
            <w:tcW w:w="701" w:type="dxa"/>
          </w:tcPr>
          <w:p w14:paraId="37C79900" w14:textId="77777777" w:rsidR="00F626FC" w:rsidRPr="00C139B4" w:rsidRDefault="00F626FC" w:rsidP="000B7771">
            <w:pPr>
              <w:keepNext/>
              <w:keepLines/>
              <w:spacing w:after="0"/>
              <w:rPr>
                <w:rFonts w:ascii="Arial" w:hAnsi="Arial"/>
                <w:sz w:val="18"/>
              </w:rPr>
            </w:pPr>
            <w:r w:rsidRPr="00C139B4">
              <w:rPr>
                <w:rFonts w:ascii="Arial" w:hAnsi="Arial"/>
                <w:sz w:val="18"/>
              </w:rPr>
              <w:t>V</w:t>
            </w:r>
          </w:p>
        </w:tc>
        <w:tc>
          <w:tcPr>
            <w:tcW w:w="576" w:type="dxa"/>
          </w:tcPr>
          <w:p w14:paraId="7F4569BE" w14:textId="77777777" w:rsidR="00F626FC" w:rsidRPr="00C139B4" w:rsidRDefault="00F626FC" w:rsidP="000B7771">
            <w:pPr>
              <w:keepNext/>
              <w:keepLines/>
              <w:spacing w:after="0"/>
              <w:rPr>
                <w:rFonts w:ascii="Arial" w:hAnsi="Arial"/>
                <w:sz w:val="18"/>
              </w:rPr>
            </w:pPr>
          </w:p>
        </w:tc>
        <w:tc>
          <w:tcPr>
            <w:tcW w:w="789" w:type="dxa"/>
          </w:tcPr>
          <w:p w14:paraId="24F68893" w14:textId="77777777" w:rsidR="00F626FC" w:rsidRPr="00C139B4" w:rsidRDefault="00F626FC" w:rsidP="000B7771">
            <w:pPr>
              <w:keepNext/>
              <w:keepLines/>
              <w:spacing w:after="0"/>
              <w:rPr>
                <w:rFonts w:ascii="Arial" w:hAnsi="Arial"/>
                <w:sz w:val="18"/>
              </w:rPr>
            </w:pPr>
          </w:p>
        </w:tc>
        <w:tc>
          <w:tcPr>
            <w:tcW w:w="660" w:type="dxa"/>
          </w:tcPr>
          <w:p w14:paraId="20E22E45" w14:textId="77777777" w:rsidR="00F626FC" w:rsidRPr="00C139B4" w:rsidRDefault="00F626FC" w:rsidP="000B7771">
            <w:pPr>
              <w:pStyle w:val="TAL"/>
            </w:pPr>
            <w:r w:rsidRPr="00677A08">
              <w:t>M</w:t>
            </w:r>
          </w:p>
        </w:tc>
        <w:tc>
          <w:tcPr>
            <w:tcW w:w="787" w:type="dxa"/>
          </w:tcPr>
          <w:p w14:paraId="2015CFC1" w14:textId="77777777" w:rsidR="00F626FC" w:rsidRPr="00C139B4" w:rsidRDefault="00F626FC" w:rsidP="000B7771">
            <w:pPr>
              <w:keepNext/>
              <w:keepLines/>
              <w:spacing w:after="0"/>
              <w:rPr>
                <w:rFonts w:ascii="Arial" w:hAnsi="Arial"/>
                <w:sz w:val="18"/>
              </w:rPr>
            </w:pPr>
            <w:r w:rsidRPr="00C139B4">
              <w:rPr>
                <w:rFonts w:ascii="Arial" w:hAnsi="Arial"/>
                <w:sz w:val="18"/>
              </w:rPr>
              <w:t>No</w:t>
            </w:r>
          </w:p>
        </w:tc>
      </w:tr>
      <w:tr w:rsidR="00F626FC" w:rsidRPr="00C139B4" w14:paraId="4A3983D9" w14:textId="77777777" w:rsidTr="007B7A94">
        <w:trPr>
          <w:cantSplit/>
          <w:tblHeader/>
          <w:jc w:val="center"/>
        </w:trPr>
        <w:tc>
          <w:tcPr>
            <w:tcW w:w="2741" w:type="dxa"/>
            <w:vAlign w:val="bottom"/>
          </w:tcPr>
          <w:p w14:paraId="669A50D0" w14:textId="77777777" w:rsidR="00F626FC" w:rsidRPr="00C139B4" w:rsidRDefault="00F626FC" w:rsidP="000B7771">
            <w:pPr>
              <w:pStyle w:val="TAL"/>
            </w:pPr>
            <w:r w:rsidRPr="00677A08">
              <w:t>Adjacent-PLMNs</w:t>
            </w:r>
          </w:p>
        </w:tc>
        <w:tc>
          <w:tcPr>
            <w:tcW w:w="882" w:type="dxa"/>
          </w:tcPr>
          <w:p w14:paraId="491B2F7A" w14:textId="77777777" w:rsidR="00F626FC" w:rsidRPr="00C139B4" w:rsidRDefault="00F626FC" w:rsidP="000B7771">
            <w:pPr>
              <w:pStyle w:val="TAL"/>
              <w:rPr>
                <w:lang w:eastAsia="ja-JP"/>
              </w:rPr>
            </w:pPr>
            <w:r w:rsidRPr="00677A08">
              <w:t>1672</w:t>
            </w:r>
          </w:p>
        </w:tc>
        <w:tc>
          <w:tcPr>
            <w:tcW w:w="1105" w:type="dxa"/>
          </w:tcPr>
          <w:p w14:paraId="32F93516" w14:textId="77777777" w:rsidR="00F626FC" w:rsidRPr="00C139B4" w:rsidRDefault="00F626FC" w:rsidP="000B7771">
            <w:pPr>
              <w:pStyle w:val="TAL"/>
            </w:pPr>
            <w:r w:rsidRPr="00677A08">
              <w:t>7.3.186</w:t>
            </w:r>
          </w:p>
        </w:tc>
        <w:tc>
          <w:tcPr>
            <w:tcW w:w="1650" w:type="dxa"/>
          </w:tcPr>
          <w:p w14:paraId="1D7657B3" w14:textId="77777777" w:rsidR="00F626FC" w:rsidRPr="00C139B4" w:rsidRDefault="00F626FC" w:rsidP="000B7771">
            <w:pPr>
              <w:pStyle w:val="TAL"/>
            </w:pPr>
            <w:r w:rsidRPr="00677A08">
              <w:t>Grouped</w:t>
            </w:r>
          </w:p>
        </w:tc>
        <w:tc>
          <w:tcPr>
            <w:tcW w:w="701" w:type="dxa"/>
          </w:tcPr>
          <w:p w14:paraId="600F252C" w14:textId="77777777" w:rsidR="00F626FC" w:rsidRPr="00C139B4" w:rsidRDefault="00F626FC" w:rsidP="000B7771">
            <w:pPr>
              <w:keepNext/>
              <w:keepLines/>
              <w:spacing w:after="0"/>
              <w:rPr>
                <w:rFonts w:ascii="Arial" w:hAnsi="Arial"/>
                <w:sz w:val="18"/>
              </w:rPr>
            </w:pPr>
            <w:r w:rsidRPr="00C139B4">
              <w:rPr>
                <w:rFonts w:ascii="Arial" w:hAnsi="Arial"/>
                <w:sz w:val="18"/>
              </w:rPr>
              <w:t>V</w:t>
            </w:r>
          </w:p>
        </w:tc>
        <w:tc>
          <w:tcPr>
            <w:tcW w:w="576" w:type="dxa"/>
          </w:tcPr>
          <w:p w14:paraId="4011FD33" w14:textId="77777777" w:rsidR="00F626FC" w:rsidRPr="00C139B4" w:rsidRDefault="00F626FC" w:rsidP="000B7771">
            <w:pPr>
              <w:keepNext/>
              <w:keepLines/>
              <w:spacing w:after="0"/>
              <w:rPr>
                <w:rFonts w:ascii="Arial" w:hAnsi="Arial"/>
                <w:sz w:val="18"/>
              </w:rPr>
            </w:pPr>
          </w:p>
        </w:tc>
        <w:tc>
          <w:tcPr>
            <w:tcW w:w="789" w:type="dxa"/>
          </w:tcPr>
          <w:p w14:paraId="0D2B5CCE" w14:textId="77777777" w:rsidR="00F626FC" w:rsidRPr="00C139B4" w:rsidRDefault="00F626FC" w:rsidP="000B7771">
            <w:pPr>
              <w:keepNext/>
              <w:keepLines/>
              <w:spacing w:after="0"/>
              <w:rPr>
                <w:rFonts w:ascii="Arial" w:hAnsi="Arial"/>
                <w:sz w:val="18"/>
              </w:rPr>
            </w:pPr>
          </w:p>
        </w:tc>
        <w:tc>
          <w:tcPr>
            <w:tcW w:w="660" w:type="dxa"/>
          </w:tcPr>
          <w:p w14:paraId="5394050E" w14:textId="77777777" w:rsidR="00F626FC" w:rsidRPr="00C139B4" w:rsidRDefault="00F626FC" w:rsidP="000B7771">
            <w:pPr>
              <w:pStyle w:val="TAL"/>
            </w:pPr>
            <w:r w:rsidRPr="00677A08">
              <w:t>M</w:t>
            </w:r>
          </w:p>
        </w:tc>
        <w:tc>
          <w:tcPr>
            <w:tcW w:w="787" w:type="dxa"/>
          </w:tcPr>
          <w:p w14:paraId="7092C918" w14:textId="77777777" w:rsidR="00F626FC" w:rsidRPr="00C139B4" w:rsidRDefault="00F626FC" w:rsidP="000B7771">
            <w:pPr>
              <w:keepNext/>
              <w:keepLines/>
              <w:spacing w:after="0"/>
              <w:rPr>
                <w:rFonts w:ascii="Arial" w:hAnsi="Arial"/>
                <w:sz w:val="18"/>
              </w:rPr>
            </w:pPr>
            <w:r w:rsidRPr="00C139B4">
              <w:rPr>
                <w:rFonts w:ascii="Arial" w:hAnsi="Arial"/>
                <w:sz w:val="18"/>
              </w:rPr>
              <w:t>No</w:t>
            </w:r>
          </w:p>
        </w:tc>
      </w:tr>
      <w:tr w:rsidR="00F626FC" w:rsidRPr="00C139B4" w14:paraId="515AE2F9" w14:textId="77777777" w:rsidTr="007B7A94">
        <w:trPr>
          <w:cantSplit/>
          <w:tblHeader/>
          <w:jc w:val="center"/>
        </w:trPr>
        <w:tc>
          <w:tcPr>
            <w:tcW w:w="2741" w:type="dxa"/>
            <w:vAlign w:val="bottom"/>
          </w:tcPr>
          <w:p w14:paraId="1B83E57D" w14:textId="77777777" w:rsidR="00F626FC" w:rsidRPr="00C139B4" w:rsidRDefault="00F626FC" w:rsidP="000B7771">
            <w:pPr>
              <w:pStyle w:val="TAL"/>
            </w:pPr>
            <w:r w:rsidRPr="00677A08">
              <w:t>Adjacent-Access-Restriction-Data</w:t>
            </w:r>
          </w:p>
        </w:tc>
        <w:tc>
          <w:tcPr>
            <w:tcW w:w="882" w:type="dxa"/>
          </w:tcPr>
          <w:p w14:paraId="2E07B518" w14:textId="77777777" w:rsidR="00F626FC" w:rsidRPr="00C139B4" w:rsidRDefault="00F626FC" w:rsidP="000B7771">
            <w:pPr>
              <w:pStyle w:val="TAL"/>
              <w:rPr>
                <w:lang w:eastAsia="ja-JP"/>
              </w:rPr>
            </w:pPr>
            <w:r w:rsidRPr="00677A08">
              <w:t>1673</w:t>
            </w:r>
          </w:p>
        </w:tc>
        <w:tc>
          <w:tcPr>
            <w:tcW w:w="1105" w:type="dxa"/>
          </w:tcPr>
          <w:p w14:paraId="78BB1489" w14:textId="77777777" w:rsidR="00F626FC" w:rsidRPr="00C139B4" w:rsidRDefault="00F626FC" w:rsidP="000B7771">
            <w:pPr>
              <w:pStyle w:val="TAL"/>
            </w:pPr>
            <w:r w:rsidRPr="00677A08">
              <w:t>7.3.187</w:t>
            </w:r>
          </w:p>
        </w:tc>
        <w:tc>
          <w:tcPr>
            <w:tcW w:w="1650" w:type="dxa"/>
          </w:tcPr>
          <w:p w14:paraId="3C0FBC2A" w14:textId="77777777" w:rsidR="00F626FC" w:rsidRPr="00C139B4" w:rsidRDefault="00F626FC" w:rsidP="000B7771">
            <w:pPr>
              <w:pStyle w:val="TAL"/>
            </w:pPr>
            <w:r w:rsidRPr="00677A08">
              <w:t>Grouped</w:t>
            </w:r>
          </w:p>
        </w:tc>
        <w:tc>
          <w:tcPr>
            <w:tcW w:w="701" w:type="dxa"/>
          </w:tcPr>
          <w:p w14:paraId="42B25C6B" w14:textId="77777777" w:rsidR="00F626FC" w:rsidRPr="00C139B4" w:rsidRDefault="00F626FC" w:rsidP="000B7771">
            <w:pPr>
              <w:keepNext/>
              <w:keepLines/>
              <w:spacing w:after="0"/>
              <w:rPr>
                <w:rFonts w:ascii="Arial" w:hAnsi="Arial"/>
                <w:sz w:val="18"/>
              </w:rPr>
            </w:pPr>
            <w:r w:rsidRPr="00C139B4">
              <w:rPr>
                <w:rFonts w:ascii="Arial" w:hAnsi="Arial"/>
                <w:sz w:val="18"/>
              </w:rPr>
              <w:t>V</w:t>
            </w:r>
          </w:p>
        </w:tc>
        <w:tc>
          <w:tcPr>
            <w:tcW w:w="576" w:type="dxa"/>
          </w:tcPr>
          <w:p w14:paraId="4F904172" w14:textId="77777777" w:rsidR="00F626FC" w:rsidRPr="00C139B4" w:rsidRDefault="00F626FC" w:rsidP="000B7771">
            <w:pPr>
              <w:keepNext/>
              <w:keepLines/>
              <w:spacing w:after="0"/>
              <w:rPr>
                <w:rFonts w:ascii="Arial" w:hAnsi="Arial"/>
                <w:sz w:val="18"/>
              </w:rPr>
            </w:pPr>
          </w:p>
        </w:tc>
        <w:tc>
          <w:tcPr>
            <w:tcW w:w="789" w:type="dxa"/>
          </w:tcPr>
          <w:p w14:paraId="6C2BA4AD" w14:textId="77777777" w:rsidR="00F626FC" w:rsidRPr="00C139B4" w:rsidRDefault="00F626FC" w:rsidP="000B7771">
            <w:pPr>
              <w:keepNext/>
              <w:keepLines/>
              <w:spacing w:after="0"/>
              <w:rPr>
                <w:rFonts w:ascii="Arial" w:hAnsi="Arial"/>
                <w:sz w:val="18"/>
              </w:rPr>
            </w:pPr>
          </w:p>
        </w:tc>
        <w:tc>
          <w:tcPr>
            <w:tcW w:w="660" w:type="dxa"/>
          </w:tcPr>
          <w:p w14:paraId="61598120" w14:textId="77777777" w:rsidR="00F626FC" w:rsidRPr="00C139B4" w:rsidRDefault="00F626FC" w:rsidP="000B7771">
            <w:pPr>
              <w:pStyle w:val="TAL"/>
            </w:pPr>
            <w:r w:rsidRPr="00677A08">
              <w:t>M</w:t>
            </w:r>
          </w:p>
        </w:tc>
        <w:tc>
          <w:tcPr>
            <w:tcW w:w="787" w:type="dxa"/>
          </w:tcPr>
          <w:p w14:paraId="41BB8144" w14:textId="77777777" w:rsidR="00F626FC" w:rsidRPr="00C139B4" w:rsidRDefault="00F626FC" w:rsidP="000B7771">
            <w:pPr>
              <w:keepNext/>
              <w:keepLines/>
              <w:spacing w:after="0"/>
              <w:rPr>
                <w:rFonts w:ascii="Arial" w:hAnsi="Arial"/>
                <w:sz w:val="18"/>
              </w:rPr>
            </w:pPr>
            <w:r w:rsidRPr="00C139B4">
              <w:rPr>
                <w:rFonts w:ascii="Arial" w:hAnsi="Arial"/>
                <w:sz w:val="18"/>
              </w:rPr>
              <w:t>No</w:t>
            </w:r>
          </w:p>
        </w:tc>
      </w:tr>
      <w:tr w:rsidR="00F626FC" w:rsidRPr="00C139B4" w14:paraId="0500FE7A" w14:textId="77777777" w:rsidTr="007B7A94">
        <w:trPr>
          <w:cantSplit/>
          <w:tblHeader/>
          <w:jc w:val="center"/>
        </w:trPr>
        <w:tc>
          <w:tcPr>
            <w:tcW w:w="2741" w:type="dxa"/>
            <w:vAlign w:val="bottom"/>
          </w:tcPr>
          <w:p w14:paraId="26C2390F" w14:textId="77777777" w:rsidR="00F626FC" w:rsidRPr="00C139B4" w:rsidRDefault="00F626FC" w:rsidP="000B7771">
            <w:pPr>
              <w:pStyle w:val="TAL"/>
            </w:pPr>
            <w:r w:rsidRPr="00677A08">
              <w:t>DL-Buffering-Suggested-Packet-Count</w:t>
            </w:r>
          </w:p>
        </w:tc>
        <w:tc>
          <w:tcPr>
            <w:tcW w:w="882" w:type="dxa"/>
          </w:tcPr>
          <w:p w14:paraId="0413BCAF" w14:textId="77777777" w:rsidR="00F626FC" w:rsidRPr="00C139B4" w:rsidRDefault="00F626FC" w:rsidP="000B7771">
            <w:pPr>
              <w:pStyle w:val="TAL"/>
              <w:rPr>
                <w:lang w:eastAsia="ja-JP"/>
              </w:rPr>
            </w:pPr>
            <w:r w:rsidRPr="00677A08">
              <w:t>1674</w:t>
            </w:r>
          </w:p>
        </w:tc>
        <w:tc>
          <w:tcPr>
            <w:tcW w:w="1105" w:type="dxa"/>
          </w:tcPr>
          <w:p w14:paraId="043A3CF3" w14:textId="77777777" w:rsidR="00F626FC" w:rsidRPr="00C139B4" w:rsidRDefault="00F626FC" w:rsidP="000B7771">
            <w:pPr>
              <w:pStyle w:val="TAL"/>
            </w:pPr>
            <w:r w:rsidRPr="00677A08">
              <w:t>7.3.188</w:t>
            </w:r>
          </w:p>
        </w:tc>
        <w:tc>
          <w:tcPr>
            <w:tcW w:w="1650" w:type="dxa"/>
          </w:tcPr>
          <w:p w14:paraId="4940F2AB" w14:textId="77777777" w:rsidR="00F626FC" w:rsidRPr="00C139B4" w:rsidRDefault="00F626FC" w:rsidP="000B7771">
            <w:pPr>
              <w:pStyle w:val="TAL"/>
            </w:pPr>
            <w:r w:rsidRPr="00677A08">
              <w:t>Integer32</w:t>
            </w:r>
          </w:p>
        </w:tc>
        <w:tc>
          <w:tcPr>
            <w:tcW w:w="701" w:type="dxa"/>
          </w:tcPr>
          <w:p w14:paraId="5BAA7365" w14:textId="77777777" w:rsidR="00F626FC" w:rsidRPr="00C139B4" w:rsidRDefault="00F626FC" w:rsidP="000B7771">
            <w:pPr>
              <w:keepNext/>
              <w:keepLines/>
              <w:spacing w:after="0"/>
              <w:rPr>
                <w:rFonts w:ascii="Arial" w:hAnsi="Arial"/>
                <w:sz w:val="18"/>
              </w:rPr>
            </w:pPr>
            <w:r w:rsidRPr="00C139B4">
              <w:rPr>
                <w:rFonts w:ascii="Arial" w:hAnsi="Arial"/>
                <w:sz w:val="18"/>
              </w:rPr>
              <w:t>V</w:t>
            </w:r>
          </w:p>
        </w:tc>
        <w:tc>
          <w:tcPr>
            <w:tcW w:w="576" w:type="dxa"/>
          </w:tcPr>
          <w:p w14:paraId="3519CB66" w14:textId="77777777" w:rsidR="00F626FC" w:rsidRPr="00C139B4" w:rsidRDefault="00F626FC" w:rsidP="000B7771">
            <w:pPr>
              <w:keepNext/>
              <w:keepLines/>
              <w:spacing w:after="0"/>
              <w:rPr>
                <w:rFonts w:ascii="Arial" w:hAnsi="Arial"/>
                <w:sz w:val="18"/>
              </w:rPr>
            </w:pPr>
          </w:p>
        </w:tc>
        <w:tc>
          <w:tcPr>
            <w:tcW w:w="789" w:type="dxa"/>
          </w:tcPr>
          <w:p w14:paraId="399CDC80" w14:textId="77777777" w:rsidR="00F626FC" w:rsidRPr="00C139B4" w:rsidRDefault="00F626FC" w:rsidP="000B7771">
            <w:pPr>
              <w:keepNext/>
              <w:keepLines/>
              <w:spacing w:after="0"/>
              <w:rPr>
                <w:rFonts w:ascii="Arial" w:hAnsi="Arial"/>
                <w:sz w:val="18"/>
              </w:rPr>
            </w:pPr>
          </w:p>
        </w:tc>
        <w:tc>
          <w:tcPr>
            <w:tcW w:w="660" w:type="dxa"/>
          </w:tcPr>
          <w:p w14:paraId="51C3E92D" w14:textId="77777777" w:rsidR="00F626FC" w:rsidRPr="00C139B4" w:rsidRDefault="00F626FC" w:rsidP="000B7771">
            <w:pPr>
              <w:pStyle w:val="TAL"/>
            </w:pPr>
            <w:r w:rsidRPr="00677A08">
              <w:t>M</w:t>
            </w:r>
          </w:p>
        </w:tc>
        <w:tc>
          <w:tcPr>
            <w:tcW w:w="787" w:type="dxa"/>
          </w:tcPr>
          <w:p w14:paraId="63D5328C" w14:textId="77777777" w:rsidR="00F626FC" w:rsidRPr="00C139B4" w:rsidRDefault="00F626FC" w:rsidP="000B7771">
            <w:pPr>
              <w:keepNext/>
              <w:keepLines/>
              <w:spacing w:after="0"/>
              <w:rPr>
                <w:rFonts w:ascii="Arial" w:hAnsi="Arial"/>
                <w:sz w:val="18"/>
              </w:rPr>
            </w:pPr>
            <w:r w:rsidRPr="00C139B4">
              <w:rPr>
                <w:rFonts w:ascii="Arial" w:hAnsi="Arial"/>
                <w:sz w:val="18"/>
              </w:rPr>
              <w:t>No</w:t>
            </w:r>
          </w:p>
        </w:tc>
      </w:tr>
      <w:tr w:rsidR="00F626FC" w:rsidRPr="00C139B4" w14:paraId="7FAC4959" w14:textId="77777777" w:rsidTr="007B7A94">
        <w:trPr>
          <w:cantSplit/>
          <w:tblHeader/>
          <w:jc w:val="center"/>
        </w:trPr>
        <w:tc>
          <w:tcPr>
            <w:tcW w:w="2741" w:type="dxa"/>
            <w:vAlign w:val="bottom"/>
          </w:tcPr>
          <w:p w14:paraId="122F4B17" w14:textId="77777777" w:rsidR="00F626FC" w:rsidRPr="00C139B4" w:rsidRDefault="00F626FC" w:rsidP="000B7771">
            <w:pPr>
              <w:pStyle w:val="TAL"/>
            </w:pPr>
            <w:r w:rsidRPr="00677A08">
              <w:t>IMSI-Group-Id</w:t>
            </w:r>
          </w:p>
        </w:tc>
        <w:tc>
          <w:tcPr>
            <w:tcW w:w="882" w:type="dxa"/>
          </w:tcPr>
          <w:p w14:paraId="3B6070BF" w14:textId="77777777" w:rsidR="00F626FC" w:rsidRPr="00C139B4" w:rsidRDefault="00F626FC" w:rsidP="000B7771">
            <w:pPr>
              <w:pStyle w:val="TAL"/>
              <w:rPr>
                <w:lang w:eastAsia="ja-JP"/>
              </w:rPr>
            </w:pPr>
            <w:r w:rsidRPr="00677A08">
              <w:t>1675</w:t>
            </w:r>
          </w:p>
        </w:tc>
        <w:tc>
          <w:tcPr>
            <w:tcW w:w="1105" w:type="dxa"/>
          </w:tcPr>
          <w:p w14:paraId="7DD21C7C" w14:textId="77777777" w:rsidR="00F626FC" w:rsidRPr="00C139B4" w:rsidRDefault="00F626FC" w:rsidP="000B7771">
            <w:pPr>
              <w:keepNext/>
              <w:keepLines/>
              <w:spacing w:after="0"/>
              <w:rPr>
                <w:rFonts w:ascii="Arial" w:hAnsi="Arial"/>
                <w:sz w:val="18"/>
              </w:rPr>
            </w:pPr>
            <w:r w:rsidRPr="00C139B4">
              <w:rPr>
                <w:rFonts w:ascii="Arial" w:hAnsi="Arial"/>
                <w:sz w:val="18"/>
              </w:rPr>
              <w:t>7.3.189</w:t>
            </w:r>
          </w:p>
        </w:tc>
        <w:tc>
          <w:tcPr>
            <w:tcW w:w="1650" w:type="dxa"/>
          </w:tcPr>
          <w:p w14:paraId="009BBDBB" w14:textId="77777777" w:rsidR="00F626FC" w:rsidRPr="00C139B4" w:rsidRDefault="00F626FC" w:rsidP="000B7771">
            <w:pPr>
              <w:pStyle w:val="TAL"/>
            </w:pPr>
            <w:r w:rsidRPr="00C139B4">
              <w:t>Grouped</w:t>
            </w:r>
          </w:p>
        </w:tc>
        <w:tc>
          <w:tcPr>
            <w:tcW w:w="701" w:type="dxa"/>
          </w:tcPr>
          <w:p w14:paraId="71CA6BFF" w14:textId="77777777" w:rsidR="00F626FC" w:rsidRPr="00C139B4" w:rsidRDefault="00F626FC" w:rsidP="000B7771">
            <w:pPr>
              <w:pStyle w:val="TAL"/>
            </w:pPr>
            <w:r w:rsidRPr="00677A08">
              <w:t>V</w:t>
            </w:r>
          </w:p>
        </w:tc>
        <w:tc>
          <w:tcPr>
            <w:tcW w:w="576" w:type="dxa"/>
          </w:tcPr>
          <w:p w14:paraId="7D9E1743" w14:textId="77777777" w:rsidR="00F626FC" w:rsidRPr="00C139B4" w:rsidRDefault="00F626FC" w:rsidP="000B7771">
            <w:pPr>
              <w:keepNext/>
              <w:keepLines/>
              <w:spacing w:after="0"/>
              <w:rPr>
                <w:rFonts w:ascii="Arial" w:hAnsi="Arial"/>
                <w:sz w:val="18"/>
              </w:rPr>
            </w:pPr>
          </w:p>
        </w:tc>
        <w:tc>
          <w:tcPr>
            <w:tcW w:w="789" w:type="dxa"/>
          </w:tcPr>
          <w:p w14:paraId="34EF53DC" w14:textId="77777777" w:rsidR="00F626FC" w:rsidRPr="00C139B4" w:rsidRDefault="00F626FC" w:rsidP="000B7771">
            <w:pPr>
              <w:keepNext/>
              <w:keepLines/>
              <w:spacing w:after="0"/>
              <w:rPr>
                <w:rFonts w:ascii="Arial" w:hAnsi="Arial"/>
                <w:sz w:val="18"/>
              </w:rPr>
            </w:pPr>
          </w:p>
        </w:tc>
        <w:tc>
          <w:tcPr>
            <w:tcW w:w="660" w:type="dxa"/>
          </w:tcPr>
          <w:p w14:paraId="5C70F5C3" w14:textId="77777777" w:rsidR="00F626FC" w:rsidRPr="00C139B4" w:rsidRDefault="00F626FC" w:rsidP="000B7771">
            <w:pPr>
              <w:pStyle w:val="TAL"/>
            </w:pPr>
            <w:r w:rsidRPr="00677A08">
              <w:t>M</w:t>
            </w:r>
          </w:p>
        </w:tc>
        <w:tc>
          <w:tcPr>
            <w:tcW w:w="787" w:type="dxa"/>
          </w:tcPr>
          <w:p w14:paraId="749127AF" w14:textId="77777777" w:rsidR="00F626FC" w:rsidRPr="00C139B4" w:rsidRDefault="00F626FC" w:rsidP="000B7771">
            <w:pPr>
              <w:keepNext/>
              <w:keepLines/>
              <w:spacing w:after="0"/>
              <w:rPr>
                <w:rFonts w:ascii="Arial" w:hAnsi="Arial"/>
                <w:sz w:val="18"/>
              </w:rPr>
            </w:pPr>
            <w:r w:rsidRPr="00C139B4">
              <w:rPr>
                <w:rFonts w:ascii="Arial" w:hAnsi="Arial"/>
                <w:sz w:val="18"/>
              </w:rPr>
              <w:t>No</w:t>
            </w:r>
          </w:p>
        </w:tc>
      </w:tr>
      <w:tr w:rsidR="00F626FC" w:rsidRPr="00C139B4" w14:paraId="25F8F77C" w14:textId="77777777" w:rsidTr="007B7A94">
        <w:trPr>
          <w:cantSplit/>
          <w:tblHeader/>
          <w:jc w:val="center"/>
        </w:trPr>
        <w:tc>
          <w:tcPr>
            <w:tcW w:w="2741" w:type="dxa"/>
            <w:vAlign w:val="bottom"/>
          </w:tcPr>
          <w:p w14:paraId="0F86E760" w14:textId="77777777" w:rsidR="00F626FC" w:rsidRPr="00C139B4" w:rsidRDefault="00F626FC" w:rsidP="000B7771">
            <w:pPr>
              <w:pStyle w:val="TAL"/>
            </w:pPr>
            <w:r w:rsidRPr="00677A08">
              <w:t>Group-Service-Id</w:t>
            </w:r>
          </w:p>
        </w:tc>
        <w:tc>
          <w:tcPr>
            <w:tcW w:w="882" w:type="dxa"/>
          </w:tcPr>
          <w:p w14:paraId="45671415" w14:textId="77777777" w:rsidR="00F626FC" w:rsidRPr="00C139B4" w:rsidRDefault="00F626FC" w:rsidP="000B7771">
            <w:pPr>
              <w:pStyle w:val="TAL"/>
              <w:rPr>
                <w:lang w:eastAsia="ja-JP"/>
              </w:rPr>
            </w:pPr>
            <w:r w:rsidRPr="00677A08">
              <w:t>1676</w:t>
            </w:r>
          </w:p>
        </w:tc>
        <w:tc>
          <w:tcPr>
            <w:tcW w:w="1105" w:type="dxa"/>
          </w:tcPr>
          <w:p w14:paraId="1E7A4B0A" w14:textId="77777777" w:rsidR="00F626FC" w:rsidRPr="00C139B4" w:rsidRDefault="00F626FC" w:rsidP="000B7771">
            <w:pPr>
              <w:keepNext/>
              <w:keepLines/>
              <w:spacing w:after="0"/>
              <w:rPr>
                <w:rFonts w:ascii="Arial" w:hAnsi="Arial"/>
                <w:sz w:val="18"/>
              </w:rPr>
            </w:pPr>
            <w:r w:rsidRPr="00C139B4">
              <w:rPr>
                <w:rFonts w:ascii="Arial" w:hAnsi="Arial"/>
                <w:sz w:val="18"/>
              </w:rPr>
              <w:t>7.3.190</w:t>
            </w:r>
          </w:p>
        </w:tc>
        <w:tc>
          <w:tcPr>
            <w:tcW w:w="1650" w:type="dxa"/>
          </w:tcPr>
          <w:p w14:paraId="549D7734" w14:textId="77777777" w:rsidR="00F626FC" w:rsidRPr="00C139B4" w:rsidDel="00C35DD0" w:rsidRDefault="00F626FC" w:rsidP="000B7771">
            <w:pPr>
              <w:pStyle w:val="TAL"/>
            </w:pPr>
            <w:r w:rsidRPr="00C139B4">
              <w:t>Unsigned32</w:t>
            </w:r>
          </w:p>
        </w:tc>
        <w:tc>
          <w:tcPr>
            <w:tcW w:w="701" w:type="dxa"/>
          </w:tcPr>
          <w:p w14:paraId="37F2E50D" w14:textId="77777777" w:rsidR="00F626FC" w:rsidRPr="00C139B4" w:rsidRDefault="00F626FC" w:rsidP="000B7771">
            <w:pPr>
              <w:pStyle w:val="TAL"/>
            </w:pPr>
            <w:r w:rsidRPr="00677A08">
              <w:t>V</w:t>
            </w:r>
          </w:p>
        </w:tc>
        <w:tc>
          <w:tcPr>
            <w:tcW w:w="576" w:type="dxa"/>
          </w:tcPr>
          <w:p w14:paraId="7C49F16C" w14:textId="77777777" w:rsidR="00F626FC" w:rsidRPr="00C139B4" w:rsidRDefault="00F626FC" w:rsidP="000B7771">
            <w:pPr>
              <w:keepNext/>
              <w:keepLines/>
              <w:spacing w:after="0"/>
              <w:rPr>
                <w:rFonts w:ascii="Arial" w:hAnsi="Arial"/>
                <w:sz w:val="18"/>
              </w:rPr>
            </w:pPr>
          </w:p>
        </w:tc>
        <w:tc>
          <w:tcPr>
            <w:tcW w:w="789" w:type="dxa"/>
          </w:tcPr>
          <w:p w14:paraId="3BBFA3F0" w14:textId="77777777" w:rsidR="00F626FC" w:rsidRPr="00C139B4" w:rsidRDefault="00F626FC" w:rsidP="000B7771">
            <w:pPr>
              <w:keepNext/>
              <w:keepLines/>
              <w:spacing w:after="0"/>
              <w:rPr>
                <w:rFonts w:ascii="Arial" w:hAnsi="Arial"/>
                <w:sz w:val="18"/>
              </w:rPr>
            </w:pPr>
          </w:p>
        </w:tc>
        <w:tc>
          <w:tcPr>
            <w:tcW w:w="660" w:type="dxa"/>
          </w:tcPr>
          <w:p w14:paraId="4200F0A6" w14:textId="77777777" w:rsidR="00F626FC" w:rsidRPr="00C139B4" w:rsidRDefault="00F626FC" w:rsidP="000B7771">
            <w:pPr>
              <w:pStyle w:val="TAL"/>
            </w:pPr>
            <w:r w:rsidRPr="00677A08">
              <w:t>M</w:t>
            </w:r>
          </w:p>
        </w:tc>
        <w:tc>
          <w:tcPr>
            <w:tcW w:w="787" w:type="dxa"/>
          </w:tcPr>
          <w:p w14:paraId="391CEE91" w14:textId="77777777" w:rsidR="00F626FC" w:rsidRPr="00C139B4" w:rsidRDefault="00F626FC" w:rsidP="000B7771">
            <w:pPr>
              <w:keepNext/>
              <w:keepLines/>
              <w:spacing w:after="0"/>
              <w:rPr>
                <w:rFonts w:ascii="Arial" w:hAnsi="Arial"/>
                <w:sz w:val="18"/>
              </w:rPr>
            </w:pPr>
            <w:r w:rsidRPr="00C139B4">
              <w:rPr>
                <w:rFonts w:ascii="Arial" w:hAnsi="Arial"/>
                <w:sz w:val="18"/>
              </w:rPr>
              <w:t>No</w:t>
            </w:r>
          </w:p>
        </w:tc>
      </w:tr>
      <w:tr w:rsidR="00F626FC" w:rsidRPr="00C139B4" w14:paraId="0A31976C" w14:textId="77777777" w:rsidTr="007B7A94">
        <w:trPr>
          <w:cantSplit/>
          <w:tblHeader/>
          <w:jc w:val="center"/>
        </w:trPr>
        <w:tc>
          <w:tcPr>
            <w:tcW w:w="2741" w:type="dxa"/>
            <w:vAlign w:val="bottom"/>
          </w:tcPr>
          <w:p w14:paraId="5B3B1C79" w14:textId="77777777" w:rsidR="00F626FC" w:rsidRPr="00C139B4" w:rsidRDefault="00F626FC" w:rsidP="000B7771">
            <w:pPr>
              <w:pStyle w:val="TAL"/>
            </w:pPr>
            <w:r w:rsidRPr="00677A08">
              <w:t>Group-PLMN-Id</w:t>
            </w:r>
          </w:p>
        </w:tc>
        <w:tc>
          <w:tcPr>
            <w:tcW w:w="882" w:type="dxa"/>
          </w:tcPr>
          <w:p w14:paraId="05C0324A" w14:textId="77777777" w:rsidR="00F626FC" w:rsidRPr="00C139B4" w:rsidRDefault="00F626FC" w:rsidP="000B7771">
            <w:pPr>
              <w:pStyle w:val="TAL"/>
              <w:rPr>
                <w:lang w:eastAsia="ja-JP"/>
              </w:rPr>
            </w:pPr>
            <w:r w:rsidRPr="00677A08">
              <w:t>1677</w:t>
            </w:r>
          </w:p>
        </w:tc>
        <w:tc>
          <w:tcPr>
            <w:tcW w:w="1105" w:type="dxa"/>
          </w:tcPr>
          <w:p w14:paraId="3955FCAD" w14:textId="77777777" w:rsidR="00F626FC" w:rsidRPr="00C139B4" w:rsidRDefault="00F626FC" w:rsidP="000B7771">
            <w:pPr>
              <w:keepNext/>
              <w:keepLines/>
              <w:spacing w:after="0"/>
              <w:rPr>
                <w:rFonts w:ascii="Arial" w:hAnsi="Arial"/>
                <w:sz w:val="18"/>
              </w:rPr>
            </w:pPr>
            <w:r w:rsidRPr="00C139B4">
              <w:rPr>
                <w:rFonts w:ascii="Arial" w:hAnsi="Arial"/>
                <w:sz w:val="18"/>
              </w:rPr>
              <w:t>7.3.191</w:t>
            </w:r>
          </w:p>
        </w:tc>
        <w:tc>
          <w:tcPr>
            <w:tcW w:w="1650" w:type="dxa"/>
          </w:tcPr>
          <w:p w14:paraId="32CB50BD" w14:textId="77777777" w:rsidR="00F626FC" w:rsidRPr="00C139B4" w:rsidDel="00C35DD0" w:rsidRDefault="00F626FC" w:rsidP="000B7771">
            <w:pPr>
              <w:pStyle w:val="TAL"/>
            </w:pPr>
            <w:r w:rsidRPr="00C139B4">
              <w:t>OctetString</w:t>
            </w:r>
          </w:p>
        </w:tc>
        <w:tc>
          <w:tcPr>
            <w:tcW w:w="701" w:type="dxa"/>
          </w:tcPr>
          <w:p w14:paraId="3CE53EF9" w14:textId="77777777" w:rsidR="00F626FC" w:rsidRPr="00C139B4" w:rsidRDefault="00F626FC" w:rsidP="000B7771">
            <w:pPr>
              <w:pStyle w:val="TAL"/>
            </w:pPr>
            <w:r w:rsidRPr="00677A08">
              <w:t>V</w:t>
            </w:r>
          </w:p>
        </w:tc>
        <w:tc>
          <w:tcPr>
            <w:tcW w:w="576" w:type="dxa"/>
          </w:tcPr>
          <w:p w14:paraId="41ADA7E8" w14:textId="77777777" w:rsidR="00F626FC" w:rsidRPr="00C139B4" w:rsidRDefault="00F626FC" w:rsidP="000B7771">
            <w:pPr>
              <w:keepNext/>
              <w:keepLines/>
              <w:spacing w:after="0"/>
              <w:rPr>
                <w:rFonts w:ascii="Arial" w:hAnsi="Arial"/>
                <w:sz w:val="18"/>
              </w:rPr>
            </w:pPr>
          </w:p>
        </w:tc>
        <w:tc>
          <w:tcPr>
            <w:tcW w:w="789" w:type="dxa"/>
          </w:tcPr>
          <w:p w14:paraId="3E0F33C4" w14:textId="77777777" w:rsidR="00F626FC" w:rsidRPr="00C139B4" w:rsidRDefault="00F626FC" w:rsidP="000B7771">
            <w:pPr>
              <w:keepNext/>
              <w:keepLines/>
              <w:spacing w:after="0"/>
              <w:rPr>
                <w:rFonts w:ascii="Arial" w:hAnsi="Arial"/>
                <w:sz w:val="18"/>
              </w:rPr>
            </w:pPr>
          </w:p>
        </w:tc>
        <w:tc>
          <w:tcPr>
            <w:tcW w:w="660" w:type="dxa"/>
          </w:tcPr>
          <w:p w14:paraId="6841C0CA" w14:textId="77777777" w:rsidR="00F626FC" w:rsidRPr="00C139B4" w:rsidRDefault="00F626FC" w:rsidP="000B7771">
            <w:pPr>
              <w:pStyle w:val="TAL"/>
            </w:pPr>
            <w:r w:rsidRPr="00677A08">
              <w:t>M</w:t>
            </w:r>
          </w:p>
        </w:tc>
        <w:tc>
          <w:tcPr>
            <w:tcW w:w="787" w:type="dxa"/>
          </w:tcPr>
          <w:p w14:paraId="3D8DF660" w14:textId="77777777" w:rsidR="00F626FC" w:rsidRPr="00C139B4" w:rsidRDefault="00F626FC" w:rsidP="000B7771">
            <w:pPr>
              <w:keepNext/>
              <w:keepLines/>
              <w:spacing w:after="0"/>
              <w:rPr>
                <w:rFonts w:ascii="Arial" w:hAnsi="Arial"/>
                <w:sz w:val="18"/>
              </w:rPr>
            </w:pPr>
            <w:r w:rsidRPr="00C139B4">
              <w:rPr>
                <w:rFonts w:ascii="Arial" w:hAnsi="Arial"/>
                <w:sz w:val="18"/>
              </w:rPr>
              <w:t>No</w:t>
            </w:r>
          </w:p>
        </w:tc>
      </w:tr>
      <w:tr w:rsidR="00F626FC" w:rsidRPr="00C139B4" w14:paraId="11AC28C7" w14:textId="77777777" w:rsidTr="007B7A94">
        <w:trPr>
          <w:cantSplit/>
          <w:tblHeader/>
          <w:jc w:val="center"/>
        </w:trPr>
        <w:tc>
          <w:tcPr>
            <w:tcW w:w="2741" w:type="dxa"/>
            <w:vAlign w:val="bottom"/>
          </w:tcPr>
          <w:p w14:paraId="2B8AB5D8" w14:textId="77777777" w:rsidR="00F626FC" w:rsidRPr="00C139B4" w:rsidRDefault="00F626FC" w:rsidP="000B7771">
            <w:pPr>
              <w:pStyle w:val="TAL"/>
            </w:pPr>
            <w:r w:rsidRPr="00677A08">
              <w:t>Local-Group-Id</w:t>
            </w:r>
          </w:p>
        </w:tc>
        <w:tc>
          <w:tcPr>
            <w:tcW w:w="882" w:type="dxa"/>
          </w:tcPr>
          <w:p w14:paraId="036EEE5F" w14:textId="77777777" w:rsidR="00F626FC" w:rsidRPr="00C139B4" w:rsidRDefault="00F626FC" w:rsidP="000B7771">
            <w:pPr>
              <w:pStyle w:val="TAL"/>
              <w:rPr>
                <w:lang w:eastAsia="ja-JP"/>
              </w:rPr>
            </w:pPr>
            <w:r w:rsidRPr="00677A08">
              <w:t>1678</w:t>
            </w:r>
          </w:p>
        </w:tc>
        <w:tc>
          <w:tcPr>
            <w:tcW w:w="1105" w:type="dxa"/>
          </w:tcPr>
          <w:p w14:paraId="51BB7040" w14:textId="77777777" w:rsidR="00F626FC" w:rsidRPr="00C139B4" w:rsidRDefault="00F626FC" w:rsidP="000B7771">
            <w:pPr>
              <w:keepNext/>
              <w:keepLines/>
              <w:spacing w:after="0"/>
              <w:rPr>
                <w:rFonts w:ascii="Arial" w:hAnsi="Arial"/>
                <w:sz w:val="18"/>
              </w:rPr>
            </w:pPr>
            <w:r w:rsidRPr="00C139B4">
              <w:rPr>
                <w:rFonts w:ascii="Arial" w:hAnsi="Arial"/>
                <w:sz w:val="18"/>
              </w:rPr>
              <w:t>7.3.192</w:t>
            </w:r>
          </w:p>
        </w:tc>
        <w:tc>
          <w:tcPr>
            <w:tcW w:w="1650" w:type="dxa"/>
          </w:tcPr>
          <w:p w14:paraId="1ECE3ADE" w14:textId="77777777" w:rsidR="00F626FC" w:rsidRPr="00C139B4" w:rsidRDefault="00F626FC" w:rsidP="000B7771">
            <w:pPr>
              <w:pStyle w:val="TAL"/>
            </w:pPr>
            <w:r w:rsidRPr="00C139B4">
              <w:t>OctetString</w:t>
            </w:r>
          </w:p>
        </w:tc>
        <w:tc>
          <w:tcPr>
            <w:tcW w:w="701" w:type="dxa"/>
          </w:tcPr>
          <w:p w14:paraId="68B51489" w14:textId="77777777" w:rsidR="00F626FC" w:rsidRPr="00C139B4" w:rsidRDefault="00F626FC" w:rsidP="000B7771">
            <w:pPr>
              <w:pStyle w:val="TAL"/>
            </w:pPr>
            <w:r w:rsidRPr="00677A08">
              <w:t>V</w:t>
            </w:r>
          </w:p>
        </w:tc>
        <w:tc>
          <w:tcPr>
            <w:tcW w:w="576" w:type="dxa"/>
          </w:tcPr>
          <w:p w14:paraId="05E1CD53" w14:textId="77777777" w:rsidR="00F626FC" w:rsidRPr="00C139B4" w:rsidRDefault="00F626FC" w:rsidP="000B7771">
            <w:pPr>
              <w:keepNext/>
              <w:keepLines/>
              <w:spacing w:after="0"/>
              <w:rPr>
                <w:rFonts w:ascii="Arial" w:hAnsi="Arial"/>
                <w:sz w:val="18"/>
              </w:rPr>
            </w:pPr>
          </w:p>
        </w:tc>
        <w:tc>
          <w:tcPr>
            <w:tcW w:w="789" w:type="dxa"/>
          </w:tcPr>
          <w:p w14:paraId="428E9ECD" w14:textId="77777777" w:rsidR="00F626FC" w:rsidRPr="00C139B4" w:rsidRDefault="00F626FC" w:rsidP="000B7771">
            <w:pPr>
              <w:keepNext/>
              <w:keepLines/>
              <w:spacing w:after="0"/>
              <w:rPr>
                <w:rFonts w:ascii="Arial" w:hAnsi="Arial"/>
                <w:sz w:val="18"/>
              </w:rPr>
            </w:pPr>
          </w:p>
        </w:tc>
        <w:tc>
          <w:tcPr>
            <w:tcW w:w="660" w:type="dxa"/>
          </w:tcPr>
          <w:p w14:paraId="746EFA68" w14:textId="77777777" w:rsidR="00F626FC" w:rsidRPr="00C139B4" w:rsidRDefault="00F626FC" w:rsidP="000B7771">
            <w:pPr>
              <w:pStyle w:val="TAL"/>
            </w:pPr>
            <w:r w:rsidRPr="00677A08">
              <w:t>M</w:t>
            </w:r>
          </w:p>
        </w:tc>
        <w:tc>
          <w:tcPr>
            <w:tcW w:w="787" w:type="dxa"/>
          </w:tcPr>
          <w:p w14:paraId="6089631D" w14:textId="77777777" w:rsidR="00F626FC" w:rsidRPr="00C139B4" w:rsidRDefault="00F626FC" w:rsidP="000B7771">
            <w:pPr>
              <w:keepNext/>
              <w:keepLines/>
              <w:spacing w:after="0"/>
              <w:rPr>
                <w:rFonts w:ascii="Arial" w:hAnsi="Arial"/>
                <w:sz w:val="18"/>
              </w:rPr>
            </w:pPr>
            <w:r w:rsidRPr="00C139B4">
              <w:rPr>
                <w:rFonts w:ascii="Arial" w:hAnsi="Arial"/>
                <w:sz w:val="18"/>
              </w:rPr>
              <w:t>No</w:t>
            </w:r>
          </w:p>
        </w:tc>
      </w:tr>
      <w:tr w:rsidR="00F626FC" w:rsidRPr="00C139B4" w14:paraId="68BA1DAE" w14:textId="77777777" w:rsidTr="007B7A94">
        <w:trPr>
          <w:cantSplit/>
          <w:tblHeader/>
          <w:jc w:val="center"/>
        </w:trPr>
        <w:tc>
          <w:tcPr>
            <w:tcW w:w="2741" w:type="dxa"/>
            <w:vAlign w:val="bottom"/>
          </w:tcPr>
          <w:p w14:paraId="14A51A96" w14:textId="77777777" w:rsidR="00F626FC" w:rsidRPr="00C139B4" w:rsidRDefault="00F626FC" w:rsidP="000B7771">
            <w:pPr>
              <w:pStyle w:val="TAL"/>
            </w:pPr>
            <w:r w:rsidRPr="00677A08">
              <w:t>AIR-Flags</w:t>
            </w:r>
          </w:p>
        </w:tc>
        <w:tc>
          <w:tcPr>
            <w:tcW w:w="882" w:type="dxa"/>
          </w:tcPr>
          <w:p w14:paraId="1CF99A20" w14:textId="77777777" w:rsidR="00F626FC" w:rsidRPr="00C139B4" w:rsidRDefault="00F626FC" w:rsidP="000B7771">
            <w:pPr>
              <w:pStyle w:val="TAL"/>
              <w:rPr>
                <w:lang w:eastAsia="ja-JP"/>
              </w:rPr>
            </w:pPr>
            <w:r w:rsidRPr="00677A08">
              <w:t>1679</w:t>
            </w:r>
          </w:p>
        </w:tc>
        <w:tc>
          <w:tcPr>
            <w:tcW w:w="1105" w:type="dxa"/>
          </w:tcPr>
          <w:p w14:paraId="2E9A88DB" w14:textId="77777777" w:rsidR="00F626FC" w:rsidRPr="00C139B4" w:rsidRDefault="00F626FC" w:rsidP="000B7771">
            <w:pPr>
              <w:pStyle w:val="TAL"/>
            </w:pPr>
            <w:r w:rsidRPr="00677A08">
              <w:t>7.3.201</w:t>
            </w:r>
          </w:p>
        </w:tc>
        <w:tc>
          <w:tcPr>
            <w:tcW w:w="1650" w:type="dxa"/>
          </w:tcPr>
          <w:p w14:paraId="7980FB1E" w14:textId="77777777" w:rsidR="00F626FC" w:rsidRPr="00C139B4" w:rsidRDefault="00F626FC" w:rsidP="000B7771">
            <w:pPr>
              <w:pStyle w:val="TAL"/>
            </w:pPr>
            <w:r w:rsidRPr="00677A08">
              <w:t>Unsigned32</w:t>
            </w:r>
          </w:p>
        </w:tc>
        <w:tc>
          <w:tcPr>
            <w:tcW w:w="701" w:type="dxa"/>
          </w:tcPr>
          <w:p w14:paraId="642EABA0" w14:textId="77777777" w:rsidR="00F626FC" w:rsidRPr="00C139B4" w:rsidRDefault="00F626FC" w:rsidP="000B7771">
            <w:pPr>
              <w:keepNext/>
              <w:keepLines/>
              <w:spacing w:after="0"/>
              <w:rPr>
                <w:rFonts w:ascii="Arial" w:hAnsi="Arial"/>
                <w:sz w:val="18"/>
              </w:rPr>
            </w:pPr>
            <w:r w:rsidRPr="00C139B4">
              <w:rPr>
                <w:rFonts w:ascii="Arial" w:hAnsi="Arial"/>
                <w:sz w:val="18"/>
              </w:rPr>
              <w:t>V</w:t>
            </w:r>
          </w:p>
        </w:tc>
        <w:tc>
          <w:tcPr>
            <w:tcW w:w="576" w:type="dxa"/>
          </w:tcPr>
          <w:p w14:paraId="6D7B1188" w14:textId="77777777" w:rsidR="00F626FC" w:rsidRPr="00C139B4" w:rsidRDefault="00F626FC" w:rsidP="000B7771">
            <w:pPr>
              <w:keepNext/>
              <w:keepLines/>
              <w:spacing w:after="0"/>
              <w:rPr>
                <w:rFonts w:ascii="Arial" w:hAnsi="Arial"/>
                <w:sz w:val="18"/>
              </w:rPr>
            </w:pPr>
          </w:p>
        </w:tc>
        <w:tc>
          <w:tcPr>
            <w:tcW w:w="789" w:type="dxa"/>
          </w:tcPr>
          <w:p w14:paraId="255C8AA4" w14:textId="77777777" w:rsidR="00F626FC" w:rsidRPr="00C139B4" w:rsidRDefault="00F626FC" w:rsidP="000B7771">
            <w:pPr>
              <w:keepNext/>
              <w:keepLines/>
              <w:spacing w:after="0"/>
              <w:rPr>
                <w:rFonts w:ascii="Arial" w:hAnsi="Arial"/>
                <w:sz w:val="18"/>
              </w:rPr>
            </w:pPr>
          </w:p>
        </w:tc>
        <w:tc>
          <w:tcPr>
            <w:tcW w:w="660" w:type="dxa"/>
          </w:tcPr>
          <w:p w14:paraId="6A3F6F58" w14:textId="77777777" w:rsidR="00F626FC" w:rsidRPr="00C139B4" w:rsidRDefault="00F626FC" w:rsidP="000B7771">
            <w:pPr>
              <w:pStyle w:val="TAL"/>
            </w:pPr>
            <w:r w:rsidRPr="00677A08">
              <w:t>M</w:t>
            </w:r>
          </w:p>
        </w:tc>
        <w:tc>
          <w:tcPr>
            <w:tcW w:w="787" w:type="dxa"/>
          </w:tcPr>
          <w:p w14:paraId="1E9F84E6" w14:textId="77777777" w:rsidR="00F626FC" w:rsidRPr="00C139B4" w:rsidRDefault="00F626FC" w:rsidP="000B7771">
            <w:pPr>
              <w:keepNext/>
              <w:keepLines/>
              <w:spacing w:after="0"/>
              <w:rPr>
                <w:rFonts w:ascii="Arial" w:hAnsi="Arial"/>
                <w:sz w:val="18"/>
              </w:rPr>
            </w:pPr>
            <w:r w:rsidRPr="00C139B4">
              <w:rPr>
                <w:rFonts w:ascii="Arial" w:hAnsi="Arial"/>
                <w:sz w:val="18"/>
              </w:rPr>
              <w:t>No</w:t>
            </w:r>
          </w:p>
        </w:tc>
      </w:tr>
      <w:tr w:rsidR="00F626FC" w:rsidRPr="00C139B4" w14:paraId="40BB0B2E" w14:textId="77777777" w:rsidTr="007B7A94">
        <w:trPr>
          <w:cantSplit/>
          <w:tblHeader/>
          <w:jc w:val="center"/>
        </w:trPr>
        <w:tc>
          <w:tcPr>
            <w:tcW w:w="2741" w:type="dxa"/>
            <w:vAlign w:val="bottom"/>
          </w:tcPr>
          <w:p w14:paraId="471189E8" w14:textId="77777777" w:rsidR="00F626FC" w:rsidRPr="00C139B4" w:rsidRDefault="00F626FC" w:rsidP="000B7771">
            <w:pPr>
              <w:pStyle w:val="TAL"/>
            </w:pPr>
            <w:r w:rsidRPr="00677A08">
              <w:t>UE-Usage-Type</w:t>
            </w:r>
          </w:p>
        </w:tc>
        <w:tc>
          <w:tcPr>
            <w:tcW w:w="882" w:type="dxa"/>
          </w:tcPr>
          <w:p w14:paraId="06E46020" w14:textId="77777777" w:rsidR="00F626FC" w:rsidRPr="00C139B4" w:rsidRDefault="00F626FC" w:rsidP="000B7771">
            <w:pPr>
              <w:pStyle w:val="TAL"/>
              <w:rPr>
                <w:lang w:eastAsia="ja-JP"/>
              </w:rPr>
            </w:pPr>
            <w:r w:rsidRPr="00677A08">
              <w:t>1680</w:t>
            </w:r>
          </w:p>
        </w:tc>
        <w:tc>
          <w:tcPr>
            <w:tcW w:w="1105" w:type="dxa"/>
          </w:tcPr>
          <w:p w14:paraId="0248731C" w14:textId="77777777" w:rsidR="00F626FC" w:rsidRPr="00C139B4" w:rsidRDefault="00F626FC" w:rsidP="000B7771">
            <w:pPr>
              <w:pStyle w:val="TAL"/>
            </w:pPr>
            <w:r w:rsidRPr="00677A08">
              <w:t>7.3.202</w:t>
            </w:r>
          </w:p>
        </w:tc>
        <w:tc>
          <w:tcPr>
            <w:tcW w:w="1650" w:type="dxa"/>
          </w:tcPr>
          <w:p w14:paraId="3074B797" w14:textId="77777777" w:rsidR="00F626FC" w:rsidRPr="00C139B4" w:rsidRDefault="00F626FC" w:rsidP="000B7771">
            <w:pPr>
              <w:pStyle w:val="TAL"/>
            </w:pPr>
            <w:r w:rsidRPr="00677A08">
              <w:t>Unsigned32</w:t>
            </w:r>
          </w:p>
        </w:tc>
        <w:tc>
          <w:tcPr>
            <w:tcW w:w="701" w:type="dxa"/>
          </w:tcPr>
          <w:p w14:paraId="08B3DB1A" w14:textId="77777777" w:rsidR="00F626FC" w:rsidRPr="00C139B4" w:rsidRDefault="00F626FC" w:rsidP="000B7771">
            <w:pPr>
              <w:keepNext/>
              <w:keepLines/>
              <w:spacing w:after="0"/>
              <w:rPr>
                <w:rFonts w:ascii="Arial" w:hAnsi="Arial"/>
                <w:sz w:val="18"/>
              </w:rPr>
            </w:pPr>
            <w:r w:rsidRPr="00C139B4">
              <w:rPr>
                <w:rFonts w:ascii="Arial" w:hAnsi="Arial"/>
                <w:sz w:val="18"/>
              </w:rPr>
              <w:t>V</w:t>
            </w:r>
          </w:p>
        </w:tc>
        <w:tc>
          <w:tcPr>
            <w:tcW w:w="576" w:type="dxa"/>
          </w:tcPr>
          <w:p w14:paraId="76E9243F" w14:textId="77777777" w:rsidR="00F626FC" w:rsidRPr="00C139B4" w:rsidRDefault="00F626FC" w:rsidP="000B7771">
            <w:pPr>
              <w:keepNext/>
              <w:keepLines/>
              <w:spacing w:after="0"/>
              <w:rPr>
                <w:rFonts w:ascii="Arial" w:hAnsi="Arial"/>
                <w:sz w:val="18"/>
              </w:rPr>
            </w:pPr>
          </w:p>
        </w:tc>
        <w:tc>
          <w:tcPr>
            <w:tcW w:w="789" w:type="dxa"/>
          </w:tcPr>
          <w:p w14:paraId="692080BE" w14:textId="77777777" w:rsidR="00F626FC" w:rsidRPr="00C139B4" w:rsidRDefault="00F626FC" w:rsidP="000B7771">
            <w:pPr>
              <w:keepNext/>
              <w:keepLines/>
              <w:spacing w:after="0"/>
              <w:rPr>
                <w:rFonts w:ascii="Arial" w:hAnsi="Arial"/>
                <w:sz w:val="18"/>
              </w:rPr>
            </w:pPr>
          </w:p>
        </w:tc>
        <w:tc>
          <w:tcPr>
            <w:tcW w:w="660" w:type="dxa"/>
          </w:tcPr>
          <w:p w14:paraId="1EF7DC9B" w14:textId="77777777" w:rsidR="00F626FC" w:rsidRPr="00C139B4" w:rsidRDefault="00F626FC" w:rsidP="000B7771">
            <w:pPr>
              <w:pStyle w:val="TAL"/>
            </w:pPr>
            <w:r w:rsidRPr="00677A08">
              <w:t>M</w:t>
            </w:r>
          </w:p>
        </w:tc>
        <w:tc>
          <w:tcPr>
            <w:tcW w:w="787" w:type="dxa"/>
          </w:tcPr>
          <w:p w14:paraId="25D6E926" w14:textId="77777777" w:rsidR="00F626FC" w:rsidRPr="00C139B4" w:rsidRDefault="00F626FC" w:rsidP="000B7771">
            <w:pPr>
              <w:keepNext/>
              <w:keepLines/>
              <w:spacing w:after="0"/>
              <w:rPr>
                <w:rFonts w:ascii="Arial" w:hAnsi="Arial"/>
                <w:sz w:val="18"/>
              </w:rPr>
            </w:pPr>
            <w:r w:rsidRPr="00C139B4">
              <w:rPr>
                <w:rFonts w:ascii="Arial" w:hAnsi="Arial"/>
                <w:sz w:val="18"/>
              </w:rPr>
              <w:t>No</w:t>
            </w:r>
          </w:p>
        </w:tc>
      </w:tr>
      <w:tr w:rsidR="00F626FC" w:rsidRPr="00C139B4" w14:paraId="5D450671" w14:textId="77777777" w:rsidTr="007B7A94">
        <w:trPr>
          <w:cantSplit/>
          <w:tblHeader/>
          <w:jc w:val="center"/>
        </w:trPr>
        <w:tc>
          <w:tcPr>
            <w:tcW w:w="2741" w:type="dxa"/>
            <w:vAlign w:val="bottom"/>
          </w:tcPr>
          <w:p w14:paraId="62A8BC46" w14:textId="77777777" w:rsidR="00F626FC" w:rsidRPr="00C139B4" w:rsidRDefault="00F626FC" w:rsidP="000B7771">
            <w:pPr>
              <w:pStyle w:val="TAL"/>
            </w:pPr>
            <w:r w:rsidRPr="00677A08">
              <w:t>Non-IP-PDN-Type-Indicator</w:t>
            </w:r>
          </w:p>
        </w:tc>
        <w:tc>
          <w:tcPr>
            <w:tcW w:w="882" w:type="dxa"/>
          </w:tcPr>
          <w:p w14:paraId="7E4BBE17" w14:textId="77777777" w:rsidR="00F626FC" w:rsidRPr="00C139B4" w:rsidRDefault="00F626FC" w:rsidP="000B7771">
            <w:pPr>
              <w:pStyle w:val="TAL"/>
              <w:rPr>
                <w:lang w:eastAsia="ja-JP"/>
              </w:rPr>
            </w:pPr>
            <w:r w:rsidRPr="00677A08">
              <w:t>1681</w:t>
            </w:r>
          </w:p>
        </w:tc>
        <w:tc>
          <w:tcPr>
            <w:tcW w:w="1105" w:type="dxa"/>
          </w:tcPr>
          <w:p w14:paraId="3AC87171" w14:textId="77777777" w:rsidR="00F626FC" w:rsidRPr="00C139B4" w:rsidRDefault="00F626FC" w:rsidP="000B7771">
            <w:pPr>
              <w:pStyle w:val="TAL"/>
            </w:pPr>
            <w:r w:rsidRPr="00677A08">
              <w:t>7.3.204</w:t>
            </w:r>
          </w:p>
        </w:tc>
        <w:tc>
          <w:tcPr>
            <w:tcW w:w="1650" w:type="dxa"/>
          </w:tcPr>
          <w:p w14:paraId="36B4C3E8" w14:textId="77777777" w:rsidR="00F626FC" w:rsidRPr="00C139B4" w:rsidRDefault="00F626FC" w:rsidP="000B7771">
            <w:pPr>
              <w:pStyle w:val="TAL"/>
            </w:pPr>
            <w:r w:rsidRPr="00677A08">
              <w:t>Enumerated</w:t>
            </w:r>
          </w:p>
        </w:tc>
        <w:tc>
          <w:tcPr>
            <w:tcW w:w="701" w:type="dxa"/>
          </w:tcPr>
          <w:p w14:paraId="4FCC7C8A" w14:textId="77777777" w:rsidR="00F626FC" w:rsidRPr="00C139B4" w:rsidRDefault="00F626FC" w:rsidP="000B7771">
            <w:pPr>
              <w:keepNext/>
              <w:keepLines/>
              <w:spacing w:after="0"/>
              <w:rPr>
                <w:rFonts w:ascii="Arial" w:hAnsi="Arial"/>
                <w:sz w:val="18"/>
              </w:rPr>
            </w:pPr>
            <w:r w:rsidRPr="00C139B4">
              <w:rPr>
                <w:rFonts w:ascii="Arial" w:hAnsi="Arial"/>
                <w:sz w:val="18"/>
              </w:rPr>
              <w:t>V</w:t>
            </w:r>
          </w:p>
        </w:tc>
        <w:tc>
          <w:tcPr>
            <w:tcW w:w="576" w:type="dxa"/>
          </w:tcPr>
          <w:p w14:paraId="72D28B21" w14:textId="77777777" w:rsidR="00F626FC" w:rsidRPr="00C139B4" w:rsidRDefault="00F626FC" w:rsidP="000B7771">
            <w:pPr>
              <w:keepNext/>
              <w:keepLines/>
              <w:spacing w:after="0"/>
              <w:rPr>
                <w:rFonts w:ascii="Arial" w:hAnsi="Arial"/>
                <w:sz w:val="18"/>
              </w:rPr>
            </w:pPr>
          </w:p>
        </w:tc>
        <w:tc>
          <w:tcPr>
            <w:tcW w:w="789" w:type="dxa"/>
          </w:tcPr>
          <w:p w14:paraId="12305864" w14:textId="77777777" w:rsidR="00F626FC" w:rsidRPr="00C139B4" w:rsidRDefault="00F626FC" w:rsidP="000B7771">
            <w:pPr>
              <w:keepNext/>
              <w:keepLines/>
              <w:spacing w:after="0"/>
              <w:rPr>
                <w:rFonts w:ascii="Arial" w:hAnsi="Arial"/>
                <w:sz w:val="18"/>
              </w:rPr>
            </w:pPr>
          </w:p>
        </w:tc>
        <w:tc>
          <w:tcPr>
            <w:tcW w:w="660" w:type="dxa"/>
          </w:tcPr>
          <w:p w14:paraId="63BBC147" w14:textId="77777777" w:rsidR="00F626FC" w:rsidRPr="00C139B4" w:rsidRDefault="00F626FC" w:rsidP="000B7771">
            <w:pPr>
              <w:pStyle w:val="TAL"/>
            </w:pPr>
            <w:r w:rsidRPr="00677A08">
              <w:t>M</w:t>
            </w:r>
          </w:p>
        </w:tc>
        <w:tc>
          <w:tcPr>
            <w:tcW w:w="787" w:type="dxa"/>
          </w:tcPr>
          <w:p w14:paraId="34F2AF8A" w14:textId="77777777" w:rsidR="00F626FC" w:rsidRPr="00C139B4" w:rsidRDefault="00F626FC" w:rsidP="000B7771">
            <w:pPr>
              <w:keepNext/>
              <w:keepLines/>
              <w:spacing w:after="0"/>
              <w:rPr>
                <w:rFonts w:ascii="Arial" w:hAnsi="Arial"/>
                <w:sz w:val="18"/>
              </w:rPr>
            </w:pPr>
            <w:r w:rsidRPr="00C139B4">
              <w:rPr>
                <w:rFonts w:ascii="Arial" w:hAnsi="Arial"/>
                <w:sz w:val="18"/>
              </w:rPr>
              <w:t>No</w:t>
            </w:r>
          </w:p>
        </w:tc>
      </w:tr>
      <w:tr w:rsidR="00F626FC" w:rsidRPr="00C139B4" w14:paraId="44787248" w14:textId="77777777" w:rsidTr="007B7A94">
        <w:trPr>
          <w:cantSplit/>
          <w:tblHeader/>
          <w:jc w:val="center"/>
        </w:trPr>
        <w:tc>
          <w:tcPr>
            <w:tcW w:w="2741" w:type="dxa"/>
            <w:vAlign w:val="bottom"/>
          </w:tcPr>
          <w:p w14:paraId="3C14F791" w14:textId="77777777" w:rsidR="00F626FC" w:rsidRPr="00C139B4" w:rsidRDefault="00F626FC" w:rsidP="000B7771">
            <w:pPr>
              <w:pStyle w:val="TAL"/>
            </w:pPr>
            <w:r w:rsidRPr="00677A08">
              <w:t>Non-IP-Data-Delivery-Mechanism</w:t>
            </w:r>
          </w:p>
        </w:tc>
        <w:tc>
          <w:tcPr>
            <w:tcW w:w="882" w:type="dxa"/>
          </w:tcPr>
          <w:p w14:paraId="0B6A3957" w14:textId="77777777" w:rsidR="00F626FC" w:rsidRPr="00C139B4" w:rsidRDefault="00F626FC" w:rsidP="000B7771">
            <w:pPr>
              <w:pStyle w:val="TAL"/>
              <w:rPr>
                <w:lang w:eastAsia="ja-JP"/>
              </w:rPr>
            </w:pPr>
            <w:r w:rsidRPr="00677A08">
              <w:t>1682</w:t>
            </w:r>
          </w:p>
        </w:tc>
        <w:tc>
          <w:tcPr>
            <w:tcW w:w="1105" w:type="dxa"/>
          </w:tcPr>
          <w:p w14:paraId="052672E9" w14:textId="77777777" w:rsidR="00F626FC" w:rsidRPr="00C139B4" w:rsidRDefault="00F626FC" w:rsidP="000B7771">
            <w:pPr>
              <w:pStyle w:val="TAL"/>
            </w:pPr>
            <w:r w:rsidRPr="00677A08">
              <w:t>7.3.205</w:t>
            </w:r>
          </w:p>
        </w:tc>
        <w:tc>
          <w:tcPr>
            <w:tcW w:w="1650" w:type="dxa"/>
          </w:tcPr>
          <w:p w14:paraId="2F12FFE1" w14:textId="77777777" w:rsidR="00F626FC" w:rsidRPr="00C139B4" w:rsidRDefault="00F626FC" w:rsidP="000B7771">
            <w:pPr>
              <w:pStyle w:val="TAL"/>
            </w:pPr>
            <w:r w:rsidRPr="00677A08">
              <w:t>Unsigned32</w:t>
            </w:r>
          </w:p>
        </w:tc>
        <w:tc>
          <w:tcPr>
            <w:tcW w:w="701" w:type="dxa"/>
          </w:tcPr>
          <w:p w14:paraId="06EF2D2A" w14:textId="77777777" w:rsidR="00F626FC" w:rsidRPr="00C139B4" w:rsidRDefault="00F626FC" w:rsidP="000B7771">
            <w:pPr>
              <w:keepNext/>
              <w:keepLines/>
              <w:spacing w:after="0"/>
              <w:rPr>
                <w:rFonts w:ascii="Arial" w:hAnsi="Arial"/>
                <w:sz w:val="18"/>
              </w:rPr>
            </w:pPr>
            <w:r w:rsidRPr="00C139B4">
              <w:rPr>
                <w:rFonts w:ascii="Arial" w:hAnsi="Arial"/>
                <w:sz w:val="18"/>
              </w:rPr>
              <w:t>V</w:t>
            </w:r>
          </w:p>
        </w:tc>
        <w:tc>
          <w:tcPr>
            <w:tcW w:w="576" w:type="dxa"/>
          </w:tcPr>
          <w:p w14:paraId="20A4503E" w14:textId="77777777" w:rsidR="00F626FC" w:rsidRPr="00C139B4" w:rsidRDefault="00F626FC" w:rsidP="000B7771">
            <w:pPr>
              <w:keepNext/>
              <w:keepLines/>
              <w:spacing w:after="0"/>
              <w:rPr>
                <w:rFonts w:ascii="Arial" w:hAnsi="Arial"/>
                <w:sz w:val="18"/>
              </w:rPr>
            </w:pPr>
          </w:p>
        </w:tc>
        <w:tc>
          <w:tcPr>
            <w:tcW w:w="789" w:type="dxa"/>
          </w:tcPr>
          <w:p w14:paraId="5AA725E6" w14:textId="77777777" w:rsidR="00F626FC" w:rsidRPr="00C139B4" w:rsidRDefault="00F626FC" w:rsidP="000B7771">
            <w:pPr>
              <w:keepNext/>
              <w:keepLines/>
              <w:spacing w:after="0"/>
              <w:rPr>
                <w:rFonts w:ascii="Arial" w:hAnsi="Arial"/>
                <w:sz w:val="18"/>
              </w:rPr>
            </w:pPr>
          </w:p>
        </w:tc>
        <w:tc>
          <w:tcPr>
            <w:tcW w:w="660" w:type="dxa"/>
          </w:tcPr>
          <w:p w14:paraId="5965DE6A" w14:textId="77777777" w:rsidR="00F626FC" w:rsidRPr="00C139B4" w:rsidRDefault="00F626FC" w:rsidP="000B7771">
            <w:pPr>
              <w:pStyle w:val="TAL"/>
            </w:pPr>
            <w:r w:rsidRPr="00677A08">
              <w:t>M</w:t>
            </w:r>
          </w:p>
        </w:tc>
        <w:tc>
          <w:tcPr>
            <w:tcW w:w="787" w:type="dxa"/>
          </w:tcPr>
          <w:p w14:paraId="34127DFF" w14:textId="77777777" w:rsidR="00F626FC" w:rsidRPr="00C139B4" w:rsidRDefault="00F626FC" w:rsidP="000B7771">
            <w:pPr>
              <w:keepNext/>
              <w:keepLines/>
              <w:spacing w:after="0"/>
              <w:rPr>
                <w:rFonts w:ascii="Arial" w:hAnsi="Arial"/>
                <w:sz w:val="18"/>
              </w:rPr>
            </w:pPr>
            <w:r w:rsidRPr="00C139B4">
              <w:rPr>
                <w:rFonts w:ascii="Arial" w:hAnsi="Arial"/>
                <w:sz w:val="18"/>
              </w:rPr>
              <w:t>No</w:t>
            </w:r>
          </w:p>
        </w:tc>
      </w:tr>
      <w:tr w:rsidR="00F626FC" w:rsidRPr="00C139B4" w14:paraId="708A8B49" w14:textId="77777777" w:rsidTr="007B7A94">
        <w:trPr>
          <w:cantSplit/>
          <w:tblHeader/>
          <w:jc w:val="center"/>
        </w:trPr>
        <w:tc>
          <w:tcPr>
            <w:tcW w:w="2741" w:type="dxa"/>
            <w:vAlign w:val="bottom"/>
          </w:tcPr>
          <w:p w14:paraId="5BC51B68" w14:textId="77777777" w:rsidR="00F626FC" w:rsidRPr="00C139B4" w:rsidRDefault="00F626FC" w:rsidP="000B7771">
            <w:pPr>
              <w:pStyle w:val="TAL"/>
            </w:pPr>
            <w:r w:rsidRPr="00677A08">
              <w:t>Additional-Context-ID</w:t>
            </w:r>
          </w:p>
        </w:tc>
        <w:tc>
          <w:tcPr>
            <w:tcW w:w="882" w:type="dxa"/>
          </w:tcPr>
          <w:p w14:paraId="33B94A29" w14:textId="77777777" w:rsidR="00F626FC" w:rsidRPr="00C139B4" w:rsidRDefault="00F626FC" w:rsidP="000B7771">
            <w:pPr>
              <w:pStyle w:val="TAL"/>
              <w:rPr>
                <w:lang w:eastAsia="ja-JP"/>
              </w:rPr>
            </w:pPr>
            <w:r w:rsidRPr="00677A08">
              <w:t>1683</w:t>
            </w:r>
          </w:p>
        </w:tc>
        <w:tc>
          <w:tcPr>
            <w:tcW w:w="1105" w:type="dxa"/>
          </w:tcPr>
          <w:p w14:paraId="665ED784" w14:textId="77777777" w:rsidR="00F626FC" w:rsidRPr="00C139B4" w:rsidRDefault="00F626FC" w:rsidP="000B7771">
            <w:pPr>
              <w:pStyle w:val="TAL"/>
            </w:pPr>
            <w:r w:rsidRPr="00677A08">
              <w:t>7.3.206</w:t>
            </w:r>
          </w:p>
        </w:tc>
        <w:tc>
          <w:tcPr>
            <w:tcW w:w="1650" w:type="dxa"/>
          </w:tcPr>
          <w:p w14:paraId="5F7ECDE0" w14:textId="77777777" w:rsidR="00F626FC" w:rsidRPr="00C139B4" w:rsidRDefault="00F626FC" w:rsidP="000B7771">
            <w:pPr>
              <w:pStyle w:val="TAL"/>
            </w:pPr>
            <w:r w:rsidRPr="00677A08">
              <w:t>Unsigned32</w:t>
            </w:r>
          </w:p>
        </w:tc>
        <w:tc>
          <w:tcPr>
            <w:tcW w:w="701" w:type="dxa"/>
          </w:tcPr>
          <w:p w14:paraId="1EACEBEF" w14:textId="77777777" w:rsidR="00F626FC" w:rsidRPr="00C139B4" w:rsidRDefault="00F626FC" w:rsidP="000B7771">
            <w:pPr>
              <w:keepNext/>
              <w:keepLines/>
              <w:spacing w:after="0"/>
              <w:rPr>
                <w:rFonts w:ascii="Arial" w:hAnsi="Arial"/>
                <w:sz w:val="18"/>
              </w:rPr>
            </w:pPr>
            <w:r w:rsidRPr="00C139B4">
              <w:rPr>
                <w:rFonts w:ascii="Arial" w:hAnsi="Arial"/>
                <w:sz w:val="18"/>
              </w:rPr>
              <w:t>V</w:t>
            </w:r>
          </w:p>
        </w:tc>
        <w:tc>
          <w:tcPr>
            <w:tcW w:w="576" w:type="dxa"/>
          </w:tcPr>
          <w:p w14:paraId="6AE3F654" w14:textId="77777777" w:rsidR="00F626FC" w:rsidRPr="00C139B4" w:rsidRDefault="00F626FC" w:rsidP="000B7771">
            <w:pPr>
              <w:keepNext/>
              <w:keepLines/>
              <w:spacing w:after="0"/>
              <w:rPr>
                <w:rFonts w:ascii="Arial" w:hAnsi="Arial"/>
                <w:sz w:val="18"/>
              </w:rPr>
            </w:pPr>
          </w:p>
        </w:tc>
        <w:tc>
          <w:tcPr>
            <w:tcW w:w="789" w:type="dxa"/>
          </w:tcPr>
          <w:p w14:paraId="466DF1CC" w14:textId="77777777" w:rsidR="00F626FC" w:rsidRPr="00C139B4" w:rsidRDefault="00F626FC" w:rsidP="000B7771">
            <w:pPr>
              <w:keepNext/>
              <w:keepLines/>
              <w:spacing w:after="0"/>
              <w:rPr>
                <w:rFonts w:ascii="Arial" w:hAnsi="Arial"/>
                <w:sz w:val="18"/>
              </w:rPr>
            </w:pPr>
          </w:p>
        </w:tc>
        <w:tc>
          <w:tcPr>
            <w:tcW w:w="660" w:type="dxa"/>
          </w:tcPr>
          <w:p w14:paraId="02E1ED90" w14:textId="77777777" w:rsidR="00F626FC" w:rsidRPr="00C139B4" w:rsidRDefault="00F626FC" w:rsidP="000B7771">
            <w:pPr>
              <w:pStyle w:val="TAL"/>
            </w:pPr>
            <w:r w:rsidRPr="00677A08">
              <w:t>M</w:t>
            </w:r>
          </w:p>
        </w:tc>
        <w:tc>
          <w:tcPr>
            <w:tcW w:w="787" w:type="dxa"/>
          </w:tcPr>
          <w:p w14:paraId="3063679C" w14:textId="77777777" w:rsidR="00F626FC" w:rsidRPr="00C139B4" w:rsidRDefault="00F626FC" w:rsidP="000B7771">
            <w:pPr>
              <w:keepNext/>
              <w:keepLines/>
              <w:spacing w:after="0"/>
              <w:rPr>
                <w:rFonts w:ascii="Arial" w:hAnsi="Arial"/>
                <w:sz w:val="18"/>
              </w:rPr>
            </w:pPr>
            <w:r w:rsidRPr="00C139B4">
              <w:rPr>
                <w:rFonts w:ascii="Arial" w:hAnsi="Arial"/>
                <w:sz w:val="18"/>
              </w:rPr>
              <w:t>No</w:t>
            </w:r>
          </w:p>
        </w:tc>
      </w:tr>
      <w:tr w:rsidR="00F626FC" w:rsidRPr="00C139B4" w14:paraId="0C23F22B" w14:textId="77777777" w:rsidTr="007B7A94">
        <w:trPr>
          <w:cantSplit/>
          <w:tblHeader/>
          <w:jc w:val="center"/>
        </w:trPr>
        <w:tc>
          <w:tcPr>
            <w:tcW w:w="2741" w:type="dxa"/>
            <w:vAlign w:val="bottom"/>
          </w:tcPr>
          <w:p w14:paraId="0E0E6888" w14:textId="77777777" w:rsidR="00F626FC" w:rsidRPr="00C139B4" w:rsidRDefault="00F626FC" w:rsidP="000B7771">
            <w:pPr>
              <w:pStyle w:val="TAL"/>
            </w:pPr>
            <w:r w:rsidRPr="00677A08">
              <w:t>SCEF-Realm</w:t>
            </w:r>
          </w:p>
        </w:tc>
        <w:tc>
          <w:tcPr>
            <w:tcW w:w="882" w:type="dxa"/>
          </w:tcPr>
          <w:p w14:paraId="59CCEA5E" w14:textId="77777777" w:rsidR="00F626FC" w:rsidRPr="00C139B4" w:rsidRDefault="00F626FC" w:rsidP="000B7771">
            <w:pPr>
              <w:pStyle w:val="TAL"/>
              <w:rPr>
                <w:lang w:eastAsia="ja-JP"/>
              </w:rPr>
            </w:pPr>
            <w:r w:rsidRPr="00677A08">
              <w:t>1684</w:t>
            </w:r>
          </w:p>
        </w:tc>
        <w:tc>
          <w:tcPr>
            <w:tcW w:w="1105" w:type="dxa"/>
          </w:tcPr>
          <w:p w14:paraId="2548047F" w14:textId="77777777" w:rsidR="00F626FC" w:rsidRPr="00C139B4" w:rsidRDefault="00F626FC" w:rsidP="000B7771">
            <w:pPr>
              <w:pStyle w:val="TAL"/>
            </w:pPr>
            <w:r w:rsidRPr="00677A08">
              <w:t>7.3.207</w:t>
            </w:r>
          </w:p>
        </w:tc>
        <w:tc>
          <w:tcPr>
            <w:tcW w:w="1650" w:type="dxa"/>
          </w:tcPr>
          <w:p w14:paraId="56E148A3" w14:textId="77777777" w:rsidR="00F626FC" w:rsidRPr="00C139B4" w:rsidRDefault="00F626FC" w:rsidP="000B7771">
            <w:pPr>
              <w:pStyle w:val="TAL"/>
            </w:pPr>
            <w:r w:rsidRPr="00677A08">
              <w:t>DiameterIdentity</w:t>
            </w:r>
          </w:p>
        </w:tc>
        <w:tc>
          <w:tcPr>
            <w:tcW w:w="701" w:type="dxa"/>
          </w:tcPr>
          <w:p w14:paraId="1BAC8084" w14:textId="77777777" w:rsidR="00F626FC" w:rsidRPr="00C139B4" w:rsidRDefault="00F626FC" w:rsidP="000B7771">
            <w:pPr>
              <w:keepNext/>
              <w:keepLines/>
              <w:spacing w:after="0"/>
              <w:rPr>
                <w:rFonts w:ascii="Arial" w:hAnsi="Arial"/>
                <w:sz w:val="18"/>
              </w:rPr>
            </w:pPr>
            <w:r w:rsidRPr="00C139B4">
              <w:rPr>
                <w:rFonts w:ascii="Arial" w:hAnsi="Arial"/>
                <w:sz w:val="18"/>
              </w:rPr>
              <w:t>V</w:t>
            </w:r>
          </w:p>
        </w:tc>
        <w:tc>
          <w:tcPr>
            <w:tcW w:w="576" w:type="dxa"/>
          </w:tcPr>
          <w:p w14:paraId="43CAFFA0" w14:textId="77777777" w:rsidR="00F626FC" w:rsidRPr="00C139B4" w:rsidRDefault="00F626FC" w:rsidP="000B7771">
            <w:pPr>
              <w:keepNext/>
              <w:keepLines/>
              <w:spacing w:after="0"/>
              <w:rPr>
                <w:rFonts w:ascii="Arial" w:hAnsi="Arial"/>
                <w:sz w:val="18"/>
              </w:rPr>
            </w:pPr>
          </w:p>
        </w:tc>
        <w:tc>
          <w:tcPr>
            <w:tcW w:w="789" w:type="dxa"/>
          </w:tcPr>
          <w:p w14:paraId="5DBD7564" w14:textId="77777777" w:rsidR="00F626FC" w:rsidRPr="00C139B4" w:rsidRDefault="00F626FC" w:rsidP="000B7771">
            <w:pPr>
              <w:keepNext/>
              <w:keepLines/>
              <w:spacing w:after="0"/>
              <w:rPr>
                <w:rFonts w:ascii="Arial" w:hAnsi="Arial"/>
                <w:sz w:val="18"/>
              </w:rPr>
            </w:pPr>
          </w:p>
        </w:tc>
        <w:tc>
          <w:tcPr>
            <w:tcW w:w="660" w:type="dxa"/>
          </w:tcPr>
          <w:p w14:paraId="484D561E" w14:textId="77777777" w:rsidR="00F626FC" w:rsidRPr="00C139B4" w:rsidRDefault="00F626FC" w:rsidP="000B7771">
            <w:pPr>
              <w:pStyle w:val="TAL"/>
            </w:pPr>
            <w:r w:rsidRPr="00677A08">
              <w:t>M</w:t>
            </w:r>
          </w:p>
        </w:tc>
        <w:tc>
          <w:tcPr>
            <w:tcW w:w="787" w:type="dxa"/>
          </w:tcPr>
          <w:p w14:paraId="59EDA01A" w14:textId="77777777" w:rsidR="00F626FC" w:rsidRPr="00C139B4" w:rsidRDefault="00F626FC" w:rsidP="000B7771">
            <w:pPr>
              <w:keepNext/>
              <w:keepLines/>
              <w:spacing w:after="0"/>
              <w:rPr>
                <w:rFonts w:ascii="Arial" w:hAnsi="Arial"/>
                <w:sz w:val="18"/>
              </w:rPr>
            </w:pPr>
            <w:r w:rsidRPr="00C139B4">
              <w:rPr>
                <w:rFonts w:ascii="Arial" w:hAnsi="Arial"/>
                <w:sz w:val="18"/>
              </w:rPr>
              <w:t>No</w:t>
            </w:r>
          </w:p>
        </w:tc>
      </w:tr>
      <w:tr w:rsidR="00F626FC" w:rsidRPr="00C139B4" w14:paraId="3D2FC853" w14:textId="77777777" w:rsidTr="007B7A94">
        <w:trPr>
          <w:cantSplit/>
          <w:tblHeader/>
          <w:jc w:val="center"/>
        </w:trPr>
        <w:tc>
          <w:tcPr>
            <w:tcW w:w="2741" w:type="dxa"/>
          </w:tcPr>
          <w:p w14:paraId="5A0E249A" w14:textId="77777777" w:rsidR="00F626FC" w:rsidRPr="00C139B4" w:rsidRDefault="00F626FC" w:rsidP="000B7771">
            <w:pPr>
              <w:pStyle w:val="TAL"/>
            </w:pPr>
            <w:r w:rsidRPr="00C139B4">
              <w:t>Subscription-Data-Deletion</w:t>
            </w:r>
          </w:p>
        </w:tc>
        <w:tc>
          <w:tcPr>
            <w:tcW w:w="882" w:type="dxa"/>
          </w:tcPr>
          <w:p w14:paraId="6B9EFEA3" w14:textId="77777777" w:rsidR="00F626FC" w:rsidRPr="00C139B4" w:rsidRDefault="00F626FC" w:rsidP="000B7771">
            <w:pPr>
              <w:pStyle w:val="TAL"/>
            </w:pPr>
            <w:r w:rsidRPr="00C139B4">
              <w:t>1685</w:t>
            </w:r>
          </w:p>
        </w:tc>
        <w:tc>
          <w:tcPr>
            <w:tcW w:w="1105" w:type="dxa"/>
          </w:tcPr>
          <w:p w14:paraId="4D9B931F" w14:textId="77777777" w:rsidR="00F626FC" w:rsidRPr="00C139B4" w:rsidRDefault="00F626FC" w:rsidP="000B7771">
            <w:pPr>
              <w:pStyle w:val="TAL"/>
            </w:pPr>
            <w:r w:rsidRPr="00C139B4">
              <w:t>7.3.208</w:t>
            </w:r>
          </w:p>
        </w:tc>
        <w:tc>
          <w:tcPr>
            <w:tcW w:w="1650" w:type="dxa"/>
          </w:tcPr>
          <w:p w14:paraId="6467F948" w14:textId="77777777" w:rsidR="00F626FC" w:rsidRPr="00C139B4" w:rsidRDefault="00F626FC" w:rsidP="000B7771">
            <w:pPr>
              <w:pStyle w:val="TAL"/>
            </w:pPr>
            <w:r w:rsidRPr="00C139B4">
              <w:t>Grouped</w:t>
            </w:r>
          </w:p>
        </w:tc>
        <w:tc>
          <w:tcPr>
            <w:tcW w:w="701" w:type="dxa"/>
          </w:tcPr>
          <w:p w14:paraId="03D32404" w14:textId="77777777" w:rsidR="00F626FC" w:rsidRPr="00C139B4" w:rsidRDefault="00F626FC" w:rsidP="000B7771">
            <w:pPr>
              <w:pStyle w:val="TAL"/>
            </w:pPr>
            <w:r w:rsidRPr="00C139B4">
              <w:t>V</w:t>
            </w:r>
          </w:p>
        </w:tc>
        <w:tc>
          <w:tcPr>
            <w:tcW w:w="576" w:type="dxa"/>
          </w:tcPr>
          <w:p w14:paraId="56194D4C" w14:textId="77777777" w:rsidR="00F626FC" w:rsidRPr="00C139B4" w:rsidRDefault="00F626FC" w:rsidP="000B7771">
            <w:pPr>
              <w:pStyle w:val="TAL"/>
            </w:pPr>
          </w:p>
        </w:tc>
        <w:tc>
          <w:tcPr>
            <w:tcW w:w="789" w:type="dxa"/>
          </w:tcPr>
          <w:p w14:paraId="23B73E05" w14:textId="77777777" w:rsidR="00F626FC" w:rsidRPr="00C139B4" w:rsidRDefault="00F626FC" w:rsidP="000B7771">
            <w:pPr>
              <w:pStyle w:val="TAL"/>
            </w:pPr>
          </w:p>
        </w:tc>
        <w:tc>
          <w:tcPr>
            <w:tcW w:w="660" w:type="dxa"/>
          </w:tcPr>
          <w:p w14:paraId="47D2FE63" w14:textId="77777777" w:rsidR="00F626FC" w:rsidRPr="00C139B4" w:rsidRDefault="00F626FC" w:rsidP="000B7771">
            <w:pPr>
              <w:pStyle w:val="TAL"/>
            </w:pPr>
            <w:r w:rsidRPr="00C139B4">
              <w:t>M</w:t>
            </w:r>
          </w:p>
        </w:tc>
        <w:tc>
          <w:tcPr>
            <w:tcW w:w="787" w:type="dxa"/>
          </w:tcPr>
          <w:p w14:paraId="0475FB21" w14:textId="77777777" w:rsidR="00F626FC" w:rsidRPr="00C139B4" w:rsidRDefault="00F626FC" w:rsidP="000B7771">
            <w:pPr>
              <w:pStyle w:val="TAL"/>
            </w:pPr>
            <w:r w:rsidRPr="00C139B4">
              <w:t>No</w:t>
            </w:r>
          </w:p>
        </w:tc>
      </w:tr>
      <w:tr w:rsidR="00F626FC" w:rsidRPr="00C139B4" w14:paraId="030CE4BB" w14:textId="77777777" w:rsidTr="007B7A94">
        <w:trPr>
          <w:cantSplit/>
          <w:tblHeader/>
          <w:jc w:val="center"/>
        </w:trPr>
        <w:tc>
          <w:tcPr>
            <w:tcW w:w="2741" w:type="dxa"/>
          </w:tcPr>
          <w:p w14:paraId="6D24FFDA" w14:textId="77777777" w:rsidR="00F626FC" w:rsidRPr="00C139B4" w:rsidRDefault="00F626FC" w:rsidP="000B7771">
            <w:pPr>
              <w:pStyle w:val="TAL"/>
            </w:pPr>
            <w:r w:rsidRPr="00C139B4">
              <w:t>Preferred-Data-Mode</w:t>
            </w:r>
          </w:p>
        </w:tc>
        <w:tc>
          <w:tcPr>
            <w:tcW w:w="882" w:type="dxa"/>
          </w:tcPr>
          <w:p w14:paraId="3F783705" w14:textId="77777777" w:rsidR="00F626FC" w:rsidRPr="00C139B4" w:rsidRDefault="00F626FC" w:rsidP="000B7771">
            <w:pPr>
              <w:pStyle w:val="TAL"/>
            </w:pPr>
            <w:r w:rsidRPr="00C139B4">
              <w:t>1686</w:t>
            </w:r>
          </w:p>
        </w:tc>
        <w:tc>
          <w:tcPr>
            <w:tcW w:w="1105" w:type="dxa"/>
          </w:tcPr>
          <w:p w14:paraId="01E39928" w14:textId="77777777" w:rsidR="00F626FC" w:rsidRPr="00C139B4" w:rsidRDefault="00F626FC" w:rsidP="000B7771">
            <w:pPr>
              <w:pStyle w:val="TAL"/>
            </w:pPr>
            <w:r w:rsidRPr="00C139B4">
              <w:t>7.3.209</w:t>
            </w:r>
          </w:p>
        </w:tc>
        <w:tc>
          <w:tcPr>
            <w:tcW w:w="1650" w:type="dxa"/>
          </w:tcPr>
          <w:p w14:paraId="13773AF2" w14:textId="77777777" w:rsidR="00F626FC" w:rsidRPr="00C139B4" w:rsidRDefault="00F626FC" w:rsidP="000B7771">
            <w:pPr>
              <w:pStyle w:val="TAL"/>
            </w:pPr>
            <w:r w:rsidRPr="00C139B4">
              <w:t>Unsigned32</w:t>
            </w:r>
          </w:p>
        </w:tc>
        <w:tc>
          <w:tcPr>
            <w:tcW w:w="701" w:type="dxa"/>
          </w:tcPr>
          <w:p w14:paraId="601D1E38" w14:textId="77777777" w:rsidR="00F626FC" w:rsidRPr="00C139B4" w:rsidRDefault="00F626FC" w:rsidP="000B7771">
            <w:pPr>
              <w:pStyle w:val="TAL"/>
            </w:pPr>
            <w:r w:rsidRPr="00C139B4">
              <w:t>V</w:t>
            </w:r>
          </w:p>
        </w:tc>
        <w:tc>
          <w:tcPr>
            <w:tcW w:w="576" w:type="dxa"/>
          </w:tcPr>
          <w:p w14:paraId="581D460D" w14:textId="77777777" w:rsidR="00F626FC" w:rsidRPr="00C139B4" w:rsidRDefault="00F626FC" w:rsidP="000B7771">
            <w:pPr>
              <w:pStyle w:val="TAL"/>
            </w:pPr>
          </w:p>
        </w:tc>
        <w:tc>
          <w:tcPr>
            <w:tcW w:w="789" w:type="dxa"/>
          </w:tcPr>
          <w:p w14:paraId="7615364A" w14:textId="77777777" w:rsidR="00F626FC" w:rsidRPr="00C139B4" w:rsidRDefault="00F626FC" w:rsidP="000B7771">
            <w:pPr>
              <w:pStyle w:val="TAL"/>
            </w:pPr>
          </w:p>
        </w:tc>
        <w:tc>
          <w:tcPr>
            <w:tcW w:w="660" w:type="dxa"/>
          </w:tcPr>
          <w:p w14:paraId="26D09F5C" w14:textId="77777777" w:rsidR="00F626FC" w:rsidRPr="00C139B4" w:rsidRDefault="00F626FC" w:rsidP="000B7771">
            <w:pPr>
              <w:pStyle w:val="TAL"/>
            </w:pPr>
            <w:r w:rsidRPr="00C139B4">
              <w:t>M</w:t>
            </w:r>
          </w:p>
        </w:tc>
        <w:tc>
          <w:tcPr>
            <w:tcW w:w="787" w:type="dxa"/>
          </w:tcPr>
          <w:p w14:paraId="2C7E443F" w14:textId="77777777" w:rsidR="00F626FC" w:rsidRPr="00C139B4" w:rsidRDefault="00F626FC" w:rsidP="000B7771">
            <w:pPr>
              <w:pStyle w:val="TAL"/>
            </w:pPr>
            <w:r w:rsidRPr="00C139B4">
              <w:t>No</w:t>
            </w:r>
          </w:p>
        </w:tc>
      </w:tr>
      <w:tr w:rsidR="00F626FC" w:rsidRPr="00C139B4" w14:paraId="0867ED43" w14:textId="77777777" w:rsidTr="007B7A94">
        <w:trPr>
          <w:cantSplit/>
          <w:tblHeader/>
          <w:jc w:val="center"/>
        </w:trPr>
        <w:tc>
          <w:tcPr>
            <w:tcW w:w="2741" w:type="dxa"/>
          </w:tcPr>
          <w:p w14:paraId="20AF841F" w14:textId="77777777" w:rsidR="00F626FC" w:rsidRPr="00C139B4" w:rsidRDefault="00F626FC" w:rsidP="000B7771">
            <w:pPr>
              <w:pStyle w:val="TAL"/>
            </w:pPr>
            <w:r w:rsidRPr="00C139B4">
              <w:t>Emergency-Info</w:t>
            </w:r>
          </w:p>
        </w:tc>
        <w:tc>
          <w:tcPr>
            <w:tcW w:w="882" w:type="dxa"/>
          </w:tcPr>
          <w:p w14:paraId="086C56DC" w14:textId="77777777" w:rsidR="00F626FC" w:rsidRPr="00C139B4" w:rsidRDefault="00F626FC" w:rsidP="000B7771">
            <w:pPr>
              <w:pStyle w:val="TAL"/>
            </w:pPr>
            <w:r w:rsidRPr="00C139B4">
              <w:t>1687</w:t>
            </w:r>
          </w:p>
        </w:tc>
        <w:tc>
          <w:tcPr>
            <w:tcW w:w="1105" w:type="dxa"/>
          </w:tcPr>
          <w:p w14:paraId="3F4CE5E0" w14:textId="77777777" w:rsidR="00F626FC" w:rsidRPr="00C139B4" w:rsidRDefault="00F626FC" w:rsidP="000B7771">
            <w:pPr>
              <w:pStyle w:val="TAL"/>
            </w:pPr>
            <w:r w:rsidRPr="00C139B4">
              <w:t>7.3.210</w:t>
            </w:r>
          </w:p>
        </w:tc>
        <w:tc>
          <w:tcPr>
            <w:tcW w:w="1650" w:type="dxa"/>
          </w:tcPr>
          <w:p w14:paraId="041BA5CF" w14:textId="77777777" w:rsidR="00F626FC" w:rsidRPr="00C139B4" w:rsidRDefault="00F626FC" w:rsidP="000B7771">
            <w:pPr>
              <w:pStyle w:val="TAL"/>
            </w:pPr>
            <w:r w:rsidRPr="00C139B4">
              <w:t>Grouped</w:t>
            </w:r>
          </w:p>
        </w:tc>
        <w:tc>
          <w:tcPr>
            <w:tcW w:w="701" w:type="dxa"/>
          </w:tcPr>
          <w:p w14:paraId="33B4AB1A" w14:textId="77777777" w:rsidR="00F626FC" w:rsidRPr="00C139B4" w:rsidRDefault="00F626FC" w:rsidP="000B7771">
            <w:pPr>
              <w:pStyle w:val="TAL"/>
            </w:pPr>
            <w:r w:rsidRPr="00C139B4">
              <w:t>V</w:t>
            </w:r>
          </w:p>
        </w:tc>
        <w:tc>
          <w:tcPr>
            <w:tcW w:w="576" w:type="dxa"/>
          </w:tcPr>
          <w:p w14:paraId="3514C110" w14:textId="77777777" w:rsidR="00F626FC" w:rsidRPr="00C139B4" w:rsidRDefault="00F626FC" w:rsidP="000B7771">
            <w:pPr>
              <w:pStyle w:val="TAL"/>
            </w:pPr>
          </w:p>
        </w:tc>
        <w:tc>
          <w:tcPr>
            <w:tcW w:w="789" w:type="dxa"/>
          </w:tcPr>
          <w:p w14:paraId="783F5AA0" w14:textId="77777777" w:rsidR="00F626FC" w:rsidRPr="00C139B4" w:rsidRDefault="00F626FC" w:rsidP="000B7771">
            <w:pPr>
              <w:pStyle w:val="TAL"/>
            </w:pPr>
          </w:p>
        </w:tc>
        <w:tc>
          <w:tcPr>
            <w:tcW w:w="660" w:type="dxa"/>
          </w:tcPr>
          <w:p w14:paraId="3184A7D5" w14:textId="77777777" w:rsidR="00F626FC" w:rsidRPr="00C139B4" w:rsidRDefault="00F626FC" w:rsidP="000B7771">
            <w:pPr>
              <w:pStyle w:val="TAL"/>
            </w:pPr>
            <w:r w:rsidRPr="00C139B4">
              <w:t>M</w:t>
            </w:r>
          </w:p>
        </w:tc>
        <w:tc>
          <w:tcPr>
            <w:tcW w:w="787" w:type="dxa"/>
          </w:tcPr>
          <w:p w14:paraId="49276C06" w14:textId="77777777" w:rsidR="00F626FC" w:rsidRPr="00C139B4" w:rsidRDefault="00F626FC" w:rsidP="000B7771">
            <w:pPr>
              <w:pStyle w:val="TAL"/>
            </w:pPr>
            <w:r w:rsidRPr="00C139B4">
              <w:t>No</w:t>
            </w:r>
          </w:p>
        </w:tc>
      </w:tr>
      <w:tr w:rsidR="00F626FC" w:rsidRPr="00C139B4" w14:paraId="0A0BA9FC" w14:textId="77777777" w:rsidTr="007B7A94">
        <w:trPr>
          <w:cantSplit/>
          <w:tblHeader/>
          <w:jc w:val="center"/>
        </w:trPr>
        <w:tc>
          <w:tcPr>
            <w:tcW w:w="2741" w:type="dxa"/>
          </w:tcPr>
          <w:p w14:paraId="1605D6F8" w14:textId="77777777" w:rsidR="00F626FC" w:rsidRPr="00C139B4" w:rsidRDefault="00F626FC" w:rsidP="000B7771">
            <w:pPr>
              <w:pStyle w:val="TAL"/>
            </w:pPr>
            <w:r w:rsidRPr="00C139B4">
              <w:t>V2X-Subscription-Data</w:t>
            </w:r>
          </w:p>
        </w:tc>
        <w:tc>
          <w:tcPr>
            <w:tcW w:w="882" w:type="dxa"/>
          </w:tcPr>
          <w:p w14:paraId="7914A156" w14:textId="77777777" w:rsidR="00F626FC" w:rsidRPr="00C139B4" w:rsidRDefault="00F626FC" w:rsidP="000B7771">
            <w:pPr>
              <w:pStyle w:val="TAL"/>
            </w:pPr>
            <w:r w:rsidRPr="00C139B4">
              <w:t>1688</w:t>
            </w:r>
          </w:p>
        </w:tc>
        <w:tc>
          <w:tcPr>
            <w:tcW w:w="1105" w:type="dxa"/>
          </w:tcPr>
          <w:p w14:paraId="277E57C1" w14:textId="77777777" w:rsidR="00F626FC" w:rsidRPr="00C139B4" w:rsidRDefault="00F626FC" w:rsidP="000B7771">
            <w:pPr>
              <w:pStyle w:val="TAL"/>
            </w:pPr>
            <w:r w:rsidRPr="00C139B4">
              <w:t>7.3.212</w:t>
            </w:r>
          </w:p>
        </w:tc>
        <w:tc>
          <w:tcPr>
            <w:tcW w:w="1650" w:type="dxa"/>
          </w:tcPr>
          <w:p w14:paraId="34F9562A" w14:textId="77777777" w:rsidR="00F626FC" w:rsidRPr="00C139B4" w:rsidRDefault="00F626FC" w:rsidP="000B7771">
            <w:pPr>
              <w:pStyle w:val="TAL"/>
            </w:pPr>
            <w:r w:rsidRPr="00C139B4">
              <w:t>Grouped</w:t>
            </w:r>
          </w:p>
        </w:tc>
        <w:tc>
          <w:tcPr>
            <w:tcW w:w="701" w:type="dxa"/>
          </w:tcPr>
          <w:p w14:paraId="5C6B54EF" w14:textId="77777777" w:rsidR="00F626FC" w:rsidRPr="00C139B4" w:rsidRDefault="00F626FC" w:rsidP="000B7771">
            <w:pPr>
              <w:pStyle w:val="TAL"/>
            </w:pPr>
            <w:r w:rsidRPr="00C139B4">
              <w:t>V</w:t>
            </w:r>
          </w:p>
        </w:tc>
        <w:tc>
          <w:tcPr>
            <w:tcW w:w="576" w:type="dxa"/>
          </w:tcPr>
          <w:p w14:paraId="1CA64033" w14:textId="77777777" w:rsidR="00F626FC" w:rsidRPr="00C139B4" w:rsidRDefault="00F626FC" w:rsidP="000B7771">
            <w:pPr>
              <w:pStyle w:val="TAL"/>
            </w:pPr>
          </w:p>
        </w:tc>
        <w:tc>
          <w:tcPr>
            <w:tcW w:w="789" w:type="dxa"/>
          </w:tcPr>
          <w:p w14:paraId="30F9A32B" w14:textId="77777777" w:rsidR="00F626FC" w:rsidRPr="00C139B4" w:rsidRDefault="00F626FC" w:rsidP="000B7771">
            <w:pPr>
              <w:pStyle w:val="TAL"/>
            </w:pPr>
          </w:p>
        </w:tc>
        <w:tc>
          <w:tcPr>
            <w:tcW w:w="660" w:type="dxa"/>
          </w:tcPr>
          <w:p w14:paraId="73F57CC3" w14:textId="77777777" w:rsidR="00F626FC" w:rsidRPr="00C139B4" w:rsidRDefault="00F626FC" w:rsidP="000B7771">
            <w:pPr>
              <w:pStyle w:val="TAL"/>
            </w:pPr>
            <w:r w:rsidRPr="00C139B4">
              <w:t>M</w:t>
            </w:r>
          </w:p>
        </w:tc>
        <w:tc>
          <w:tcPr>
            <w:tcW w:w="787" w:type="dxa"/>
          </w:tcPr>
          <w:p w14:paraId="2BC0445F" w14:textId="77777777" w:rsidR="00F626FC" w:rsidRPr="00C139B4" w:rsidRDefault="00F626FC" w:rsidP="000B7771">
            <w:pPr>
              <w:pStyle w:val="TAL"/>
            </w:pPr>
            <w:r w:rsidRPr="00C139B4">
              <w:t>No</w:t>
            </w:r>
          </w:p>
        </w:tc>
      </w:tr>
      <w:tr w:rsidR="00F626FC" w:rsidRPr="00C139B4" w14:paraId="52FED26D" w14:textId="77777777" w:rsidTr="007B7A94">
        <w:trPr>
          <w:cantSplit/>
          <w:tblHeader/>
          <w:jc w:val="center"/>
        </w:trPr>
        <w:tc>
          <w:tcPr>
            <w:tcW w:w="2741" w:type="dxa"/>
          </w:tcPr>
          <w:p w14:paraId="7C84E83C" w14:textId="77777777" w:rsidR="00F626FC" w:rsidRPr="00C139B4" w:rsidRDefault="00F626FC" w:rsidP="000B7771">
            <w:pPr>
              <w:pStyle w:val="TAL"/>
            </w:pPr>
            <w:r w:rsidRPr="00C139B4">
              <w:t>V2X-Permission</w:t>
            </w:r>
          </w:p>
        </w:tc>
        <w:tc>
          <w:tcPr>
            <w:tcW w:w="882" w:type="dxa"/>
          </w:tcPr>
          <w:p w14:paraId="11CE2EC6" w14:textId="77777777" w:rsidR="00F626FC" w:rsidRPr="00C139B4" w:rsidRDefault="00F626FC" w:rsidP="000B7771">
            <w:pPr>
              <w:pStyle w:val="TAL"/>
            </w:pPr>
            <w:r w:rsidRPr="00C139B4">
              <w:t>1689</w:t>
            </w:r>
          </w:p>
        </w:tc>
        <w:tc>
          <w:tcPr>
            <w:tcW w:w="1105" w:type="dxa"/>
          </w:tcPr>
          <w:p w14:paraId="2DE527D7" w14:textId="77777777" w:rsidR="00F626FC" w:rsidRPr="00C139B4" w:rsidRDefault="00F626FC" w:rsidP="000B7771">
            <w:pPr>
              <w:pStyle w:val="TAL"/>
            </w:pPr>
            <w:r w:rsidRPr="00C139B4">
              <w:t>7.3.213</w:t>
            </w:r>
          </w:p>
        </w:tc>
        <w:tc>
          <w:tcPr>
            <w:tcW w:w="1650" w:type="dxa"/>
          </w:tcPr>
          <w:p w14:paraId="4B3628A3" w14:textId="77777777" w:rsidR="00F626FC" w:rsidRPr="00C139B4" w:rsidRDefault="00F626FC" w:rsidP="000B7771">
            <w:pPr>
              <w:pStyle w:val="TAL"/>
            </w:pPr>
            <w:r w:rsidRPr="00C139B4">
              <w:t>Unsigned32</w:t>
            </w:r>
          </w:p>
        </w:tc>
        <w:tc>
          <w:tcPr>
            <w:tcW w:w="701" w:type="dxa"/>
          </w:tcPr>
          <w:p w14:paraId="77C1E4A1" w14:textId="77777777" w:rsidR="00F626FC" w:rsidRPr="00C139B4" w:rsidRDefault="00F626FC" w:rsidP="000B7771">
            <w:pPr>
              <w:pStyle w:val="TAL"/>
            </w:pPr>
            <w:r w:rsidRPr="00C139B4">
              <w:t>V</w:t>
            </w:r>
          </w:p>
        </w:tc>
        <w:tc>
          <w:tcPr>
            <w:tcW w:w="576" w:type="dxa"/>
          </w:tcPr>
          <w:p w14:paraId="646CF883" w14:textId="77777777" w:rsidR="00F626FC" w:rsidRPr="00C139B4" w:rsidRDefault="00F626FC" w:rsidP="000B7771">
            <w:pPr>
              <w:pStyle w:val="TAL"/>
            </w:pPr>
          </w:p>
        </w:tc>
        <w:tc>
          <w:tcPr>
            <w:tcW w:w="789" w:type="dxa"/>
          </w:tcPr>
          <w:p w14:paraId="43869587" w14:textId="77777777" w:rsidR="00F626FC" w:rsidRPr="00C139B4" w:rsidRDefault="00F626FC" w:rsidP="000B7771">
            <w:pPr>
              <w:pStyle w:val="TAL"/>
            </w:pPr>
          </w:p>
        </w:tc>
        <w:tc>
          <w:tcPr>
            <w:tcW w:w="660" w:type="dxa"/>
          </w:tcPr>
          <w:p w14:paraId="1D233104" w14:textId="77777777" w:rsidR="00F626FC" w:rsidRPr="00C139B4" w:rsidRDefault="00F626FC" w:rsidP="000B7771">
            <w:pPr>
              <w:pStyle w:val="TAL"/>
            </w:pPr>
            <w:r w:rsidRPr="00C139B4">
              <w:t>M</w:t>
            </w:r>
          </w:p>
        </w:tc>
        <w:tc>
          <w:tcPr>
            <w:tcW w:w="787" w:type="dxa"/>
          </w:tcPr>
          <w:p w14:paraId="6A1C192D" w14:textId="77777777" w:rsidR="00F626FC" w:rsidRPr="00C139B4" w:rsidRDefault="00F626FC" w:rsidP="000B7771">
            <w:pPr>
              <w:pStyle w:val="TAL"/>
            </w:pPr>
            <w:r w:rsidRPr="00C139B4">
              <w:t>No</w:t>
            </w:r>
          </w:p>
        </w:tc>
      </w:tr>
      <w:tr w:rsidR="00F626FC" w:rsidRPr="00C139B4" w14:paraId="6B4D86F1" w14:textId="77777777" w:rsidTr="007B7A94">
        <w:trPr>
          <w:cantSplit/>
          <w:tblHeader/>
          <w:jc w:val="center"/>
        </w:trPr>
        <w:tc>
          <w:tcPr>
            <w:tcW w:w="2741" w:type="dxa"/>
          </w:tcPr>
          <w:p w14:paraId="14DB7BD6" w14:textId="77777777" w:rsidR="00F626FC" w:rsidRPr="00C139B4" w:rsidRDefault="00F626FC" w:rsidP="000B7771">
            <w:pPr>
              <w:pStyle w:val="TAL"/>
            </w:pPr>
            <w:r w:rsidRPr="00C139B4">
              <w:t>PDN-Connection-Continuity</w:t>
            </w:r>
          </w:p>
        </w:tc>
        <w:tc>
          <w:tcPr>
            <w:tcW w:w="882" w:type="dxa"/>
          </w:tcPr>
          <w:p w14:paraId="432A8B39" w14:textId="77777777" w:rsidR="00F626FC" w:rsidRPr="00C139B4" w:rsidRDefault="00F626FC" w:rsidP="000B7771">
            <w:pPr>
              <w:pStyle w:val="TAL"/>
            </w:pPr>
            <w:r w:rsidRPr="00C139B4">
              <w:t>1690</w:t>
            </w:r>
          </w:p>
        </w:tc>
        <w:tc>
          <w:tcPr>
            <w:tcW w:w="1105" w:type="dxa"/>
          </w:tcPr>
          <w:p w14:paraId="522BD250" w14:textId="77777777" w:rsidR="00F626FC" w:rsidRPr="00C139B4" w:rsidRDefault="00F626FC" w:rsidP="000B7771">
            <w:pPr>
              <w:pStyle w:val="TAL"/>
            </w:pPr>
            <w:r w:rsidRPr="00C139B4">
              <w:t>7.3.214</w:t>
            </w:r>
          </w:p>
        </w:tc>
        <w:tc>
          <w:tcPr>
            <w:tcW w:w="1650" w:type="dxa"/>
          </w:tcPr>
          <w:p w14:paraId="76302146" w14:textId="77777777" w:rsidR="00F626FC" w:rsidRPr="00C139B4" w:rsidRDefault="00F626FC" w:rsidP="000B7771">
            <w:pPr>
              <w:pStyle w:val="TAL"/>
            </w:pPr>
            <w:r w:rsidRPr="00C139B4">
              <w:t>Unsigned32</w:t>
            </w:r>
          </w:p>
        </w:tc>
        <w:tc>
          <w:tcPr>
            <w:tcW w:w="701" w:type="dxa"/>
          </w:tcPr>
          <w:p w14:paraId="2F796EF2" w14:textId="77777777" w:rsidR="00F626FC" w:rsidRPr="00C139B4" w:rsidRDefault="00F626FC" w:rsidP="000B7771">
            <w:pPr>
              <w:pStyle w:val="TAL"/>
            </w:pPr>
            <w:r w:rsidRPr="00C139B4">
              <w:t>V</w:t>
            </w:r>
          </w:p>
        </w:tc>
        <w:tc>
          <w:tcPr>
            <w:tcW w:w="576" w:type="dxa"/>
          </w:tcPr>
          <w:p w14:paraId="60A1FEC6" w14:textId="77777777" w:rsidR="00F626FC" w:rsidRPr="00C139B4" w:rsidRDefault="00F626FC" w:rsidP="000B7771">
            <w:pPr>
              <w:pStyle w:val="TAL"/>
            </w:pPr>
          </w:p>
        </w:tc>
        <w:tc>
          <w:tcPr>
            <w:tcW w:w="789" w:type="dxa"/>
          </w:tcPr>
          <w:p w14:paraId="41B7C8FF" w14:textId="77777777" w:rsidR="00F626FC" w:rsidRPr="00C139B4" w:rsidRDefault="00F626FC" w:rsidP="000B7771">
            <w:pPr>
              <w:pStyle w:val="TAL"/>
            </w:pPr>
          </w:p>
        </w:tc>
        <w:tc>
          <w:tcPr>
            <w:tcW w:w="660" w:type="dxa"/>
          </w:tcPr>
          <w:p w14:paraId="42A6BB06" w14:textId="77777777" w:rsidR="00F626FC" w:rsidRPr="00C139B4" w:rsidRDefault="00F626FC" w:rsidP="000B7771">
            <w:pPr>
              <w:pStyle w:val="TAL"/>
            </w:pPr>
            <w:r w:rsidRPr="00C139B4">
              <w:t>M</w:t>
            </w:r>
          </w:p>
        </w:tc>
        <w:tc>
          <w:tcPr>
            <w:tcW w:w="787" w:type="dxa"/>
          </w:tcPr>
          <w:p w14:paraId="1161AD99" w14:textId="77777777" w:rsidR="00F626FC" w:rsidRPr="00C139B4" w:rsidRDefault="00F626FC" w:rsidP="000B7771">
            <w:pPr>
              <w:pStyle w:val="TAL"/>
            </w:pPr>
            <w:r w:rsidRPr="00C139B4">
              <w:t>No</w:t>
            </w:r>
          </w:p>
        </w:tc>
      </w:tr>
      <w:tr w:rsidR="00F626FC" w:rsidRPr="00C139B4" w14:paraId="6BD43349" w14:textId="77777777" w:rsidTr="007B7A94">
        <w:trPr>
          <w:cantSplit/>
          <w:tblHeader/>
          <w:jc w:val="center"/>
        </w:trPr>
        <w:tc>
          <w:tcPr>
            <w:tcW w:w="2741" w:type="dxa"/>
          </w:tcPr>
          <w:p w14:paraId="183ECCE1" w14:textId="77777777" w:rsidR="00F626FC" w:rsidRPr="00C139B4" w:rsidRDefault="00F626FC" w:rsidP="000B7771">
            <w:pPr>
              <w:pStyle w:val="TAL"/>
            </w:pPr>
            <w:r w:rsidRPr="00C139B4">
              <w:t>eDRX-Cycle-Length</w:t>
            </w:r>
          </w:p>
        </w:tc>
        <w:tc>
          <w:tcPr>
            <w:tcW w:w="882" w:type="dxa"/>
          </w:tcPr>
          <w:p w14:paraId="3C469AFF" w14:textId="77777777" w:rsidR="00F626FC" w:rsidRPr="00C139B4" w:rsidRDefault="00F626FC" w:rsidP="000B7771">
            <w:pPr>
              <w:pStyle w:val="TAL"/>
            </w:pPr>
            <w:r w:rsidRPr="00C139B4">
              <w:t>1691</w:t>
            </w:r>
          </w:p>
        </w:tc>
        <w:tc>
          <w:tcPr>
            <w:tcW w:w="1105" w:type="dxa"/>
          </w:tcPr>
          <w:p w14:paraId="7BB4F882" w14:textId="77777777" w:rsidR="00F626FC" w:rsidRPr="00C139B4" w:rsidRDefault="00F626FC" w:rsidP="000B7771">
            <w:pPr>
              <w:pStyle w:val="TAL"/>
            </w:pPr>
            <w:r w:rsidRPr="00C139B4">
              <w:t>7.3.215</w:t>
            </w:r>
          </w:p>
        </w:tc>
        <w:tc>
          <w:tcPr>
            <w:tcW w:w="1650" w:type="dxa"/>
          </w:tcPr>
          <w:p w14:paraId="68AE8531" w14:textId="77777777" w:rsidR="00F626FC" w:rsidRPr="00C139B4" w:rsidRDefault="00F626FC" w:rsidP="000B7771">
            <w:pPr>
              <w:pStyle w:val="TAL"/>
            </w:pPr>
            <w:r w:rsidRPr="00C139B4">
              <w:t>Grouped</w:t>
            </w:r>
          </w:p>
        </w:tc>
        <w:tc>
          <w:tcPr>
            <w:tcW w:w="701" w:type="dxa"/>
          </w:tcPr>
          <w:p w14:paraId="0A388D49" w14:textId="77777777" w:rsidR="00F626FC" w:rsidRPr="00C139B4" w:rsidRDefault="00F626FC" w:rsidP="000B7771">
            <w:pPr>
              <w:pStyle w:val="TAL"/>
            </w:pPr>
            <w:r w:rsidRPr="00C139B4">
              <w:t>V</w:t>
            </w:r>
          </w:p>
        </w:tc>
        <w:tc>
          <w:tcPr>
            <w:tcW w:w="576" w:type="dxa"/>
          </w:tcPr>
          <w:p w14:paraId="3690CCE3" w14:textId="77777777" w:rsidR="00F626FC" w:rsidRPr="00C139B4" w:rsidRDefault="00F626FC" w:rsidP="000B7771">
            <w:pPr>
              <w:pStyle w:val="TAL"/>
            </w:pPr>
          </w:p>
        </w:tc>
        <w:tc>
          <w:tcPr>
            <w:tcW w:w="789" w:type="dxa"/>
          </w:tcPr>
          <w:p w14:paraId="6C10F01C" w14:textId="77777777" w:rsidR="00F626FC" w:rsidRPr="00C139B4" w:rsidRDefault="00F626FC" w:rsidP="000B7771">
            <w:pPr>
              <w:pStyle w:val="TAL"/>
            </w:pPr>
          </w:p>
        </w:tc>
        <w:tc>
          <w:tcPr>
            <w:tcW w:w="660" w:type="dxa"/>
          </w:tcPr>
          <w:p w14:paraId="60D86598" w14:textId="77777777" w:rsidR="00F626FC" w:rsidRPr="00C139B4" w:rsidRDefault="00F626FC" w:rsidP="000B7771">
            <w:pPr>
              <w:pStyle w:val="TAL"/>
            </w:pPr>
            <w:r w:rsidRPr="00C139B4">
              <w:t>M</w:t>
            </w:r>
          </w:p>
        </w:tc>
        <w:tc>
          <w:tcPr>
            <w:tcW w:w="787" w:type="dxa"/>
          </w:tcPr>
          <w:p w14:paraId="68BE6922" w14:textId="77777777" w:rsidR="00F626FC" w:rsidRPr="00C139B4" w:rsidRDefault="00F626FC" w:rsidP="000B7771">
            <w:pPr>
              <w:pStyle w:val="TAL"/>
            </w:pPr>
            <w:r w:rsidRPr="00C139B4">
              <w:t>No</w:t>
            </w:r>
          </w:p>
        </w:tc>
      </w:tr>
      <w:tr w:rsidR="00F626FC" w:rsidRPr="00C139B4" w14:paraId="39509809" w14:textId="77777777" w:rsidTr="007B7A94">
        <w:trPr>
          <w:cantSplit/>
          <w:tblHeader/>
          <w:jc w:val="center"/>
        </w:trPr>
        <w:tc>
          <w:tcPr>
            <w:tcW w:w="2741" w:type="dxa"/>
          </w:tcPr>
          <w:p w14:paraId="46C073FA" w14:textId="77777777" w:rsidR="00F626FC" w:rsidRPr="00C139B4" w:rsidRDefault="00F626FC" w:rsidP="000B7771">
            <w:pPr>
              <w:pStyle w:val="TAL"/>
            </w:pPr>
            <w:r w:rsidRPr="00C139B4">
              <w:t>eDRX-Cycle-Length-Value</w:t>
            </w:r>
          </w:p>
        </w:tc>
        <w:tc>
          <w:tcPr>
            <w:tcW w:w="882" w:type="dxa"/>
          </w:tcPr>
          <w:p w14:paraId="602E0C6B" w14:textId="77777777" w:rsidR="00F626FC" w:rsidRPr="00C139B4" w:rsidRDefault="00F626FC" w:rsidP="000B7771">
            <w:pPr>
              <w:pStyle w:val="TAL"/>
            </w:pPr>
            <w:r w:rsidRPr="00C139B4">
              <w:t>1692</w:t>
            </w:r>
          </w:p>
        </w:tc>
        <w:tc>
          <w:tcPr>
            <w:tcW w:w="1105" w:type="dxa"/>
          </w:tcPr>
          <w:p w14:paraId="619F5377" w14:textId="77777777" w:rsidR="00F626FC" w:rsidRPr="00C139B4" w:rsidRDefault="00F626FC" w:rsidP="000B7771">
            <w:pPr>
              <w:pStyle w:val="TAL"/>
            </w:pPr>
            <w:r w:rsidRPr="00C139B4">
              <w:t>7.3.216</w:t>
            </w:r>
          </w:p>
        </w:tc>
        <w:tc>
          <w:tcPr>
            <w:tcW w:w="1650" w:type="dxa"/>
          </w:tcPr>
          <w:p w14:paraId="3851D9F7" w14:textId="77777777" w:rsidR="00F626FC" w:rsidRPr="00C139B4" w:rsidRDefault="00F626FC" w:rsidP="000B7771">
            <w:pPr>
              <w:pStyle w:val="TAL"/>
            </w:pPr>
            <w:r w:rsidRPr="00C139B4">
              <w:t>OctetString</w:t>
            </w:r>
          </w:p>
        </w:tc>
        <w:tc>
          <w:tcPr>
            <w:tcW w:w="701" w:type="dxa"/>
          </w:tcPr>
          <w:p w14:paraId="3723BB7D" w14:textId="77777777" w:rsidR="00F626FC" w:rsidRPr="00C139B4" w:rsidRDefault="00F626FC" w:rsidP="000B7771">
            <w:pPr>
              <w:pStyle w:val="TAL"/>
            </w:pPr>
            <w:r w:rsidRPr="00C139B4">
              <w:t>V</w:t>
            </w:r>
          </w:p>
        </w:tc>
        <w:tc>
          <w:tcPr>
            <w:tcW w:w="576" w:type="dxa"/>
          </w:tcPr>
          <w:p w14:paraId="70DC6D52" w14:textId="77777777" w:rsidR="00F626FC" w:rsidRPr="00C139B4" w:rsidRDefault="00F626FC" w:rsidP="000B7771">
            <w:pPr>
              <w:pStyle w:val="TAL"/>
            </w:pPr>
          </w:p>
        </w:tc>
        <w:tc>
          <w:tcPr>
            <w:tcW w:w="789" w:type="dxa"/>
          </w:tcPr>
          <w:p w14:paraId="535AC47F" w14:textId="77777777" w:rsidR="00F626FC" w:rsidRPr="00C139B4" w:rsidRDefault="00F626FC" w:rsidP="000B7771">
            <w:pPr>
              <w:pStyle w:val="TAL"/>
            </w:pPr>
          </w:p>
        </w:tc>
        <w:tc>
          <w:tcPr>
            <w:tcW w:w="660" w:type="dxa"/>
          </w:tcPr>
          <w:p w14:paraId="5C311094" w14:textId="77777777" w:rsidR="00F626FC" w:rsidRPr="00C139B4" w:rsidRDefault="00F626FC" w:rsidP="000B7771">
            <w:pPr>
              <w:pStyle w:val="TAL"/>
            </w:pPr>
            <w:r w:rsidRPr="00C139B4">
              <w:t>M</w:t>
            </w:r>
          </w:p>
        </w:tc>
        <w:tc>
          <w:tcPr>
            <w:tcW w:w="787" w:type="dxa"/>
          </w:tcPr>
          <w:p w14:paraId="6155F2CD" w14:textId="77777777" w:rsidR="00F626FC" w:rsidRPr="00C139B4" w:rsidRDefault="00F626FC" w:rsidP="000B7771">
            <w:pPr>
              <w:pStyle w:val="TAL"/>
            </w:pPr>
            <w:r w:rsidRPr="00C139B4">
              <w:t>No</w:t>
            </w:r>
          </w:p>
        </w:tc>
      </w:tr>
      <w:tr w:rsidR="00F626FC" w:rsidRPr="00C139B4" w14:paraId="65D2AC6E" w14:textId="77777777" w:rsidTr="007B7A94">
        <w:trPr>
          <w:cantSplit/>
          <w:tblHeader/>
          <w:jc w:val="center"/>
        </w:trPr>
        <w:tc>
          <w:tcPr>
            <w:tcW w:w="2741" w:type="dxa"/>
          </w:tcPr>
          <w:p w14:paraId="63E56AE2" w14:textId="77777777" w:rsidR="00F626FC" w:rsidRPr="00C139B4" w:rsidRDefault="00F626FC" w:rsidP="000B7771">
            <w:pPr>
              <w:pStyle w:val="TAL"/>
              <w:rPr>
                <w:lang w:eastAsia="zh-CN"/>
              </w:rPr>
            </w:pPr>
            <w:r w:rsidRPr="00C139B4">
              <w:rPr>
                <w:rFonts w:hint="eastAsia"/>
                <w:lang w:eastAsia="zh-CN"/>
              </w:rPr>
              <w:t>UE-PC5-AMBR</w:t>
            </w:r>
          </w:p>
        </w:tc>
        <w:tc>
          <w:tcPr>
            <w:tcW w:w="882" w:type="dxa"/>
          </w:tcPr>
          <w:p w14:paraId="7342433B" w14:textId="77777777" w:rsidR="00F626FC" w:rsidRPr="00C139B4" w:rsidRDefault="00F626FC" w:rsidP="000B7771">
            <w:pPr>
              <w:pStyle w:val="TAL"/>
              <w:rPr>
                <w:lang w:eastAsia="zh-CN"/>
              </w:rPr>
            </w:pPr>
            <w:r w:rsidRPr="00C139B4">
              <w:rPr>
                <w:rFonts w:hint="eastAsia"/>
                <w:lang w:eastAsia="zh-CN"/>
              </w:rPr>
              <w:t>1693</w:t>
            </w:r>
          </w:p>
        </w:tc>
        <w:tc>
          <w:tcPr>
            <w:tcW w:w="1105" w:type="dxa"/>
          </w:tcPr>
          <w:p w14:paraId="501A1430" w14:textId="77777777" w:rsidR="00F626FC" w:rsidRPr="00C139B4" w:rsidRDefault="00F626FC" w:rsidP="000B7771">
            <w:pPr>
              <w:pStyle w:val="TAL"/>
              <w:rPr>
                <w:lang w:eastAsia="zh-CN"/>
              </w:rPr>
            </w:pPr>
            <w:r w:rsidRPr="00C139B4">
              <w:rPr>
                <w:rFonts w:hint="eastAsia"/>
                <w:lang w:eastAsia="zh-CN"/>
              </w:rPr>
              <w:t>7.3.217</w:t>
            </w:r>
          </w:p>
        </w:tc>
        <w:tc>
          <w:tcPr>
            <w:tcW w:w="1650" w:type="dxa"/>
          </w:tcPr>
          <w:p w14:paraId="138542B1" w14:textId="77777777" w:rsidR="00F626FC" w:rsidRPr="00C139B4" w:rsidRDefault="00F626FC" w:rsidP="000B7771">
            <w:pPr>
              <w:pStyle w:val="TAL"/>
              <w:rPr>
                <w:lang w:eastAsia="zh-CN"/>
              </w:rPr>
            </w:pPr>
            <w:r w:rsidRPr="00C139B4">
              <w:rPr>
                <w:rFonts w:hint="eastAsia"/>
                <w:lang w:eastAsia="zh-CN"/>
              </w:rPr>
              <w:t>Unsigned32</w:t>
            </w:r>
          </w:p>
        </w:tc>
        <w:tc>
          <w:tcPr>
            <w:tcW w:w="701" w:type="dxa"/>
          </w:tcPr>
          <w:p w14:paraId="7A5C3E30" w14:textId="77777777" w:rsidR="00F626FC" w:rsidRPr="00C139B4" w:rsidRDefault="00F626FC" w:rsidP="000B7771">
            <w:pPr>
              <w:pStyle w:val="TAL"/>
              <w:rPr>
                <w:lang w:eastAsia="zh-CN"/>
              </w:rPr>
            </w:pPr>
            <w:r w:rsidRPr="00C139B4">
              <w:rPr>
                <w:rFonts w:hint="eastAsia"/>
                <w:lang w:eastAsia="zh-CN"/>
              </w:rPr>
              <w:t>V</w:t>
            </w:r>
          </w:p>
        </w:tc>
        <w:tc>
          <w:tcPr>
            <w:tcW w:w="576" w:type="dxa"/>
          </w:tcPr>
          <w:p w14:paraId="3FCAB8FD" w14:textId="77777777" w:rsidR="00F626FC" w:rsidRPr="00C139B4" w:rsidRDefault="00F626FC" w:rsidP="000B7771">
            <w:pPr>
              <w:pStyle w:val="TAL"/>
            </w:pPr>
          </w:p>
        </w:tc>
        <w:tc>
          <w:tcPr>
            <w:tcW w:w="789" w:type="dxa"/>
          </w:tcPr>
          <w:p w14:paraId="5F279DFF" w14:textId="77777777" w:rsidR="00F626FC" w:rsidRPr="00C139B4" w:rsidRDefault="00F626FC" w:rsidP="000B7771">
            <w:pPr>
              <w:pStyle w:val="TAL"/>
            </w:pPr>
          </w:p>
        </w:tc>
        <w:tc>
          <w:tcPr>
            <w:tcW w:w="660" w:type="dxa"/>
          </w:tcPr>
          <w:p w14:paraId="0DE5228C" w14:textId="77777777" w:rsidR="00F626FC" w:rsidRPr="00C139B4" w:rsidRDefault="00F626FC" w:rsidP="000B7771">
            <w:pPr>
              <w:pStyle w:val="TAL"/>
              <w:rPr>
                <w:lang w:eastAsia="zh-CN"/>
              </w:rPr>
            </w:pPr>
            <w:r w:rsidRPr="00C139B4">
              <w:rPr>
                <w:rFonts w:hint="eastAsia"/>
                <w:lang w:eastAsia="zh-CN"/>
              </w:rPr>
              <w:t>M</w:t>
            </w:r>
          </w:p>
        </w:tc>
        <w:tc>
          <w:tcPr>
            <w:tcW w:w="787" w:type="dxa"/>
          </w:tcPr>
          <w:p w14:paraId="2A6AFF58" w14:textId="77777777" w:rsidR="00F626FC" w:rsidRPr="00C139B4" w:rsidRDefault="00F626FC" w:rsidP="000B7771">
            <w:pPr>
              <w:pStyle w:val="TAL"/>
              <w:rPr>
                <w:lang w:eastAsia="zh-CN"/>
              </w:rPr>
            </w:pPr>
            <w:r w:rsidRPr="00C139B4">
              <w:rPr>
                <w:rFonts w:hint="eastAsia"/>
                <w:lang w:eastAsia="zh-CN"/>
              </w:rPr>
              <w:t>No</w:t>
            </w:r>
          </w:p>
        </w:tc>
      </w:tr>
      <w:tr w:rsidR="00F626FC" w:rsidRPr="00C139B4" w14:paraId="01611201" w14:textId="77777777" w:rsidTr="007B7A94">
        <w:trPr>
          <w:cantSplit/>
          <w:tblHeader/>
          <w:jc w:val="center"/>
        </w:trPr>
        <w:tc>
          <w:tcPr>
            <w:tcW w:w="2741" w:type="dxa"/>
          </w:tcPr>
          <w:p w14:paraId="5E2DF384" w14:textId="77777777" w:rsidR="00F626FC" w:rsidRPr="00C139B4" w:rsidRDefault="00F626FC" w:rsidP="000B7771">
            <w:pPr>
              <w:pStyle w:val="TAL"/>
              <w:rPr>
                <w:lang w:eastAsia="zh-CN"/>
              </w:rPr>
            </w:pPr>
            <w:r w:rsidRPr="00C139B4">
              <w:rPr>
                <w:lang w:eastAsia="zh-CN"/>
              </w:rPr>
              <w:t>MBSFN-Area</w:t>
            </w:r>
          </w:p>
        </w:tc>
        <w:tc>
          <w:tcPr>
            <w:tcW w:w="882" w:type="dxa"/>
          </w:tcPr>
          <w:p w14:paraId="23E3FCF3" w14:textId="77777777" w:rsidR="00F626FC" w:rsidRPr="00C139B4" w:rsidRDefault="00F626FC" w:rsidP="000B7771">
            <w:pPr>
              <w:pStyle w:val="TAL"/>
              <w:rPr>
                <w:lang w:eastAsia="zh-CN"/>
              </w:rPr>
            </w:pPr>
            <w:r w:rsidRPr="00C139B4">
              <w:rPr>
                <w:rFonts w:hint="eastAsia"/>
                <w:lang w:eastAsia="zh-CN"/>
              </w:rPr>
              <w:t>1694</w:t>
            </w:r>
          </w:p>
        </w:tc>
        <w:tc>
          <w:tcPr>
            <w:tcW w:w="1105" w:type="dxa"/>
          </w:tcPr>
          <w:p w14:paraId="7C6BC2A0" w14:textId="77777777" w:rsidR="00F626FC" w:rsidRPr="00C139B4" w:rsidRDefault="00F626FC" w:rsidP="000B7771">
            <w:pPr>
              <w:pStyle w:val="TAL"/>
              <w:rPr>
                <w:lang w:eastAsia="zh-CN"/>
              </w:rPr>
            </w:pPr>
            <w:r w:rsidRPr="00C139B4">
              <w:rPr>
                <w:lang w:eastAsia="zh-CN"/>
              </w:rPr>
              <w:t>7.3.219</w:t>
            </w:r>
          </w:p>
        </w:tc>
        <w:tc>
          <w:tcPr>
            <w:tcW w:w="1650" w:type="dxa"/>
          </w:tcPr>
          <w:p w14:paraId="4D1677D9" w14:textId="77777777" w:rsidR="00F626FC" w:rsidRPr="00C139B4" w:rsidRDefault="00F626FC" w:rsidP="000B7771">
            <w:pPr>
              <w:pStyle w:val="TAL"/>
              <w:rPr>
                <w:lang w:eastAsia="zh-CN"/>
              </w:rPr>
            </w:pPr>
            <w:r w:rsidRPr="00C139B4">
              <w:rPr>
                <w:lang w:eastAsia="zh-CN"/>
              </w:rPr>
              <w:t>Grouped</w:t>
            </w:r>
          </w:p>
        </w:tc>
        <w:tc>
          <w:tcPr>
            <w:tcW w:w="701" w:type="dxa"/>
          </w:tcPr>
          <w:p w14:paraId="7200A642" w14:textId="77777777" w:rsidR="00F626FC" w:rsidRPr="00C139B4" w:rsidRDefault="00F626FC" w:rsidP="000B7771">
            <w:pPr>
              <w:pStyle w:val="TAL"/>
              <w:rPr>
                <w:lang w:eastAsia="zh-CN"/>
              </w:rPr>
            </w:pPr>
            <w:r w:rsidRPr="00C139B4">
              <w:rPr>
                <w:lang w:eastAsia="zh-CN"/>
              </w:rPr>
              <w:t>V</w:t>
            </w:r>
          </w:p>
        </w:tc>
        <w:tc>
          <w:tcPr>
            <w:tcW w:w="576" w:type="dxa"/>
          </w:tcPr>
          <w:p w14:paraId="1DF7176F" w14:textId="77777777" w:rsidR="00F626FC" w:rsidRPr="00C139B4" w:rsidRDefault="00F626FC" w:rsidP="000B7771">
            <w:pPr>
              <w:pStyle w:val="TAL"/>
            </w:pPr>
          </w:p>
        </w:tc>
        <w:tc>
          <w:tcPr>
            <w:tcW w:w="789" w:type="dxa"/>
          </w:tcPr>
          <w:p w14:paraId="2B4AAEB4" w14:textId="77777777" w:rsidR="00F626FC" w:rsidRPr="00C139B4" w:rsidRDefault="00F626FC" w:rsidP="000B7771">
            <w:pPr>
              <w:pStyle w:val="TAL"/>
            </w:pPr>
          </w:p>
        </w:tc>
        <w:tc>
          <w:tcPr>
            <w:tcW w:w="660" w:type="dxa"/>
          </w:tcPr>
          <w:p w14:paraId="6B1CFDC3" w14:textId="77777777" w:rsidR="00F626FC" w:rsidRPr="00C139B4" w:rsidRDefault="00F626FC" w:rsidP="000B7771">
            <w:pPr>
              <w:pStyle w:val="TAL"/>
              <w:rPr>
                <w:lang w:eastAsia="zh-CN"/>
              </w:rPr>
            </w:pPr>
            <w:r w:rsidRPr="00C139B4">
              <w:rPr>
                <w:lang w:eastAsia="zh-CN"/>
              </w:rPr>
              <w:t>M</w:t>
            </w:r>
          </w:p>
        </w:tc>
        <w:tc>
          <w:tcPr>
            <w:tcW w:w="787" w:type="dxa"/>
          </w:tcPr>
          <w:p w14:paraId="524021E4" w14:textId="77777777" w:rsidR="00F626FC" w:rsidRPr="00C139B4" w:rsidRDefault="00F626FC" w:rsidP="000B7771">
            <w:pPr>
              <w:pStyle w:val="TAL"/>
              <w:rPr>
                <w:lang w:eastAsia="zh-CN"/>
              </w:rPr>
            </w:pPr>
            <w:r w:rsidRPr="00C139B4">
              <w:rPr>
                <w:lang w:eastAsia="zh-CN"/>
              </w:rPr>
              <w:t>No</w:t>
            </w:r>
          </w:p>
        </w:tc>
      </w:tr>
      <w:tr w:rsidR="00F626FC" w:rsidRPr="00C139B4" w14:paraId="11C85631" w14:textId="77777777" w:rsidTr="007B7A94">
        <w:trPr>
          <w:cantSplit/>
          <w:tblHeader/>
          <w:jc w:val="center"/>
        </w:trPr>
        <w:tc>
          <w:tcPr>
            <w:tcW w:w="2741" w:type="dxa"/>
          </w:tcPr>
          <w:p w14:paraId="03FC729B" w14:textId="77777777" w:rsidR="00F626FC" w:rsidRPr="00C139B4" w:rsidRDefault="00F626FC" w:rsidP="000B7771">
            <w:pPr>
              <w:pStyle w:val="TAL"/>
              <w:rPr>
                <w:lang w:eastAsia="zh-CN"/>
              </w:rPr>
            </w:pPr>
            <w:r w:rsidRPr="00C139B4">
              <w:rPr>
                <w:lang w:eastAsia="zh-CN"/>
              </w:rPr>
              <w:t>MBSFN-Area-ID</w:t>
            </w:r>
          </w:p>
        </w:tc>
        <w:tc>
          <w:tcPr>
            <w:tcW w:w="882" w:type="dxa"/>
          </w:tcPr>
          <w:p w14:paraId="06C5474E" w14:textId="77777777" w:rsidR="00F626FC" w:rsidRPr="00C139B4" w:rsidRDefault="00F626FC" w:rsidP="000B7771">
            <w:pPr>
              <w:pStyle w:val="TAL"/>
              <w:rPr>
                <w:lang w:eastAsia="zh-CN"/>
              </w:rPr>
            </w:pPr>
            <w:r w:rsidRPr="00C139B4">
              <w:rPr>
                <w:rFonts w:hint="eastAsia"/>
                <w:lang w:eastAsia="zh-CN"/>
              </w:rPr>
              <w:t>1695</w:t>
            </w:r>
          </w:p>
        </w:tc>
        <w:tc>
          <w:tcPr>
            <w:tcW w:w="1105" w:type="dxa"/>
          </w:tcPr>
          <w:p w14:paraId="594D33A3" w14:textId="77777777" w:rsidR="00F626FC" w:rsidRPr="00C139B4" w:rsidRDefault="00F626FC" w:rsidP="000B7771">
            <w:pPr>
              <w:pStyle w:val="TAL"/>
              <w:rPr>
                <w:lang w:eastAsia="zh-CN"/>
              </w:rPr>
            </w:pPr>
            <w:r w:rsidRPr="00C139B4">
              <w:rPr>
                <w:lang w:eastAsia="zh-CN"/>
              </w:rPr>
              <w:t>7.3.220</w:t>
            </w:r>
          </w:p>
        </w:tc>
        <w:tc>
          <w:tcPr>
            <w:tcW w:w="1650" w:type="dxa"/>
          </w:tcPr>
          <w:p w14:paraId="01C2ECE9" w14:textId="77777777" w:rsidR="00F626FC" w:rsidRPr="00C139B4" w:rsidRDefault="00F626FC" w:rsidP="000B7771">
            <w:pPr>
              <w:pStyle w:val="TAL"/>
              <w:rPr>
                <w:lang w:eastAsia="zh-CN"/>
              </w:rPr>
            </w:pPr>
            <w:r w:rsidRPr="00C139B4">
              <w:rPr>
                <w:lang w:eastAsia="zh-CN"/>
              </w:rPr>
              <w:t>Unsigned32</w:t>
            </w:r>
          </w:p>
        </w:tc>
        <w:tc>
          <w:tcPr>
            <w:tcW w:w="701" w:type="dxa"/>
          </w:tcPr>
          <w:p w14:paraId="2E075387" w14:textId="77777777" w:rsidR="00F626FC" w:rsidRPr="00C139B4" w:rsidRDefault="00F626FC" w:rsidP="000B7771">
            <w:pPr>
              <w:pStyle w:val="TAL"/>
              <w:rPr>
                <w:lang w:eastAsia="zh-CN"/>
              </w:rPr>
            </w:pPr>
            <w:r w:rsidRPr="00C139B4">
              <w:rPr>
                <w:lang w:eastAsia="zh-CN"/>
              </w:rPr>
              <w:t>V</w:t>
            </w:r>
          </w:p>
        </w:tc>
        <w:tc>
          <w:tcPr>
            <w:tcW w:w="576" w:type="dxa"/>
          </w:tcPr>
          <w:p w14:paraId="6A1C3450" w14:textId="77777777" w:rsidR="00F626FC" w:rsidRPr="00C139B4" w:rsidRDefault="00F626FC" w:rsidP="000B7771">
            <w:pPr>
              <w:pStyle w:val="TAL"/>
            </w:pPr>
          </w:p>
        </w:tc>
        <w:tc>
          <w:tcPr>
            <w:tcW w:w="789" w:type="dxa"/>
          </w:tcPr>
          <w:p w14:paraId="570FE2D6" w14:textId="77777777" w:rsidR="00F626FC" w:rsidRPr="00C139B4" w:rsidRDefault="00F626FC" w:rsidP="000B7771">
            <w:pPr>
              <w:pStyle w:val="TAL"/>
            </w:pPr>
          </w:p>
        </w:tc>
        <w:tc>
          <w:tcPr>
            <w:tcW w:w="660" w:type="dxa"/>
          </w:tcPr>
          <w:p w14:paraId="177E1CA9" w14:textId="77777777" w:rsidR="00F626FC" w:rsidRPr="00C139B4" w:rsidRDefault="00F626FC" w:rsidP="000B7771">
            <w:pPr>
              <w:pStyle w:val="TAL"/>
              <w:rPr>
                <w:lang w:eastAsia="zh-CN"/>
              </w:rPr>
            </w:pPr>
            <w:r w:rsidRPr="00C139B4">
              <w:rPr>
                <w:lang w:eastAsia="zh-CN"/>
              </w:rPr>
              <w:t>M</w:t>
            </w:r>
          </w:p>
        </w:tc>
        <w:tc>
          <w:tcPr>
            <w:tcW w:w="787" w:type="dxa"/>
          </w:tcPr>
          <w:p w14:paraId="5C1E4EF8" w14:textId="77777777" w:rsidR="00F626FC" w:rsidRPr="00C139B4" w:rsidRDefault="00F626FC" w:rsidP="000B7771">
            <w:pPr>
              <w:pStyle w:val="TAL"/>
              <w:rPr>
                <w:lang w:eastAsia="zh-CN"/>
              </w:rPr>
            </w:pPr>
            <w:r w:rsidRPr="00C139B4">
              <w:rPr>
                <w:lang w:eastAsia="zh-CN"/>
              </w:rPr>
              <w:t>No</w:t>
            </w:r>
          </w:p>
        </w:tc>
      </w:tr>
      <w:tr w:rsidR="00F626FC" w:rsidRPr="00C139B4" w14:paraId="623828DD" w14:textId="77777777" w:rsidTr="007B7A94">
        <w:trPr>
          <w:cantSplit/>
          <w:tblHeader/>
          <w:jc w:val="center"/>
        </w:trPr>
        <w:tc>
          <w:tcPr>
            <w:tcW w:w="2741" w:type="dxa"/>
          </w:tcPr>
          <w:p w14:paraId="4D9F3DF6" w14:textId="77777777" w:rsidR="00F626FC" w:rsidRPr="00C139B4" w:rsidRDefault="00F626FC" w:rsidP="000B7771">
            <w:pPr>
              <w:pStyle w:val="TAL"/>
              <w:rPr>
                <w:lang w:eastAsia="zh-CN"/>
              </w:rPr>
            </w:pPr>
            <w:r w:rsidRPr="00C139B4">
              <w:rPr>
                <w:lang w:eastAsia="zh-CN"/>
              </w:rPr>
              <w:t>Carrier-Frequency</w:t>
            </w:r>
          </w:p>
        </w:tc>
        <w:tc>
          <w:tcPr>
            <w:tcW w:w="882" w:type="dxa"/>
          </w:tcPr>
          <w:p w14:paraId="7118EDFE" w14:textId="77777777" w:rsidR="00F626FC" w:rsidRPr="00C139B4" w:rsidRDefault="00F626FC" w:rsidP="000B7771">
            <w:pPr>
              <w:pStyle w:val="TAL"/>
              <w:rPr>
                <w:lang w:eastAsia="zh-CN"/>
              </w:rPr>
            </w:pPr>
            <w:r w:rsidRPr="00C139B4">
              <w:rPr>
                <w:rFonts w:hint="eastAsia"/>
                <w:lang w:eastAsia="zh-CN"/>
              </w:rPr>
              <w:t>1696</w:t>
            </w:r>
          </w:p>
        </w:tc>
        <w:tc>
          <w:tcPr>
            <w:tcW w:w="1105" w:type="dxa"/>
          </w:tcPr>
          <w:p w14:paraId="646F0B21" w14:textId="77777777" w:rsidR="00F626FC" w:rsidRPr="00C139B4" w:rsidRDefault="00F626FC" w:rsidP="000B7771">
            <w:pPr>
              <w:pStyle w:val="TAL"/>
              <w:rPr>
                <w:lang w:eastAsia="zh-CN"/>
              </w:rPr>
            </w:pPr>
            <w:r w:rsidRPr="00C139B4">
              <w:rPr>
                <w:lang w:eastAsia="zh-CN"/>
              </w:rPr>
              <w:t>7.3.221</w:t>
            </w:r>
          </w:p>
        </w:tc>
        <w:tc>
          <w:tcPr>
            <w:tcW w:w="1650" w:type="dxa"/>
          </w:tcPr>
          <w:p w14:paraId="130AD386" w14:textId="77777777" w:rsidR="00F626FC" w:rsidRPr="00C139B4" w:rsidRDefault="00F626FC" w:rsidP="000B7771">
            <w:pPr>
              <w:pStyle w:val="TAL"/>
              <w:rPr>
                <w:lang w:eastAsia="zh-CN"/>
              </w:rPr>
            </w:pPr>
            <w:r w:rsidRPr="00C139B4">
              <w:rPr>
                <w:lang w:eastAsia="zh-CN"/>
              </w:rPr>
              <w:t>Unsigned32</w:t>
            </w:r>
          </w:p>
        </w:tc>
        <w:tc>
          <w:tcPr>
            <w:tcW w:w="701" w:type="dxa"/>
          </w:tcPr>
          <w:p w14:paraId="216169B0" w14:textId="77777777" w:rsidR="00F626FC" w:rsidRPr="00C139B4" w:rsidRDefault="00F626FC" w:rsidP="000B7771">
            <w:pPr>
              <w:pStyle w:val="TAL"/>
              <w:rPr>
                <w:lang w:eastAsia="zh-CN"/>
              </w:rPr>
            </w:pPr>
            <w:r w:rsidRPr="00C139B4">
              <w:rPr>
                <w:lang w:eastAsia="zh-CN"/>
              </w:rPr>
              <w:t>V</w:t>
            </w:r>
          </w:p>
        </w:tc>
        <w:tc>
          <w:tcPr>
            <w:tcW w:w="576" w:type="dxa"/>
          </w:tcPr>
          <w:p w14:paraId="31204CA5" w14:textId="77777777" w:rsidR="00F626FC" w:rsidRPr="00C139B4" w:rsidRDefault="00F626FC" w:rsidP="000B7771">
            <w:pPr>
              <w:pStyle w:val="TAL"/>
            </w:pPr>
          </w:p>
        </w:tc>
        <w:tc>
          <w:tcPr>
            <w:tcW w:w="789" w:type="dxa"/>
          </w:tcPr>
          <w:p w14:paraId="3F292943" w14:textId="77777777" w:rsidR="00F626FC" w:rsidRPr="00C139B4" w:rsidRDefault="00F626FC" w:rsidP="000B7771">
            <w:pPr>
              <w:pStyle w:val="TAL"/>
            </w:pPr>
          </w:p>
        </w:tc>
        <w:tc>
          <w:tcPr>
            <w:tcW w:w="660" w:type="dxa"/>
          </w:tcPr>
          <w:p w14:paraId="2920C895" w14:textId="77777777" w:rsidR="00F626FC" w:rsidRPr="00C139B4" w:rsidRDefault="00F626FC" w:rsidP="000B7771">
            <w:pPr>
              <w:pStyle w:val="TAL"/>
              <w:rPr>
                <w:lang w:eastAsia="zh-CN"/>
              </w:rPr>
            </w:pPr>
            <w:r w:rsidRPr="00C139B4">
              <w:rPr>
                <w:lang w:eastAsia="zh-CN"/>
              </w:rPr>
              <w:t>M</w:t>
            </w:r>
          </w:p>
        </w:tc>
        <w:tc>
          <w:tcPr>
            <w:tcW w:w="787" w:type="dxa"/>
          </w:tcPr>
          <w:p w14:paraId="69BBBC6A" w14:textId="77777777" w:rsidR="00F626FC" w:rsidRPr="00C139B4" w:rsidRDefault="00F626FC" w:rsidP="000B7771">
            <w:pPr>
              <w:pStyle w:val="TAL"/>
              <w:rPr>
                <w:lang w:eastAsia="zh-CN"/>
              </w:rPr>
            </w:pPr>
            <w:r w:rsidRPr="00C139B4">
              <w:rPr>
                <w:lang w:eastAsia="zh-CN"/>
              </w:rPr>
              <w:t>No</w:t>
            </w:r>
          </w:p>
        </w:tc>
      </w:tr>
      <w:tr w:rsidR="00F626FC" w:rsidRPr="00C139B4" w14:paraId="61BC6748" w14:textId="77777777" w:rsidTr="007B7A94">
        <w:trPr>
          <w:cantSplit/>
          <w:tblHeader/>
          <w:jc w:val="center"/>
        </w:trPr>
        <w:tc>
          <w:tcPr>
            <w:tcW w:w="2741" w:type="dxa"/>
          </w:tcPr>
          <w:p w14:paraId="1F8497E1" w14:textId="77777777" w:rsidR="00F626FC" w:rsidRPr="00C139B4" w:rsidRDefault="00F626FC" w:rsidP="000B7771">
            <w:pPr>
              <w:pStyle w:val="TAL"/>
              <w:rPr>
                <w:lang w:eastAsia="zh-CN"/>
              </w:rPr>
            </w:pPr>
            <w:r w:rsidRPr="00C139B4">
              <w:rPr>
                <w:lang w:eastAsia="zh-CN"/>
              </w:rPr>
              <w:t>RDS-Indicator</w:t>
            </w:r>
          </w:p>
        </w:tc>
        <w:tc>
          <w:tcPr>
            <w:tcW w:w="882" w:type="dxa"/>
          </w:tcPr>
          <w:p w14:paraId="3CC3544D" w14:textId="77777777" w:rsidR="00F626FC" w:rsidRPr="00C139B4" w:rsidRDefault="00F626FC" w:rsidP="000B7771">
            <w:pPr>
              <w:pStyle w:val="TAL"/>
              <w:rPr>
                <w:lang w:eastAsia="zh-CN"/>
              </w:rPr>
            </w:pPr>
            <w:r w:rsidRPr="00C139B4">
              <w:rPr>
                <w:lang w:eastAsia="zh-CN"/>
              </w:rPr>
              <w:t>1697</w:t>
            </w:r>
          </w:p>
        </w:tc>
        <w:tc>
          <w:tcPr>
            <w:tcW w:w="1105" w:type="dxa"/>
          </w:tcPr>
          <w:p w14:paraId="2C85E557" w14:textId="77777777" w:rsidR="00F626FC" w:rsidRPr="00C139B4" w:rsidRDefault="00F626FC" w:rsidP="000B7771">
            <w:pPr>
              <w:pStyle w:val="TAL"/>
              <w:rPr>
                <w:lang w:eastAsia="zh-CN"/>
              </w:rPr>
            </w:pPr>
            <w:r w:rsidRPr="00C139B4">
              <w:rPr>
                <w:lang w:eastAsia="zh-CN"/>
              </w:rPr>
              <w:t>7.3.222</w:t>
            </w:r>
          </w:p>
        </w:tc>
        <w:tc>
          <w:tcPr>
            <w:tcW w:w="1650" w:type="dxa"/>
          </w:tcPr>
          <w:p w14:paraId="27BC0C81" w14:textId="77777777" w:rsidR="00F626FC" w:rsidRPr="00C139B4" w:rsidRDefault="00F626FC" w:rsidP="000B7771">
            <w:pPr>
              <w:pStyle w:val="TAL"/>
              <w:rPr>
                <w:lang w:eastAsia="zh-CN"/>
              </w:rPr>
            </w:pPr>
            <w:r w:rsidRPr="00C139B4">
              <w:rPr>
                <w:lang w:eastAsia="zh-CN"/>
              </w:rPr>
              <w:t>Enumerated</w:t>
            </w:r>
          </w:p>
        </w:tc>
        <w:tc>
          <w:tcPr>
            <w:tcW w:w="701" w:type="dxa"/>
          </w:tcPr>
          <w:p w14:paraId="743878CB" w14:textId="77777777" w:rsidR="00F626FC" w:rsidRPr="00C139B4" w:rsidRDefault="00F626FC" w:rsidP="000B7771">
            <w:pPr>
              <w:pStyle w:val="TAL"/>
              <w:rPr>
                <w:lang w:eastAsia="zh-CN"/>
              </w:rPr>
            </w:pPr>
            <w:r w:rsidRPr="00C139B4">
              <w:rPr>
                <w:lang w:eastAsia="zh-CN"/>
              </w:rPr>
              <w:t>V</w:t>
            </w:r>
          </w:p>
        </w:tc>
        <w:tc>
          <w:tcPr>
            <w:tcW w:w="576" w:type="dxa"/>
          </w:tcPr>
          <w:p w14:paraId="357EEBF9" w14:textId="77777777" w:rsidR="00F626FC" w:rsidRPr="00C139B4" w:rsidRDefault="00F626FC" w:rsidP="000B7771">
            <w:pPr>
              <w:pStyle w:val="TAL"/>
            </w:pPr>
          </w:p>
        </w:tc>
        <w:tc>
          <w:tcPr>
            <w:tcW w:w="789" w:type="dxa"/>
          </w:tcPr>
          <w:p w14:paraId="612F7C68" w14:textId="77777777" w:rsidR="00F626FC" w:rsidRPr="00C139B4" w:rsidRDefault="00F626FC" w:rsidP="000B7771">
            <w:pPr>
              <w:pStyle w:val="TAL"/>
            </w:pPr>
          </w:p>
        </w:tc>
        <w:tc>
          <w:tcPr>
            <w:tcW w:w="660" w:type="dxa"/>
          </w:tcPr>
          <w:p w14:paraId="75C49086" w14:textId="77777777" w:rsidR="00F626FC" w:rsidRPr="00C139B4" w:rsidRDefault="00F626FC" w:rsidP="000B7771">
            <w:pPr>
              <w:pStyle w:val="TAL"/>
              <w:rPr>
                <w:lang w:eastAsia="zh-CN"/>
              </w:rPr>
            </w:pPr>
            <w:r w:rsidRPr="00C139B4">
              <w:rPr>
                <w:lang w:eastAsia="zh-CN"/>
              </w:rPr>
              <w:t>M</w:t>
            </w:r>
          </w:p>
        </w:tc>
        <w:tc>
          <w:tcPr>
            <w:tcW w:w="787" w:type="dxa"/>
          </w:tcPr>
          <w:p w14:paraId="10E9505B" w14:textId="77777777" w:rsidR="00F626FC" w:rsidRPr="00C139B4" w:rsidRDefault="00F626FC" w:rsidP="000B7771">
            <w:pPr>
              <w:pStyle w:val="TAL"/>
              <w:rPr>
                <w:lang w:eastAsia="zh-CN"/>
              </w:rPr>
            </w:pPr>
            <w:r w:rsidRPr="00C139B4">
              <w:rPr>
                <w:lang w:eastAsia="zh-CN"/>
              </w:rPr>
              <w:t>No</w:t>
            </w:r>
          </w:p>
        </w:tc>
      </w:tr>
      <w:tr w:rsidR="00F626FC" w:rsidRPr="00C139B4" w14:paraId="19A5AC2E" w14:textId="77777777" w:rsidTr="007B7A94">
        <w:trPr>
          <w:cantSplit/>
          <w:tblHeader/>
          <w:jc w:val="center"/>
        </w:trPr>
        <w:tc>
          <w:tcPr>
            <w:tcW w:w="2741" w:type="dxa"/>
          </w:tcPr>
          <w:p w14:paraId="13D32627" w14:textId="77777777" w:rsidR="00F626FC" w:rsidRPr="00C139B4" w:rsidRDefault="00F626FC" w:rsidP="000B7771">
            <w:pPr>
              <w:pStyle w:val="TAL"/>
              <w:rPr>
                <w:lang w:eastAsia="zh-CN"/>
              </w:rPr>
            </w:pPr>
            <w:r w:rsidRPr="00C139B4">
              <w:rPr>
                <w:lang w:eastAsia="zh-CN"/>
              </w:rPr>
              <w:t>Service-Gap-Time</w:t>
            </w:r>
          </w:p>
        </w:tc>
        <w:tc>
          <w:tcPr>
            <w:tcW w:w="882" w:type="dxa"/>
          </w:tcPr>
          <w:p w14:paraId="266B5659" w14:textId="77777777" w:rsidR="00F626FC" w:rsidRPr="00C139B4" w:rsidRDefault="00F626FC" w:rsidP="000B7771">
            <w:pPr>
              <w:pStyle w:val="TAL"/>
              <w:rPr>
                <w:lang w:eastAsia="zh-CN"/>
              </w:rPr>
            </w:pPr>
            <w:r w:rsidRPr="00C139B4">
              <w:rPr>
                <w:lang w:eastAsia="zh-CN"/>
              </w:rPr>
              <w:t>1698</w:t>
            </w:r>
          </w:p>
        </w:tc>
        <w:tc>
          <w:tcPr>
            <w:tcW w:w="1105" w:type="dxa"/>
          </w:tcPr>
          <w:p w14:paraId="7EDC664D" w14:textId="77777777" w:rsidR="00F626FC" w:rsidRPr="00C139B4" w:rsidRDefault="00F626FC" w:rsidP="000B7771">
            <w:pPr>
              <w:pStyle w:val="TAL"/>
              <w:rPr>
                <w:lang w:eastAsia="zh-CN"/>
              </w:rPr>
            </w:pPr>
            <w:r w:rsidRPr="00C139B4">
              <w:rPr>
                <w:lang w:eastAsia="zh-CN"/>
              </w:rPr>
              <w:t>7.3.223</w:t>
            </w:r>
          </w:p>
        </w:tc>
        <w:tc>
          <w:tcPr>
            <w:tcW w:w="1650" w:type="dxa"/>
          </w:tcPr>
          <w:p w14:paraId="684D8D3C" w14:textId="77777777" w:rsidR="00F626FC" w:rsidRPr="00C139B4" w:rsidRDefault="00F626FC" w:rsidP="000B7771">
            <w:pPr>
              <w:pStyle w:val="TAL"/>
              <w:rPr>
                <w:lang w:eastAsia="zh-CN"/>
              </w:rPr>
            </w:pPr>
            <w:r w:rsidRPr="00C139B4">
              <w:rPr>
                <w:lang w:eastAsia="zh-CN"/>
              </w:rPr>
              <w:t>Unsigned32</w:t>
            </w:r>
          </w:p>
        </w:tc>
        <w:tc>
          <w:tcPr>
            <w:tcW w:w="701" w:type="dxa"/>
          </w:tcPr>
          <w:p w14:paraId="02301AFB" w14:textId="77777777" w:rsidR="00F626FC" w:rsidRPr="00C139B4" w:rsidRDefault="00F626FC" w:rsidP="000B7771">
            <w:pPr>
              <w:pStyle w:val="TAL"/>
              <w:rPr>
                <w:lang w:eastAsia="zh-CN"/>
              </w:rPr>
            </w:pPr>
            <w:r w:rsidRPr="00C139B4">
              <w:rPr>
                <w:lang w:eastAsia="zh-CN"/>
              </w:rPr>
              <w:t>V</w:t>
            </w:r>
          </w:p>
        </w:tc>
        <w:tc>
          <w:tcPr>
            <w:tcW w:w="576" w:type="dxa"/>
          </w:tcPr>
          <w:p w14:paraId="0A87BD0B" w14:textId="77777777" w:rsidR="00F626FC" w:rsidRPr="00C139B4" w:rsidRDefault="00F626FC" w:rsidP="000B7771">
            <w:pPr>
              <w:pStyle w:val="TAL"/>
            </w:pPr>
          </w:p>
        </w:tc>
        <w:tc>
          <w:tcPr>
            <w:tcW w:w="789" w:type="dxa"/>
          </w:tcPr>
          <w:p w14:paraId="146C08C5" w14:textId="77777777" w:rsidR="00F626FC" w:rsidRPr="00C139B4" w:rsidRDefault="00F626FC" w:rsidP="000B7771">
            <w:pPr>
              <w:pStyle w:val="TAL"/>
            </w:pPr>
          </w:p>
        </w:tc>
        <w:tc>
          <w:tcPr>
            <w:tcW w:w="660" w:type="dxa"/>
          </w:tcPr>
          <w:p w14:paraId="0F9939C3" w14:textId="77777777" w:rsidR="00F626FC" w:rsidRPr="00C139B4" w:rsidRDefault="00F626FC" w:rsidP="000B7771">
            <w:pPr>
              <w:pStyle w:val="TAL"/>
              <w:rPr>
                <w:lang w:eastAsia="zh-CN"/>
              </w:rPr>
            </w:pPr>
            <w:r w:rsidRPr="00C139B4">
              <w:rPr>
                <w:lang w:eastAsia="zh-CN"/>
              </w:rPr>
              <w:t>M</w:t>
            </w:r>
          </w:p>
        </w:tc>
        <w:tc>
          <w:tcPr>
            <w:tcW w:w="787" w:type="dxa"/>
          </w:tcPr>
          <w:p w14:paraId="0449AE05" w14:textId="77777777" w:rsidR="00F626FC" w:rsidRPr="00C139B4" w:rsidRDefault="00F626FC" w:rsidP="000B7771">
            <w:pPr>
              <w:pStyle w:val="TAL"/>
              <w:rPr>
                <w:lang w:eastAsia="zh-CN"/>
              </w:rPr>
            </w:pPr>
            <w:r w:rsidRPr="00C139B4">
              <w:rPr>
                <w:lang w:eastAsia="zh-CN"/>
              </w:rPr>
              <w:t>No</w:t>
            </w:r>
          </w:p>
        </w:tc>
      </w:tr>
      <w:tr w:rsidR="00F626FC" w:rsidRPr="00C139B4" w14:paraId="681A7285" w14:textId="77777777" w:rsidTr="007B7A94">
        <w:trPr>
          <w:cantSplit/>
          <w:tblHeader/>
          <w:jc w:val="center"/>
        </w:trPr>
        <w:tc>
          <w:tcPr>
            <w:tcW w:w="2741" w:type="dxa"/>
          </w:tcPr>
          <w:p w14:paraId="03CB1EF1" w14:textId="77777777" w:rsidR="00F626FC" w:rsidRPr="00C139B4" w:rsidRDefault="00F626FC" w:rsidP="000B7771">
            <w:pPr>
              <w:pStyle w:val="TAL"/>
              <w:rPr>
                <w:lang w:eastAsia="zh-CN"/>
              </w:rPr>
            </w:pPr>
            <w:r w:rsidRPr="00C139B4">
              <w:rPr>
                <w:lang w:val="en-US"/>
              </w:rPr>
              <w:t>Aerial-UE-Subscription-Information</w:t>
            </w:r>
          </w:p>
        </w:tc>
        <w:tc>
          <w:tcPr>
            <w:tcW w:w="882" w:type="dxa"/>
          </w:tcPr>
          <w:p w14:paraId="226EC48E" w14:textId="77777777" w:rsidR="00F626FC" w:rsidRPr="00C139B4" w:rsidRDefault="00F626FC" w:rsidP="000B7771">
            <w:pPr>
              <w:pStyle w:val="TAL"/>
              <w:rPr>
                <w:lang w:eastAsia="zh-CN"/>
              </w:rPr>
            </w:pPr>
            <w:r w:rsidRPr="00C139B4">
              <w:rPr>
                <w:lang w:eastAsia="ja-JP"/>
              </w:rPr>
              <w:t>1699</w:t>
            </w:r>
          </w:p>
        </w:tc>
        <w:tc>
          <w:tcPr>
            <w:tcW w:w="1105" w:type="dxa"/>
          </w:tcPr>
          <w:p w14:paraId="0E7731E0" w14:textId="77777777" w:rsidR="00F626FC" w:rsidRPr="00C139B4" w:rsidRDefault="00F626FC" w:rsidP="000B7771">
            <w:pPr>
              <w:pStyle w:val="TAL"/>
              <w:rPr>
                <w:lang w:eastAsia="zh-CN"/>
              </w:rPr>
            </w:pPr>
            <w:r w:rsidRPr="00C139B4">
              <w:rPr>
                <w:lang w:eastAsia="ja-JP"/>
              </w:rPr>
              <w:t>7.3.224</w:t>
            </w:r>
          </w:p>
        </w:tc>
        <w:tc>
          <w:tcPr>
            <w:tcW w:w="1650" w:type="dxa"/>
          </w:tcPr>
          <w:p w14:paraId="0DC115A3" w14:textId="77777777" w:rsidR="00F626FC" w:rsidRPr="00C139B4" w:rsidRDefault="00F626FC" w:rsidP="000B7771">
            <w:pPr>
              <w:pStyle w:val="TAL"/>
              <w:rPr>
                <w:lang w:eastAsia="zh-CN"/>
              </w:rPr>
            </w:pPr>
            <w:r w:rsidRPr="00C139B4">
              <w:rPr>
                <w:lang w:eastAsia="zh-CN"/>
              </w:rPr>
              <w:t>Unsigned32</w:t>
            </w:r>
          </w:p>
        </w:tc>
        <w:tc>
          <w:tcPr>
            <w:tcW w:w="701" w:type="dxa"/>
          </w:tcPr>
          <w:p w14:paraId="4367D356" w14:textId="77777777" w:rsidR="00F626FC" w:rsidRPr="00C139B4" w:rsidRDefault="00F626FC" w:rsidP="000B7771">
            <w:pPr>
              <w:pStyle w:val="TAL"/>
              <w:rPr>
                <w:lang w:eastAsia="zh-CN"/>
              </w:rPr>
            </w:pPr>
            <w:r w:rsidRPr="00C139B4">
              <w:rPr>
                <w:rFonts w:hint="eastAsia"/>
                <w:lang w:eastAsia="ja-JP"/>
              </w:rPr>
              <w:t>V</w:t>
            </w:r>
          </w:p>
        </w:tc>
        <w:tc>
          <w:tcPr>
            <w:tcW w:w="576" w:type="dxa"/>
          </w:tcPr>
          <w:p w14:paraId="01236685" w14:textId="77777777" w:rsidR="00F626FC" w:rsidRPr="00C139B4" w:rsidRDefault="00F626FC" w:rsidP="000B7771">
            <w:pPr>
              <w:pStyle w:val="TAL"/>
            </w:pPr>
          </w:p>
        </w:tc>
        <w:tc>
          <w:tcPr>
            <w:tcW w:w="789" w:type="dxa"/>
          </w:tcPr>
          <w:p w14:paraId="4620B70F" w14:textId="77777777" w:rsidR="00F626FC" w:rsidRPr="00C139B4" w:rsidRDefault="00F626FC" w:rsidP="000B7771">
            <w:pPr>
              <w:pStyle w:val="TAL"/>
            </w:pPr>
          </w:p>
        </w:tc>
        <w:tc>
          <w:tcPr>
            <w:tcW w:w="660" w:type="dxa"/>
          </w:tcPr>
          <w:p w14:paraId="701BA3DF" w14:textId="77777777" w:rsidR="00F626FC" w:rsidRPr="00C139B4" w:rsidRDefault="00F626FC" w:rsidP="000B7771">
            <w:pPr>
              <w:pStyle w:val="TAL"/>
              <w:rPr>
                <w:lang w:eastAsia="zh-CN"/>
              </w:rPr>
            </w:pPr>
            <w:r w:rsidRPr="00C139B4">
              <w:rPr>
                <w:rFonts w:hint="eastAsia"/>
                <w:lang w:eastAsia="ja-JP"/>
              </w:rPr>
              <w:t>M</w:t>
            </w:r>
          </w:p>
        </w:tc>
        <w:tc>
          <w:tcPr>
            <w:tcW w:w="787" w:type="dxa"/>
          </w:tcPr>
          <w:p w14:paraId="6F6A9D1E" w14:textId="77777777" w:rsidR="00F626FC" w:rsidRPr="00C139B4" w:rsidRDefault="00F626FC" w:rsidP="000B7771">
            <w:pPr>
              <w:pStyle w:val="TAL"/>
              <w:rPr>
                <w:lang w:eastAsia="zh-CN"/>
              </w:rPr>
            </w:pPr>
            <w:r w:rsidRPr="00C139B4">
              <w:t>No</w:t>
            </w:r>
          </w:p>
        </w:tc>
      </w:tr>
      <w:tr w:rsidR="00F626FC" w:rsidRPr="00C139B4" w14:paraId="2E3D7635" w14:textId="77777777" w:rsidTr="007B7A94">
        <w:trPr>
          <w:cantSplit/>
          <w:tblHeader/>
          <w:jc w:val="center"/>
        </w:trPr>
        <w:tc>
          <w:tcPr>
            <w:tcW w:w="2741" w:type="dxa"/>
          </w:tcPr>
          <w:p w14:paraId="59A84470" w14:textId="77777777" w:rsidR="00F626FC" w:rsidRPr="00C139B4" w:rsidRDefault="00F626FC" w:rsidP="000B7771">
            <w:pPr>
              <w:pStyle w:val="TAL"/>
              <w:rPr>
                <w:lang w:eastAsia="zh-CN"/>
              </w:rPr>
            </w:pPr>
            <w:r w:rsidRPr="00C139B4">
              <w:rPr>
                <w:lang w:eastAsia="zh-CN"/>
              </w:rPr>
              <w:t>Broadcast-Location-Assistance-Data-Types</w:t>
            </w:r>
          </w:p>
        </w:tc>
        <w:tc>
          <w:tcPr>
            <w:tcW w:w="882" w:type="dxa"/>
          </w:tcPr>
          <w:p w14:paraId="27565AA6" w14:textId="77777777" w:rsidR="00F626FC" w:rsidRPr="00C139B4" w:rsidRDefault="00F626FC" w:rsidP="000B7771">
            <w:pPr>
              <w:pStyle w:val="TAL"/>
              <w:rPr>
                <w:lang w:eastAsia="zh-CN"/>
              </w:rPr>
            </w:pPr>
            <w:r w:rsidRPr="00C139B4">
              <w:rPr>
                <w:lang w:eastAsia="zh-CN"/>
              </w:rPr>
              <w:t>1700</w:t>
            </w:r>
          </w:p>
        </w:tc>
        <w:tc>
          <w:tcPr>
            <w:tcW w:w="1105" w:type="dxa"/>
          </w:tcPr>
          <w:p w14:paraId="36E0639A" w14:textId="77777777" w:rsidR="00F626FC" w:rsidRPr="00C139B4" w:rsidRDefault="00F626FC" w:rsidP="000B7771">
            <w:pPr>
              <w:pStyle w:val="TAL"/>
              <w:rPr>
                <w:lang w:eastAsia="zh-CN"/>
              </w:rPr>
            </w:pPr>
            <w:r w:rsidRPr="00C139B4">
              <w:rPr>
                <w:lang w:eastAsia="zh-CN"/>
              </w:rPr>
              <w:t>7.3.225</w:t>
            </w:r>
          </w:p>
        </w:tc>
        <w:tc>
          <w:tcPr>
            <w:tcW w:w="1650" w:type="dxa"/>
          </w:tcPr>
          <w:p w14:paraId="5959E7DB" w14:textId="77777777" w:rsidR="00F626FC" w:rsidRPr="00C139B4" w:rsidRDefault="00F626FC" w:rsidP="000B7771">
            <w:pPr>
              <w:pStyle w:val="TAL"/>
              <w:rPr>
                <w:lang w:eastAsia="zh-CN"/>
              </w:rPr>
            </w:pPr>
            <w:r w:rsidRPr="00C139B4">
              <w:rPr>
                <w:lang w:eastAsia="zh-CN"/>
              </w:rPr>
              <w:t>Unsigned64</w:t>
            </w:r>
          </w:p>
        </w:tc>
        <w:tc>
          <w:tcPr>
            <w:tcW w:w="701" w:type="dxa"/>
          </w:tcPr>
          <w:p w14:paraId="69209F63" w14:textId="77777777" w:rsidR="00F626FC" w:rsidRPr="00C139B4" w:rsidRDefault="00F626FC" w:rsidP="000B7771">
            <w:pPr>
              <w:pStyle w:val="TAL"/>
              <w:rPr>
                <w:lang w:eastAsia="zh-CN"/>
              </w:rPr>
            </w:pPr>
            <w:r w:rsidRPr="00C139B4">
              <w:rPr>
                <w:lang w:eastAsia="zh-CN"/>
              </w:rPr>
              <w:t>V</w:t>
            </w:r>
          </w:p>
        </w:tc>
        <w:tc>
          <w:tcPr>
            <w:tcW w:w="576" w:type="dxa"/>
          </w:tcPr>
          <w:p w14:paraId="238F8936" w14:textId="77777777" w:rsidR="00F626FC" w:rsidRPr="00C139B4" w:rsidRDefault="00F626FC" w:rsidP="000B7771">
            <w:pPr>
              <w:pStyle w:val="TAL"/>
            </w:pPr>
          </w:p>
        </w:tc>
        <w:tc>
          <w:tcPr>
            <w:tcW w:w="789" w:type="dxa"/>
          </w:tcPr>
          <w:p w14:paraId="548F93D7" w14:textId="77777777" w:rsidR="00F626FC" w:rsidRPr="00C139B4" w:rsidRDefault="00F626FC" w:rsidP="000B7771">
            <w:pPr>
              <w:pStyle w:val="TAL"/>
            </w:pPr>
          </w:p>
        </w:tc>
        <w:tc>
          <w:tcPr>
            <w:tcW w:w="660" w:type="dxa"/>
          </w:tcPr>
          <w:p w14:paraId="232773ED" w14:textId="77777777" w:rsidR="00F626FC" w:rsidRPr="00C139B4" w:rsidRDefault="00F626FC" w:rsidP="000B7771">
            <w:pPr>
              <w:pStyle w:val="TAL"/>
              <w:rPr>
                <w:lang w:eastAsia="zh-CN"/>
              </w:rPr>
            </w:pPr>
            <w:r w:rsidRPr="00C139B4">
              <w:rPr>
                <w:lang w:eastAsia="zh-CN"/>
              </w:rPr>
              <w:t>M</w:t>
            </w:r>
          </w:p>
        </w:tc>
        <w:tc>
          <w:tcPr>
            <w:tcW w:w="787" w:type="dxa"/>
          </w:tcPr>
          <w:p w14:paraId="3B971640" w14:textId="77777777" w:rsidR="00F626FC" w:rsidRPr="00C139B4" w:rsidRDefault="00F626FC" w:rsidP="000B7771">
            <w:pPr>
              <w:pStyle w:val="TAL"/>
              <w:rPr>
                <w:lang w:eastAsia="zh-CN"/>
              </w:rPr>
            </w:pPr>
            <w:r w:rsidRPr="00C139B4">
              <w:rPr>
                <w:lang w:eastAsia="zh-CN"/>
              </w:rPr>
              <w:t>No</w:t>
            </w:r>
          </w:p>
        </w:tc>
      </w:tr>
      <w:tr w:rsidR="00F626FC" w:rsidRPr="00C139B4" w14:paraId="4BCE22DC" w14:textId="77777777" w:rsidTr="007B7A94">
        <w:trPr>
          <w:cantSplit/>
          <w:tblHeader/>
          <w:jc w:val="center"/>
        </w:trPr>
        <w:tc>
          <w:tcPr>
            <w:tcW w:w="2741" w:type="dxa"/>
          </w:tcPr>
          <w:p w14:paraId="06ECAABF" w14:textId="77777777" w:rsidR="00F626FC" w:rsidRPr="00C139B4" w:rsidRDefault="00F626FC" w:rsidP="000B7771">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405F0C8C" w14:textId="77777777" w:rsidR="00F626FC" w:rsidRPr="00C139B4" w:rsidRDefault="00F626FC" w:rsidP="000B7771">
            <w:pPr>
              <w:pStyle w:val="TAL"/>
              <w:rPr>
                <w:lang w:eastAsia="zh-CN"/>
              </w:rPr>
            </w:pPr>
            <w:r w:rsidRPr="00C139B4">
              <w:rPr>
                <w:lang w:eastAsia="zh-CN"/>
              </w:rPr>
              <w:t>1701</w:t>
            </w:r>
          </w:p>
        </w:tc>
        <w:tc>
          <w:tcPr>
            <w:tcW w:w="1105" w:type="dxa"/>
          </w:tcPr>
          <w:p w14:paraId="19712251" w14:textId="77777777" w:rsidR="00F626FC" w:rsidRPr="00C139B4" w:rsidRDefault="00F626FC" w:rsidP="000B7771">
            <w:pPr>
              <w:pStyle w:val="TAL"/>
              <w:rPr>
                <w:lang w:eastAsia="zh-CN"/>
              </w:rPr>
            </w:pPr>
            <w:r w:rsidRPr="00C139B4">
              <w:rPr>
                <w:lang w:eastAsia="zh-CN"/>
              </w:rPr>
              <w:t>7.3.226</w:t>
            </w:r>
          </w:p>
        </w:tc>
        <w:tc>
          <w:tcPr>
            <w:tcW w:w="1650" w:type="dxa"/>
          </w:tcPr>
          <w:p w14:paraId="243E2D88" w14:textId="77777777" w:rsidR="00F626FC" w:rsidRPr="00C139B4" w:rsidRDefault="00F626FC" w:rsidP="000B7771">
            <w:pPr>
              <w:pStyle w:val="TAL"/>
              <w:rPr>
                <w:lang w:eastAsia="zh-CN"/>
              </w:rPr>
            </w:pPr>
            <w:r w:rsidRPr="00C139B4">
              <w:rPr>
                <w:lang w:eastAsia="zh-CN"/>
              </w:rPr>
              <w:t>Grouped</w:t>
            </w:r>
          </w:p>
        </w:tc>
        <w:tc>
          <w:tcPr>
            <w:tcW w:w="701" w:type="dxa"/>
          </w:tcPr>
          <w:p w14:paraId="0065856A" w14:textId="77777777" w:rsidR="00F626FC" w:rsidRPr="00C139B4" w:rsidRDefault="00F626FC" w:rsidP="000B7771">
            <w:pPr>
              <w:pStyle w:val="TAL"/>
              <w:rPr>
                <w:lang w:eastAsia="zh-CN"/>
              </w:rPr>
            </w:pPr>
            <w:r w:rsidRPr="00C139B4">
              <w:rPr>
                <w:lang w:eastAsia="zh-CN"/>
              </w:rPr>
              <w:t>V</w:t>
            </w:r>
          </w:p>
        </w:tc>
        <w:tc>
          <w:tcPr>
            <w:tcW w:w="576" w:type="dxa"/>
          </w:tcPr>
          <w:p w14:paraId="51BBE02A" w14:textId="77777777" w:rsidR="00F626FC" w:rsidRPr="00C139B4" w:rsidRDefault="00F626FC" w:rsidP="000B7771">
            <w:pPr>
              <w:pStyle w:val="TAL"/>
            </w:pPr>
          </w:p>
        </w:tc>
        <w:tc>
          <w:tcPr>
            <w:tcW w:w="789" w:type="dxa"/>
          </w:tcPr>
          <w:p w14:paraId="2F938EFD" w14:textId="77777777" w:rsidR="00F626FC" w:rsidRPr="00C139B4" w:rsidRDefault="00F626FC" w:rsidP="000B7771">
            <w:pPr>
              <w:pStyle w:val="TAL"/>
            </w:pPr>
          </w:p>
        </w:tc>
        <w:tc>
          <w:tcPr>
            <w:tcW w:w="660" w:type="dxa"/>
          </w:tcPr>
          <w:p w14:paraId="4AE15F12" w14:textId="77777777" w:rsidR="00F626FC" w:rsidRPr="00C139B4" w:rsidRDefault="00F626FC" w:rsidP="000B7771">
            <w:pPr>
              <w:pStyle w:val="TAL"/>
              <w:rPr>
                <w:lang w:eastAsia="zh-CN"/>
              </w:rPr>
            </w:pPr>
            <w:r w:rsidRPr="00C139B4">
              <w:rPr>
                <w:lang w:eastAsia="zh-CN"/>
              </w:rPr>
              <w:t>M</w:t>
            </w:r>
          </w:p>
        </w:tc>
        <w:tc>
          <w:tcPr>
            <w:tcW w:w="787" w:type="dxa"/>
          </w:tcPr>
          <w:p w14:paraId="4309033D" w14:textId="77777777" w:rsidR="00F626FC" w:rsidRPr="00C139B4" w:rsidRDefault="00F626FC" w:rsidP="000B7771">
            <w:pPr>
              <w:pStyle w:val="TAL"/>
              <w:rPr>
                <w:lang w:eastAsia="zh-CN"/>
              </w:rPr>
            </w:pPr>
            <w:r w:rsidRPr="00C139B4">
              <w:rPr>
                <w:lang w:eastAsia="zh-CN"/>
              </w:rPr>
              <w:t>No</w:t>
            </w:r>
          </w:p>
        </w:tc>
      </w:tr>
      <w:tr w:rsidR="00F626FC" w:rsidRPr="00C139B4" w14:paraId="5462D075" w14:textId="77777777" w:rsidTr="007B7A94">
        <w:trPr>
          <w:cantSplit/>
          <w:tblHeader/>
          <w:jc w:val="center"/>
        </w:trPr>
        <w:tc>
          <w:tcPr>
            <w:tcW w:w="2741" w:type="dxa"/>
          </w:tcPr>
          <w:p w14:paraId="3E1C3ABF" w14:textId="77777777" w:rsidR="00F626FC" w:rsidRPr="00C139B4" w:rsidRDefault="00F626FC" w:rsidP="000B7771">
            <w:pPr>
              <w:pStyle w:val="TAL"/>
              <w:rPr>
                <w:lang w:eastAsia="zh-CN"/>
              </w:rPr>
            </w:pPr>
            <w:r w:rsidRPr="00C139B4">
              <w:t>Operation-Mode</w:t>
            </w:r>
          </w:p>
        </w:tc>
        <w:tc>
          <w:tcPr>
            <w:tcW w:w="882" w:type="dxa"/>
          </w:tcPr>
          <w:p w14:paraId="5C068FA5" w14:textId="77777777" w:rsidR="00F626FC" w:rsidRPr="00C139B4" w:rsidRDefault="00F626FC" w:rsidP="000B7771">
            <w:pPr>
              <w:pStyle w:val="TAL"/>
              <w:rPr>
                <w:lang w:eastAsia="zh-CN"/>
              </w:rPr>
            </w:pPr>
            <w:r w:rsidRPr="00C139B4">
              <w:rPr>
                <w:lang w:eastAsia="zh-CN"/>
              </w:rPr>
              <w:t>1702</w:t>
            </w:r>
          </w:p>
        </w:tc>
        <w:tc>
          <w:tcPr>
            <w:tcW w:w="1105" w:type="dxa"/>
          </w:tcPr>
          <w:p w14:paraId="02C19A1E" w14:textId="77777777" w:rsidR="00F626FC" w:rsidRPr="00C139B4" w:rsidRDefault="00F626FC" w:rsidP="000B7771">
            <w:pPr>
              <w:pStyle w:val="TAL"/>
              <w:rPr>
                <w:lang w:eastAsia="zh-CN"/>
              </w:rPr>
            </w:pPr>
            <w:r w:rsidRPr="00C139B4">
              <w:rPr>
                <w:lang w:eastAsia="zh-CN"/>
              </w:rPr>
              <w:t>7.3.227</w:t>
            </w:r>
          </w:p>
        </w:tc>
        <w:tc>
          <w:tcPr>
            <w:tcW w:w="1650" w:type="dxa"/>
          </w:tcPr>
          <w:p w14:paraId="584216F6" w14:textId="77777777" w:rsidR="00F626FC" w:rsidRPr="00C139B4" w:rsidRDefault="00F626FC" w:rsidP="000B7771">
            <w:pPr>
              <w:pStyle w:val="TAL"/>
              <w:rPr>
                <w:lang w:eastAsia="zh-CN"/>
              </w:rPr>
            </w:pPr>
            <w:r w:rsidRPr="00C139B4">
              <w:rPr>
                <w:lang w:eastAsia="zh-CN"/>
              </w:rPr>
              <w:t>Unsigned32</w:t>
            </w:r>
          </w:p>
        </w:tc>
        <w:tc>
          <w:tcPr>
            <w:tcW w:w="701" w:type="dxa"/>
          </w:tcPr>
          <w:p w14:paraId="7A77BFB2" w14:textId="77777777" w:rsidR="00F626FC" w:rsidRPr="00C139B4" w:rsidRDefault="00F626FC" w:rsidP="000B7771">
            <w:pPr>
              <w:pStyle w:val="TAL"/>
              <w:rPr>
                <w:lang w:eastAsia="zh-CN"/>
              </w:rPr>
            </w:pPr>
            <w:r w:rsidRPr="00C139B4">
              <w:rPr>
                <w:lang w:eastAsia="zh-CN"/>
              </w:rPr>
              <w:t>V</w:t>
            </w:r>
          </w:p>
        </w:tc>
        <w:tc>
          <w:tcPr>
            <w:tcW w:w="576" w:type="dxa"/>
          </w:tcPr>
          <w:p w14:paraId="5F0208D2" w14:textId="77777777" w:rsidR="00F626FC" w:rsidRPr="00C139B4" w:rsidRDefault="00F626FC" w:rsidP="000B7771">
            <w:pPr>
              <w:pStyle w:val="TAL"/>
            </w:pPr>
          </w:p>
        </w:tc>
        <w:tc>
          <w:tcPr>
            <w:tcW w:w="789" w:type="dxa"/>
          </w:tcPr>
          <w:p w14:paraId="6C19558D" w14:textId="77777777" w:rsidR="00F626FC" w:rsidRPr="00C139B4" w:rsidRDefault="00F626FC" w:rsidP="000B7771">
            <w:pPr>
              <w:pStyle w:val="TAL"/>
            </w:pPr>
          </w:p>
        </w:tc>
        <w:tc>
          <w:tcPr>
            <w:tcW w:w="660" w:type="dxa"/>
          </w:tcPr>
          <w:p w14:paraId="22F3E654" w14:textId="77777777" w:rsidR="00F626FC" w:rsidRPr="00C139B4" w:rsidRDefault="00F626FC" w:rsidP="000B7771">
            <w:pPr>
              <w:pStyle w:val="TAL"/>
              <w:rPr>
                <w:lang w:eastAsia="zh-CN"/>
              </w:rPr>
            </w:pPr>
            <w:r w:rsidRPr="00C139B4">
              <w:rPr>
                <w:lang w:eastAsia="zh-CN"/>
              </w:rPr>
              <w:t>M</w:t>
            </w:r>
          </w:p>
        </w:tc>
        <w:tc>
          <w:tcPr>
            <w:tcW w:w="787" w:type="dxa"/>
          </w:tcPr>
          <w:p w14:paraId="01D7F1C5" w14:textId="77777777" w:rsidR="00F626FC" w:rsidRPr="00C139B4" w:rsidRDefault="00F626FC" w:rsidP="000B7771">
            <w:pPr>
              <w:pStyle w:val="TAL"/>
              <w:rPr>
                <w:lang w:eastAsia="zh-CN"/>
              </w:rPr>
            </w:pPr>
            <w:r w:rsidRPr="00C139B4">
              <w:rPr>
                <w:lang w:eastAsia="zh-CN"/>
              </w:rPr>
              <w:t>No</w:t>
            </w:r>
          </w:p>
        </w:tc>
      </w:tr>
      <w:tr w:rsidR="00F626FC" w:rsidRPr="00C139B4" w14:paraId="7A038B0E" w14:textId="77777777" w:rsidTr="007B7A94">
        <w:trPr>
          <w:cantSplit/>
          <w:tblHeader/>
          <w:jc w:val="center"/>
        </w:trPr>
        <w:tc>
          <w:tcPr>
            <w:tcW w:w="2741" w:type="dxa"/>
          </w:tcPr>
          <w:p w14:paraId="6DE3F3B1" w14:textId="77777777" w:rsidR="00F626FC" w:rsidRPr="00C139B4" w:rsidRDefault="00F626FC" w:rsidP="000B7771">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5D08C050" w14:textId="77777777" w:rsidR="00F626FC" w:rsidRPr="00C139B4" w:rsidRDefault="00F626FC" w:rsidP="000B7771">
            <w:pPr>
              <w:pStyle w:val="TAL"/>
              <w:rPr>
                <w:lang w:eastAsia="zh-CN"/>
              </w:rPr>
            </w:pPr>
            <w:r w:rsidRPr="00C139B4">
              <w:rPr>
                <w:lang w:eastAsia="zh-CN"/>
              </w:rPr>
              <w:t>1703</w:t>
            </w:r>
          </w:p>
        </w:tc>
        <w:tc>
          <w:tcPr>
            <w:tcW w:w="1105" w:type="dxa"/>
          </w:tcPr>
          <w:p w14:paraId="33C6B65F" w14:textId="77777777" w:rsidR="00F626FC" w:rsidRPr="00C139B4" w:rsidRDefault="00F626FC" w:rsidP="000B7771">
            <w:pPr>
              <w:pStyle w:val="TAL"/>
              <w:rPr>
                <w:lang w:eastAsia="zh-CN"/>
              </w:rPr>
            </w:pPr>
            <w:r w:rsidRPr="00C139B4">
              <w:rPr>
                <w:lang w:eastAsia="zh-CN"/>
              </w:rPr>
              <w:t>7.3.228</w:t>
            </w:r>
          </w:p>
        </w:tc>
        <w:tc>
          <w:tcPr>
            <w:tcW w:w="1650" w:type="dxa"/>
          </w:tcPr>
          <w:p w14:paraId="694F3745" w14:textId="77777777" w:rsidR="00F626FC" w:rsidRPr="00C139B4" w:rsidRDefault="00F626FC" w:rsidP="000B7771">
            <w:pPr>
              <w:pStyle w:val="TAL"/>
              <w:rPr>
                <w:lang w:eastAsia="zh-CN"/>
              </w:rPr>
            </w:pPr>
            <w:r w:rsidRPr="00C139B4">
              <w:t>OctetString</w:t>
            </w:r>
          </w:p>
        </w:tc>
        <w:tc>
          <w:tcPr>
            <w:tcW w:w="701" w:type="dxa"/>
          </w:tcPr>
          <w:p w14:paraId="1F084D53" w14:textId="77777777" w:rsidR="00F626FC" w:rsidRPr="00C139B4" w:rsidRDefault="00F626FC" w:rsidP="000B7771">
            <w:pPr>
              <w:pStyle w:val="TAL"/>
              <w:rPr>
                <w:lang w:eastAsia="zh-CN"/>
              </w:rPr>
            </w:pPr>
            <w:r w:rsidRPr="00C139B4">
              <w:rPr>
                <w:lang w:eastAsia="zh-CN"/>
              </w:rPr>
              <w:t>V</w:t>
            </w:r>
          </w:p>
        </w:tc>
        <w:tc>
          <w:tcPr>
            <w:tcW w:w="576" w:type="dxa"/>
          </w:tcPr>
          <w:p w14:paraId="1C8B3B47" w14:textId="77777777" w:rsidR="00F626FC" w:rsidRPr="00C139B4" w:rsidRDefault="00F626FC" w:rsidP="000B7771">
            <w:pPr>
              <w:pStyle w:val="TAL"/>
            </w:pPr>
          </w:p>
        </w:tc>
        <w:tc>
          <w:tcPr>
            <w:tcW w:w="789" w:type="dxa"/>
          </w:tcPr>
          <w:p w14:paraId="246DC945" w14:textId="77777777" w:rsidR="00F626FC" w:rsidRPr="00C139B4" w:rsidRDefault="00F626FC" w:rsidP="000B7771">
            <w:pPr>
              <w:pStyle w:val="TAL"/>
            </w:pPr>
          </w:p>
        </w:tc>
        <w:tc>
          <w:tcPr>
            <w:tcW w:w="660" w:type="dxa"/>
          </w:tcPr>
          <w:p w14:paraId="22CF1191" w14:textId="77777777" w:rsidR="00F626FC" w:rsidRPr="00C139B4" w:rsidRDefault="00F626FC" w:rsidP="000B7771">
            <w:pPr>
              <w:pStyle w:val="TAL"/>
              <w:rPr>
                <w:lang w:eastAsia="zh-CN"/>
              </w:rPr>
            </w:pPr>
            <w:r w:rsidRPr="00C139B4">
              <w:rPr>
                <w:lang w:eastAsia="zh-CN"/>
              </w:rPr>
              <w:t>M</w:t>
            </w:r>
          </w:p>
        </w:tc>
        <w:tc>
          <w:tcPr>
            <w:tcW w:w="787" w:type="dxa"/>
          </w:tcPr>
          <w:p w14:paraId="7CE1B5AC" w14:textId="77777777" w:rsidR="00F626FC" w:rsidRPr="00C139B4" w:rsidRDefault="00F626FC" w:rsidP="000B7771">
            <w:pPr>
              <w:pStyle w:val="TAL"/>
              <w:rPr>
                <w:lang w:eastAsia="zh-CN"/>
              </w:rPr>
            </w:pPr>
            <w:r w:rsidRPr="00C139B4">
              <w:rPr>
                <w:lang w:eastAsia="zh-CN"/>
              </w:rPr>
              <w:t>No</w:t>
            </w:r>
          </w:p>
        </w:tc>
      </w:tr>
      <w:tr w:rsidR="00F626FC" w:rsidRPr="00C139B4" w14:paraId="69DAF9C3" w14:textId="77777777" w:rsidTr="007B7A94">
        <w:trPr>
          <w:cantSplit/>
          <w:tblHeader/>
          <w:jc w:val="center"/>
        </w:trPr>
        <w:tc>
          <w:tcPr>
            <w:tcW w:w="2741" w:type="dxa"/>
          </w:tcPr>
          <w:p w14:paraId="74FA96C9" w14:textId="77777777" w:rsidR="00F626FC" w:rsidRPr="00C139B4" w:rsidRDefault="00F626FC" w:rsidP="000B7771">
            <w:pPr>
              <w:pStyle w:val="TAL"/>
              <w:rPr>
                <w:lang w:eastAsia="zh-CN"/>
              </w:rPr>
            </w:pPr>
            <w:r w:rsidRPr="00C139B4">
              <w:rPr>
                <w:lang w:eastAsia="zh-CN"/>
              </w:rPr>
              <w:t>Core-Network-Restrictions</w:t>
            </w:r>
          </w:p>
        </w:tc>
        <w:tc>
          <w:tcPr>
            <w:tcW w:w="882" w:type="dxa"/>
          </w:tcPr>
          <w:p w14:paraId="4C77A337" w14:textId="77777777" w:rsidR="00F626FC" w:rsidRPr="00C139B4" w:rsidRDefault="00F626FC" w:rsidP="000B7771">
            <w:pPr>
              <w:pStyle w:val="TAL"/>
              <w:rPr>
                <w:lang w:eastAsia="zh-CN"/>
              </w:rPr>
            </w:pPr>
            <w:r w:rsidRPr="00C139B4">
              <w:rPr>
                <w:lang w:eastAsia="zh-CN"/>
              </w:rPr>
              <w:t>1704</w:t>
            </w:r>
          </w:p>
        </w:tc>
        <w:tc>
          <w:tcPr>
            <w:tcW w:w="1105" w:type="dxa"/>
          </w:tcPr>
          <w:p w14:paraId="24BD5B1C" w14:textId="77777777" w:rsidR="00F626FC" w:rsidRPr="00C139B4" w:rsidRDefault="00F626FC" w:rsidP="000B7771">
            <w:pPr>
              <w:pStyle w:val="TAL"/>
              <w:rPr>
                <w:lang w:eastAsia="zh-CN"/>
              </w:rPr>
            </w:pPr>
            <w:r w:rsidRPr="00C139B4">
              <w:rPr>
                <w:lang w:eastAsia="zh-CN"/>
              </w:rPr>
              <w:t>7.3.230</w:t>
            </w:r>
          </w:p>
        </w:tc>
        <w:tc>
          <w:tcPr>
            <w:tcW w:w="1650" w:type="dxa"/>
          </w:tcPr>
          <w:p w14:paraId="0F5D0AC1" w14:textId="77777777" w:rsidR="00F626FC" w:rsidRPr="00C139B4" w:rsidRDefault="00F626FC" w:rsidP="000B7771">
            <w:pPr>
              <w:pStyle w:val="TAL"/>
              <w:rPr>
                <w:lang w:eastAsia="zh-CN"/>
              </w:rPr>
            </w:pPr>
            <w:r w:rsidRPr="00C139B4">
              <w:rPr>
                <w:lang w:eastAsia="zh-CN"/>
              </w:rPr>
              <w:t>Unsigned32</w:t>
            </w:r>
          </w:p>
        </w:tc>
        <w:tc>
          <w:tcPr>
            <w:tcW w:w="701" w:type="dxa"/>
          </w:tcPr>
          <w:p w14:paraId="7F724FD2" w14:textId="77777777" w:rsidR="00F626FC" w:rsidRPr="00C139B4" w:rsidRDefault="00F626FC" w:rsidP="000B7771">
            <w:pPr>
              <w:pStyle w:val="TAL"/>
              <w:rPr>
                <w:lang w:eastAsia="zh-CN"/>
              </w:rPr>
            </w:pPr>
            <w:r w:rsidRPr="00C139B4">
              <w:rPr>
                <w:lang w:eastAsia="zh-CN"/>
              </w:rPr>
              <w:t>V</w:t>
            </w:r>
          </w:p>
        </w:tc>
        <w:tc>
          <w:tcPr>
            <w:tcW w:w="576" w:type="dxa"/>
          </w:tcPr>
          <w:p w14:paraId="5F6D36F4" w14:textId="77777777" w:rsidR="00F626FC" w:rsidRPr="00C139B4" w:rsidRDefault="00F626FC" w:rsidP="000B7771">
            <w:pPr>
              <w:pStyle w:val="TAL"/>
            </w:pPr>
          </w:p>
        </w:tc>
        <w:tc>
          <w:tcPr>
            <w:tcW w:w="789" w:type="dxa"/>
          </w:tcPr>
          <w:p w14:paraId="7BE21EA8" w14:textId="77777777" w:rsidR="00F626FC" w:rsidRPr="00C139B4" w:rsidRDefault="00F626FC" w:rsidP="000B7771">
            <w:pPr>
              <w:pStyle w:val="TAL"/>
            </w:pPr>
          </w:p>
        </w:tc>
        <w:tc>
          <w:tcPr>
            <w:tcW w:w="660" w:type="dxa"/>
          </w:tcPr>
          <w:p w14:paraId="2CBF0214" w14:textId="77777777" w:rsidR="00F626FC" w:rsidRPr="00C139B4" w:rsidRDefault="00F626FC" w:rsidP="000B7771">
            <w:pPr>
              <w:pStyle w:val="TAL"/>
              <w:rPr>
                <w:lang w:eastAsia="zh-CN"/>
              </w:rPr>
            </w:pPr>
            <w:r w:rsidRPr="00C139B4">
              <w:rPr>
                <w:lang w:eastAsia="zh-CN"/>
              </w:rPr>
              <w:t>M</w:t>
            </w:r>
          </w:p>
        </w:tc>
        <w:tc>
          <w:tcPr>
            <w:tcW w:w="787" w:type="dxa"/>
          </w:tcPr>
          <w:p w14:paraId="36BF743C" w14:textId="77777777" w:rsidR="00F626FC" w:rsidRPr="00C139B4" w:rsidRDefault="00F626FC" w:rsidP="000B7771">
            <w:pPr>
              <w:pStyle w:val="TAL"/>
              <w:rPr>
                <w:lang w:eastAsia="zh-CN"/>
              </w:rPr>
            </w:pPr>
            <w:r w:rsidRPr="00C139B4">
              <w:rPr>
                <w:lang w:eastAsia="zh-CN"/>
              </w:rPr>
              <w:t>No</w:t>
            </w:r>
          </w:p>
        </w:tc>
      </w:tr>
      <w:tr w:rsidR="00F626FC" w:rsidRPr="00C139B4" w14:paraId="3E14888A" w14:textId="77777777" w:rsidTr="007B7A94">
        <w:trPr>
          <w:cantSplit/>
          <w:tblHeader/>
          <w:jc w:val="center"/>
        </w:trPr>
        <w:tc>
          <w:tcPr>
            <w:tcW w:w="2741" w:type="dxa"/>
          </w:tcPr>
          <w:p w14:paraId="10AC911F" w14:textId="77777777" w:rsidR="00F626FC" w:rsidRPr="00965801" w:rsidRDefault="00F626FC" w:rsidP="000B7771">
            <w:pPr>
              <w:pStyle w:val="TAL"/>
              <w:rPr>
                <w:lang w:eastAsia="zh-CN"/>
              </w:rPr>
            </w:pPr>
            <w:r>
              <w:rPr>
                <w:lang w:val="fr-FR" w:eastAsia="zh-CN"/>
              </w:rPr>
              <w:t>eDRX-Related-RAT</w:t>
            </w:r>
          </w:p>
        </w:tc>
        <w:tc>
          <w:tcPr>
            <w:tcW w:w="882" w:type="dxa"/>
          </w:tcPr>
          <w:p w14:paraId="47481F96" w14:textId="77777777" w:rsidR="00F626FC" w:rsidRPr="00965801" w:rsidRDefault="00F626FC" w:rsidP="000B7771">
            <w:pPr>
              <w:pStyle w:val="TAL"/>
              <w:rPr>
                <w:lang w:eastAsia="zh-CN"/>
              </w:rPr>
            </w:pPr>
            <w:r>
              <w:rPr>
                <w:lang w:eastAsia="zh-CN"/>
              </w:rPr>
              <w:t>1705</w:t>
            </w:r>
          </w:p>
        </w:tc>
        <w:tc>
          <w:tcPr>
            <w:tcW w:w="1105" w:type="dxa"/>
          </w:tcPr>
          <w:p w14:paraId="34F0A8B7" w14:textId="77777777" w:rsidR="00F626FC" w:rsidRPr="00965801" w:rsidRDefault="00F626FC" w:rsidP="000B7771">
            <w:pPr>
              <w:pStyle w:val="TAL"/>
              <w:rPr>
                <w:lang w:eastAsia="zh-CN"/>
              </w:rPr>
            </w:pPr>
            <w:r>
              <w:rPr>
                <w:lang w:eastAsia="zh-CN"/>
              </w:rPr>
              <w:t>7.3.229</w:t>
            </w:r>
          </w:p>
        </w:tc>
        <w:tc>
          <w:tcPr>
            <w:tcW w:w="1650" w:type="dxa"/>
          </w:tcPr>
          <w:p w14:paraId="0F854B8D" w14:textId="77777777" w:rsidR="00F626FC" w:rsidRPr="00965801" w:rsidRDefault="00F626FC" w:rsidP="000B7771">
            <w:pPr>
              <w:pStyle w:val="TAL"/>
              <w:rPr>
                <w:lang w:eastAsia="zh-CN"/>
              </w:rPr>
            </w:pPr>
            <w:r>
              <w:rPr>
                <w:lang w:eastAsia="zh-CN"/>
              </w:rPr>
              <w:t>Grouped</w:t>
            </w:r>
          </w:p>
        </w:tc>
        <w:tc>
          <w:tcPr>
            <w:tcW w:w="701" w:type="dxa"/>
          </w:tcPr>
          <w:p w14:paraId="07B01640" w14:textId="77777777" w:rsidR="00F626FC" w:rsidRPr="00965801" w:rsidRDefault="00F626FC" w:rsidP="000B7771">
            <w:pPr>
              <w:pStyle w:val="TAL"/>
              <w:rPr>
                <w:lang w:eastAsia="zh-CN"/>
              </w:rPr>
            </w:pPr>
            <w:r>
              <w:rPr>
                <w:lang w:eastAsia="zh-CN"/>
              </w:rPr>
              <w:t>V</w:t>
            </w:r>
          </w:p>
        </w:tc>
        <w:tc>
          <w:tcPr>
            <w:tcW w:w="576" w:type="dxa"/>
          </w:tcPr>
          <w:p w14:paraId="0952474E" w14:textId="77777777" w:rsidR="00F626FC" w:rsidRPr="00965801" w:rsidRDefault="00F626FC" w:rsidP="000B7771">
            <w:pPr>
              <w:pStyle w:val="TAL"/>
            </w:pPr>
          </w:p>
        </w:tc>
        <w:tc>
          <w:tcPr>
            <w:tcW w:w="789" w:type="dxa"/>
          </w:tcPr>
          <w:p w14:paraId="34863BB3" w14:textId="77777777" w:rsidR="00F626FC" w:rsidRPr="00965801" w:rsidRDefault="00F626FC" w:rsidP="000B7771">
            <w:pPr>
              <w:pStyle w:val="TAL"/>
            </w:pPr>
          </w:p>
        </w:tc>
        <w:tc>
          <w:tcPr>
            <w:tcW w:w="660" w:type="dxa"/>
          </w:tcPr>
          <w:p w14:paraId="1CAD1CFE" w14:textId="77777777" w:rsidR="00F626FC" w:rsidRPr="00965801" w:rsidRDefault="00F626FC" w:rsidP="000B7771">
            <w:pPr>
              <w:pStyle w:val="TAL"/>
              <w:rPr>
                <w:lang w:eastAsia="zh-CN"/>
              </w:rPr>
            </w:pPr>
            <w:r>
              <w:rPr>
                <w:lang w:eastAsia="zh-CN"/>
              </w:rPr>
              <w:t>M</w:t>
            </w:r>
          </w:p>
        </w:tc>
        <w:tc>
          <w:tcPr>
            <w:tcW w:w="787" w:type="dxa"/>
          </w:tcPr>
          <w:p w14:paraId="383E0362" w14:textId="77777777" w:rsidR="00F626FC" w:rsidRPr="00965801" w:rsidRDefault="00F626FC" w:rsidP="000B7771">
            <w:pPr>
              <w:pStyle w:val="TAL"/>
              <w:rPr>
                <w:lang w:eastAsia="zh-CN"/>
              </w:rPr>
            </w:pPr>
            <w:r>
              <w:rPr>
                <w:lang w:eastAsia="zh-CN"/>
              </w:rPr>
              <w:t>No</w:t>
            </w:r>
          </w:p>
        </w:tc>
      </w:tr>
      <w:tr w:rsidR="00F626FC" w:rsidRPr="00C139B4" w14:paraId="4928FE85" w14:textId="77777777" w:rsidTr="007B7A94">
        <w:trPr>
          <w:cantSplit/>
          <w:tblHeader/>
          <w:jc w:val="center"/>
        </w:trPr>
        <w:tc>
          <w:tcPr>
            <w:tcW w:w="2741" w:type="dxa"/>
          </w:tcPr>
          <w:p w14:paraId="34C6E9FB" w14:textId="77777777" w:rsidR="00F626FC" w:rsidRPr="00965801" w:rsidRDefault="00F626FC" w:rsidP="000B7771">
            <w:pPr>
              <w:pStyle w:val="TAL"/>
              <w:rPr>
                <w:lang w:eastAsia="zh-CN"/>
              </w:rPr>
            </w:pPr>
            <w:r w:rsidRPr="00965801">
              <w:rPr>
                <w:lang w:eastAsia="zh-CN"/>
              </w:rPr>
              <w:t>Interworking-5GS-Indicator</w:t>
            </w:r>
          </w:p>
        </w:tc>
        <w:tc>
          <w:tcPr>
            <w:tcW w:w="882" w:type="dxa"/>
          </w:tcPr>
          <w:p w14:paraId="4E0AFF79" w14:textId="77777777" w:rsidR="00F626FC" w:rsidRPr="00965801" w:rsidRDefault="00F626FC" w:rsidP="000B7771">
            <w:pPr>
              <w:pStyle w:val="TAL"/>
              <w:rPr>
                <w:lang w:eastAsia="zh-CN"/>
              </w:rPr>
            </w:pPr>
            <w:r w:rsidRPr="00965801">
              <w:rPr>
                <w:lang w:eastAsia="zh-CN"/>
              </w:rPr>
              <w:t>17</w:t>
            </w:r>
            <w:r>
              <w:rPr>
                <w:lang w:eastAsia="zh-CN"/>
              </w:rPr>
              <w:t>06</w:t>
            </w:r>
          </w:p>
        </w:tc>
        <w:tc>
          <w:tcPr>
            <w:tcW w:w="1105" w:type="dxa"/>
          </w:tcPr>
          <w:p w14:paraId="16F7B521" w14:textId="77777777" w:rsidR="00F626FC" w:rsidRPr="00965801" w:rsidRDefault="00F626FC" w:rsidP="000B7771">
            <w:pPr>
              <w:pStyle w:val="TAL"/>
              <w:rPr>
                <w:lang w:eastAsia="zh-CN"/>
              </w:rPr>
            </w:pPr>
            <w:r w:rsidRPr="00965801">
              <w:rPr>
                <w:lang w:eastAsia="zh-CN"/>
              </w:rPr>
              <w:t>7.3.</w:t>
            </w:r>
            <w:r>
              <w:rPr>
                <w:lang w:eastAsia="zh-CN"/>
              </w:rPr>
              <w:t>231</w:t>
            </w:r>
          </w:p>
        </w:tc>
        <w:tc>
          <w:tcPr>
            <w:tcW w:w="1650" w:type="dxa"/>
          </w:tcPr>
          <w:p w14:paraId="37EC633E" w14:textId="77777777" w:rsidR="00F626FC" w:rsidRPr="00965801" w:rsidRDefault="00F626FC" w:rsidP="000B7771">
            <w:pPr>
              <w:pStyle w:val="TAL"/>
              <w:rPr>
                <w:lang w:eastAsia="zh-CN"/>
              </w:rPr>
            </w:pPr>
            <w:r w:rsidRPr="00965801">
              <w:rPr>
                <w:lang w:eastAsia="zh-CN"/>
              </w:rPr>
              <w:t>Enumerated</w:t>
            </w:r>
          </w:p>
        </w:tc>
        <w:tc>
          <w:tcPr>
            <w:tcW w:w="701" w:type="dxa"/>
          </w:tcPr>
          <w:p w14:paraId="02A81A78" w14:textId="77777777" w:rsidR="00F626FC" w:rsidRPr="00965801" w:rsidRDefault="00F626FC" w:rsidP="000B7771">
            <w:pPr>
              <w:pStyle w:val="TAL"/>
              <w:rPr>
                <w:lang w:eastAsia="zh-CN"/>
              </w:rPr>
            </w:pPr>
            <w:r w:rsidRPr="00965801">
              <w:rPr>
                <w:lang w:eastAsia="zh-CN"/>
              </w:rPr>
              <w:t>V</w:t>
            </w:r>
          </w:p>
        </w:tc>
        <w:tc>
          <w:tcPr>
            <w:tcW w:w="576" w:type="dxa"/>
          </w:tcPr>
          <w:p w14:paraId="060C1203" w14:textId="77777777" w:rsidR="00F626FC" w:rsidRPr="00965801" w:rsidRDefault="00F626FC" w:rsidP="000B7771">
            <w:pPr>
              <w:pStyle w:val="TAL"/>
            </w:pPr>
          </w:p>
        </w:tc>
        <w:tc>
          <w:tcPr>
            <w:tcW w:w="789" w:type="dxa"/>
          </w:tcPr>
          <w:p w14:paraId="181BBB36" w14:textId="77777777" w:rsidR="00F626FC" w:rsidRPr="00965801" w:rsidRDefault="00F626FC" w:rsidP="000B7771">
            <w:pPr>
              <w:pStyle w:val="TAL"/>
            </w:pPr>
          </w:p>
        </w:tc>
        <w:tc>
          <w:tcPr>
            <w:tcW w:w="660" w:type="dxa"/>
          </w:tcPr>
          <w:p w14:paraId="7AE9C0F9" w14:textId="77777777" w:rsidR="00F626FC" w:rsidRPr="00965801" w:rsidRDefault="00F626FC" w:rsidP="000B7771">
            <w:pPr>
              <w:pStyle w:val="TAL"/>
              <w:rPr>
                <w:lang w:eastAsia="zh-CN"/>
              </w:rPr>
            </w:pPr>
            <w:r w:rsidRPr="00965801">
              <w:rPr>
                <w:lang w:eastAsia="zh-CN"/>
              </w:rPr>
              <w:t>M</w:t>
            </w:r>
          </w:p>
        </w:tc>
        <w:tc>
          <w:tcPr>
            <w:tcW w:w="787" w:type="dxa"/>
          </w:tcPr>
          <w:p w14:paraId="749D1484" w14:textId="77777777" w:rsidR="00F626FC" w:rsidRPr="00965801" w:rsidRDefault="00F626FC" w:rsidP="000B7771">
            <w:pPr>
              <w:pStyle w:val="TAL"/>
              <w:rPr>
                <w:lang w:eastAsia="zh-CN"/>
              </w:rPr>
            </w:pPr>
            <w:r w:rsidRPr="00965801">
              <w:rPr>
                <w:lang w:eastAsia="zh-CN"/>
              </w:rPr>
              <w:t>No</w:t>
            </w:r>
          </w:p>
        </w:tc>
      </w:tr>
      <w:tr w:rsidR="00F626FC" w:rsidRPr="00C139B4" w14:paraId="6A1DC499" w14:textId="77777777" w:rsidTr="007B7A94">
        <w:trPr>
          <w:cantSplit/>
          <w:tblHeader/>
          <w:jc w:val="center"/>
        </w:trPr>
        <w:tc>
          <w:tcPr>
            <w:tcW w:w="2741" w:type="dxa"/>
          </w:tcPr>
          <w:p w14:paraId="44B903D1" w14:textId="77777777" w:rsidR="00F626FC" w:rsidRPr="00965801" w:rsidRDefault="00F626FC" w:rsidP="000B7771">
            <w:pPr>
              <w:pStyle w:val="TAL"/>
              <w:rPr>
                <w:lang w:eastAsia="zh-CN"/>
              </w:rPr>
            </w:pPr>
            <w:r>
              <w:rPr>
                <w:lang w:eastAsia="zh-CN"/>
              </w:rPr>
              <w:t>Ethernet-PDN-Type-Indicator</w:t>
            </w:r>
          </w:p>
        </w:tc>
        <w:tc>
          <w:tcPr>
            <w:tcW w:w="882" w:type="dxa"/>
          </w:tcPr>
          <w:p w14:paraId="08D4380E" w14:textId="77777777" w:rsidR="00F626FC" w:rsidRPr="00965801" w:rsidRDefault="00F626FC" w:rsidP="000B7771">
            <w:pPr>
              <w:pStyle w:val="TAL"/>
              <w:rPr>
                <w:lang w:eastAsia="zh-CN"/>
              </w:rPr>
            </w:pPr>
            <w:r>
              <w:rPr>
                <w:lang w:eastAsia="zh-CN"/>
              </w:rPr>
              <w:t>1707</w:t>
            </w:r>
          </w:p>
        </w:tc>
        <w:tc>
          <w:tcPr>
            <w:tcW w:w="1105" w:type="dxa"/>
          </w:tcPr>
          <w:p w14:paraId="50771D5E" w14:textId="77777777" w:rsidR="00F626FC" w:rsidRPr="00965801" w:rsidRDefault="00F626FC" w:rsidP="000B7771">
            <w:pPr>
              <w:pStyle w:val="TAL"/>
              <w:rPr>
                <w:lang w:eastAsia="zh-CN"/>
              </w:rPr>
            </w:pPr>
            <w:r>
              <w:rPr>
                <w:lang w:eastAsia="zh-CN"/>
              </w:rPr>
              <w:t>7.3.232</w:t>
            </w:r>
          </w:p>
        </w:tc>
        <w:tc>
          <w:tcPr>
            <w:tcW w:w="1650" w:type="dxa"/>
          </w:tcPr>
          <w:p w14:paraId="04AE8667" w14:textId="77777777" w:rsidR="00F626FC" w:rsidRPr="00965801" w:rsidRDefault="00F626FC" w:rsidP="000B7771">
            <w:pPr>
              <w:pStyle w:val="TAL"/>
              <w:rPr>
                <w:lang w:eastAsia="zh-CN"/>
              </w:rPr>
            </w:pPr>
            <w:r>
              <w:rPr>
                <w:lang w:eastAsia="zh-CN"/>
              </w:rPr>
              <w:t>Enumerated</w:t>
            </w:r>
          </w:p>
        </w:tc>
        <w:tc>
          <w:tcPr>
            <w:tcW w:w="701" w:type="dxa"/>
          </w:tcPr>
          <w:p w14:paraId="3666DC6F" w14:textId="77777777" w:rsidR="00F626FC" w:rsidRPr="00965801" w:rsidRDefault="00F626FC" w:rsidP="000B7771">
            <w:pPr>
              <w:pStyle w:val="TAL"/>
              <w:rPr>
                <w:lang w:eastAsia="zh-CN"/>
              </w:rPr>
            </w:pPr>
            <w:r>
              <w:rPr>
                <w:lang w:eastAsia="zh-CN"/>
              </w:rPr>
              <w:t>V</w:t>
            </w:r>
          </w:p>
        </w:tc>
        <w:tc>
          <w:tcPr>
            <w:tcW w:w="576" w:type="dxa"/>
          </w:tcPr>
          <w:p w14:paraId="23235EF3" w14:textId="77777777" w:rsidR="00F626FC" w:rsidRPr="00965801" w:rsidRDefault="00F626FC" w:rsidP="000B7771">
            <w:pPr>
              <w:pStyle w:val="TAL"/>
            </w:pPr>
          </w:p>
        </w:tc>
        <w:tc>
          <w:tcPr>
            <w:tcW w:w="789" w:type="dxa"/>
          </w:tcPr>
          <w:p w14:paraId="1EFE54D7" w14:textId="77777777" w:rsidR="00F626FC" w:rsidRPr="00965801" w:rsidRDefault="00F626FC" w:rsidP="000B7771">
            <w:pPr>
              <w:pStyle w:val="TAL"/>
            </w:pPr>
          </w:p>
        </w:tc>
        <w:tc>
          <w:tcPr>
            <w:tcW w:w="660" w:type="dxa"/>
          </w:tcPr>
          <w:p w14:paraId="1E09774D" w14:textId="77777777" w:rsidR="00F626FC" w:rsidRPr="00965801" w:rsidRDefault="00F626FC" w:rsidP="000B7771">
            <w:pPr>
              <w:pStyle w:val="TAL"/>
              <w:rPr>
                <w:lang w:eastAsia="zh-CN"/>
              </w:rPr>
            </w:pPr>
            <w:r>
              <w:rPr>
                <w:lang w:eastAsia="zh-CN"/>
              </w:rPr>
              <w:t>M</w:t>
            </w:r>
          </w:p>
        </w:tc>
        <w:tc>
          <w:tcPr>
            <w:tcW w:w="787" w:type="dxa"/>
          </w:tcPr>
          <w:p w14:paraId="6C328B7A" w14:textId="77777777" w:rsidR="00F626FC" w:rsidRPr="00965801" w:rsidRDefault="00F626FC" w:rsidP="000B7771">
            <w:pPr>
              <w:pStyle w:val="TAL"/>
              <w:rPr>
                <w:lang w:eastAsia="zh-CN"/>
              </w:rPr>
            </w:pPr>
            <w:r>
              <w:rPr>
                <w:lang w:eastAsia="zh-CN"/>
              </w:rPr>
              <w:t>No</w:t>
            </w:r>
          </w:p>
        </w:tc>
      </w:tr>
      <w:tr w:rsidR="00F626FC" w:rsidRPr="00C139B4" w14:paraId="53296EB5" w14:textId="77777777" w:rsidTr="007B7A94">
        <w:trPr>
          <w:cantSplit/>
          <w:tblHeader/>
          <w:jc w:val="center"/>
        </w:trPr>
        <w:tc>
          <w:tcPr>
            <w:tcW w:w="2741" w:type="dxa"/>
          </w:tcPr>
          <w:p w14:paraId="130C1666" w14:textId="77777777" w:rsidR="00F626FC" w:rsidRDefault="00F626FC" w:rsidP="000B7771">
            <w:pPr>
              <w:pStyle w:val="TAL"/>
              <w:rPr>
                <w:lang w:eastAsia="zh-CN"/>
              </w:rPr>
            </w:pPr>
            <w:r>
              <w:rPr>
                <w:lang w:eastAsia="zh-CN"/>
              </w:rPr>
              <w:t>Subscribed-ARPI</w:t>
            </w:r>
          </w:p>
        </w:tc>
        <w:tc>
          <w:tcPr>
            <w:tcW w:w="882" w:type="dxa"/>
          </w:tcPr>
          <w:p w14:paraId="51C40159" w14:textId="77777777" w:rsidR="00F626FC" w:rsidRDefault="00F626FC" w:rsidP="000B7771">
            <w:pPr>
              <w:pStyle w:val="TAL"/>
              <w:rPr>
                <w:lang w:eastAsia="zh-CN"/>
              </w:rPr>
            </w:pPr>
            <w:r>
              <w:rPr>
                <w:lang w:eastAsia="zh-CN"/>
              </w:rPr>
              <w:t>1708</w:t>
            </w:r>
          </w:p>
        </w:tc>
        <w:tc>
          <w:tcPr>
            <w:tcW w:w="1105" w:type="dxa"/>
          </w:tcPr>
          <w:p w14:paraId="6774994F" w14:textId="77777777" w:rsidR="00F626FC" w:rsidRDefault="00F626FC" w:rsidP="000B7771">
            <w:pPr>
              <w:pStyle w:val="TAL"/>
              <w:rPr>
                <w:lang w:eastAsia="zh-CN"/>
              </w:rPr>
            </w:pPr>
            <w:r>
              <w:rPr>
                <w:lang w:eastAsia="zh-CN"/>
              </w:rPr>
              <w:t>7.3.233</w:t>
            </w:r>
          </w:p>
        </w:tc>
        <w:tc>
          <w:tcPr>
            <w:tcW w:w="1650" w:type="dxa"/>
          </w:tcPr>
          <w:p w14:paraId="7F2A4DB4" w14:textId="77777777" w:rsidR="00F626FC" w:rsidRDefault="00F626FC" w:rsidP="000B7771">
            <w:pPr>
              <w:pStyle w:val="TAL"/>
              <w:rPr>
                <w:lang w:eastAsia="zh-CN"/>
              </w:rPr>
            </w:pPr>
            <w:r>
              <w:rPr>
                <w:lang w:eastAsia="zh-CN"/>
              </w:rPr>
              <w:t>Unsigned32</w:t>
            </w:r>
          </w:p>
        </w:tc>
        <w:tc>
          <w:tcPr>
            <w:tcW w:w="701" w:type="dxa"/>
          </w:tcPr>
          <w:p w14:paraId="14F3E2B6" w14:textId="77777777" w:rsidR="00F626FC" w:rsidRDefault="00F626FC" w:rsidP="000B7771">
            <w:pPr>
              <w:pStyle w:val="TAL"/>
              <w:rPr>
                <w:lang w:eastAsia="zh-CN"/>
              </w:rPr>
            </w:pPr>
            <w:r>
              <w:rPr>
                <w:lang w:eastAsia="zh-CN"/>
              </w:rPr>
              <w:t>V</w:t>
            </w:r>
          </w:p>
        </w:tc>
        <w:tc>
          <w:tcPr>
            <w:tcW w:w="576" w:type="dxa"/>
          </w:tcPr>
          <w:p w14:paraId="6B4D1E61" w14:textId="77777777" w:rsidR="00F626FC" w:rsidRPr="00965801" w:rsidRDefault="00F626FC" w:rsidP="000B7771">
            <w:pPr>
              <w:pStyle w:val="TAL"/>
            </w:pPr>
          </w:p>
        </w:tc>
        <w:tc>
          <w:tcPr>
            <w:tcW w:w="789" w:type="dxa"/>
          </w:tcPr>
          <w:p w14:paraId="08936D45" w14:textId="77777777" w:rsidR="00F626FC" w:rsidRPr="00965801" w:rsidRDefault="00F626FC" w:rsidP="000B7771">
            <w:pPr>
              <w:pStyle w:val="TAL"/>
            </w:pPr>
          </w:p>
        </w:tc>
        <w:tc>
          <w:tcPr>
            <w:tcW w:w="660" w:type="dxa"/>
          </w:tcPr>
          <w:p w14:paraId="1AD3B7A0" w14:textId="77777777" w:rsidR="00F626FC" w:rsidRDefault="00F626FC" w:rsidP="000B7771">
            <w:pPr>
              <w:pStyle w:val="TAL"/>
              <w:rPr>
                <w:lang w:eastAsia="zh-CN"/>
              </w:rPr>
            </w:pPr>
            <w:r>
              <w:rPr>
                <w:lang w:eastAsia="zh-CN"/>
              </w:rPr>
              <w:t>M</w:t>
            </w:r>
          </w:p>
        </w:tc>
        <w:tc>
          <w:tcPr>
            <w:tcW w:w="787" w:type="dxa"/>
          </w:tcPr>
          <w:p w14:paraId="47383A82" w14:textId="77777777" w:rsidR="00F626FC" w:rsidRDefault="00F626FC" w:rsidP="000B7771">
            <w:pPr>
              <w:pStyle w:val="TAL"/>
              <w:rPr>
                <w:lang w:eastAsia="zh-CN"/>
              </w:rPr>
            </w:pPr>
            <w:r>
              <w:rPr>
                <w:lang w:eastAsia="zh-CN"/>
              </w:rPr>
              <w:t>No</w:t>
            </w:r>
          </w:p>
        </w:tc>
      </w:tr>
      <w:tr w:rsidR="00F626FC" w:rsidRPr="00C139B4" w14:paraId="0810D75D" w14:textId="77777777" w:rsidTr="007B7A94">
        <w:trPr>
          <w:cantSplit/>
          <w:tblHeader/>
          <w:jc w:val="center"/>
        </w:trPr>
        <w:tc>
          <w:tcPr>
            <w:tcW w:w="2741" w:type="dxa"/>
          </w:tcPr>
          <w:p w14:paraId="7788FBA7" w14:textId="77777777" w:rsidR="00F626FC" w:rsidRDefault="00F626FC" w:rsidP="000B7771">
            <w:pPr>
              <w:pStyle w:val="TAL"/>
              <w:rPr>
                <w:lang w:eastAsia="zh-CN"/>
              </w:rPr>
            </w:pPr>
            <w:r>
              <w:rPr>
                <w:lang w:eastAsia="zh-CN"/>
              </w:rPr>
              <w:t>IAB-Operation-Permission</w:t>
            </w:r>
          </w:p>
        </w:tc>
        <w:tc>
          <w:tcPr>
            <w:tcW w:w="882" w:type="dxa"/>
          </w:tcPr>
          <w:p w14:paraId="5D2B3711" w14:textId="77777777" w:rsidR="00F626FC" w:rsidRDefault="00F626FC" w:rsidP="000B7771">
            <w:pPr>
              <w:pStyle w:val="TAL"/>
              <w:rPr>
                <w:lang w:eastAsia="zh-CN"/>
              </w:rPr>
            </w:pPr>
            <w:r>
              <w:rPr>
                <w:lang w:eastAsia="zh-CN"/>
              </w:rPr>
              <w:t>1709</w:t>
            </w:r>
          </w:p>
        </w:tc>
        <w:tc>
          <w:tcPr>
            <w:tcW w:w="1105" w:type="dxa"/>
          </w:tcPr>
          <w:p w14:paraId="5DEC7BB0" w14:textId="77777777" w:rsidR="00F626FC" w:rsidRDefault="00F626FC" w:rsidP="000B7771">
            <w:pPr>
              <w:pStyle w:val="TAL"/>
              <w:rPr>
                <w:lang w:eastAsia="zh-CN"/>
              </w:rPr>
            </w:pPr>
            <w:r>
              <w:rPr>
                <w:lang w:eastAsia="zh-CN"/>
              </w:rPr>
              <w:t>7.3.234</w:t>
            </w:r>
          </w:p>
        </w:tc>
        <w:tc>
          <w:tcPr>
            <w:tcW w:w="1650" w:type="dxa"/>
          </w:tcPr>
          <w:p w14:paraId="5451FA16" w14:textId="77777777" w:rsidR="00F626FC" w:rsidRDefault="00F626FC" w:rsidP="000B7771">
            <w:pPr>
              <w:pStyle w:val="TAL"/>
              <w:rPr>
                <w:lang w:eastAsia="zh-CN"/>
              </w:rPr>
            </w:pPr>
            <w:r>
              <w:rPr>
                <w:lang w:eastAsia="zh-CN"/>
              </w:rPr>
              <w:t>Enumerated</w:t>
            </w:r>
          </w:p>
        </w:tc>
        <w:tc>
          <w:tcPr>
            <w:tcW w:w="701" w:type="dxa"/>
          </w:tcPr>
          <w:p w14:paraId="67F3EE17" w14:textId="77777777" w:rsidR="00F626FC" w:rsidRDefault="00F626FC" w:rsidP="000B7771">
            <w:pPr>
              <w:pStyle w:val="TAL"/>
              <w:rPr>
                <w:lang w:eastAsia="zh-CN"/>
              </w:rPr>
            </w:pPr>
            <w:r>
              <w:rPr>
                <w:lang w:eastAsia="zh-CN"/>
              </w:rPr>
              <w:t>V</w:t>
            </w:r>
          </w:p>
        </w:tc>
        <w:tc>
          <w:tcPr>
            <w:tcW w:w="576" w:type="dxa"/>
          </w:tcPr>
          <w:p w14:paraId="1401C8DE" w14:textId="77777777" w:rsidR="00F626FC" w:rsidRPr="00965801" w:rsidRDefault="00F626FC" w:rsidP="000B7771">
            <w:pPr>
              <w:pStyle w:val="TAL"/>
            </w:pPr>
          </w:p>
        </w:tc>
        <w:tc>
          <w:tcPr>
            <w:tcW w:w="789" w:type="dxa"/>
          </w:tcPr>
          <w:p w14:paraId="23839E54" w14:textId="77777777" w:rsidR="00F626FC" w:rsidRPr="00965801" w:rsidRDefault="00F626FC" w:rsidP="000B7771">
            <w:pPr>
              <w:pStyle w:val="TAL"/>
            </w:pPr>
          </w:p>
        </w:tc>
        <w:tc>
          <w:tcPr>
            <w:tcW w:w="660" w:type="dxa"/>
          </w:tcPr>
          <w:p w14:paraId="0B5DC067" w14:textId="77777777" w:rsidR="00F626FC" w:rsidRDefault="00F626FC" w:rsidP="000B7771">
            <w:pPr>
              <w:pStyle w:val="TAL"/>
              <w:rPr>
                <w:lang w:eastAsia="zh-CN"/>
              </w:rPr>
            </w:pPr>
            <w:r>
              <w:rPr>
                <w:lang w:eastAsia="zh-CN"/>
              </w:rPr>
              <w:t>M</w:t>
            </w:r>
          </w:p>
        </w:tc>
        <w:tc>
          <w:tcPr>
            <w:tcW w:w="787" w:type="dxa"/>
          </w:tcPr>
          <w:p w14:paraId="26AAF8A0" w14:textId="77777777" w:rsidR="00F626FC" w:rsidRDefault="00F626FC" w:rsidP="000B7771">
            <w:pPr>
              <w:pStyle w:val="TAL"/>
              <w:rPr>
                <w:lang w:eastAsia="zh-CN"/>
              </w:rPr>
            </w:pPr>
            <w:r>
              <w:rPr>
                <w:lang w:eastAsia="zh-CN"/>
              </w:rPr>
              <w:t>No</w:t>
            </w:r>
          </w:p>
        </w:tc>
      </w:tr>
      <w:tr w:rsidR="00F626FC" w:rsidRPr="00C139B4" w14:paraId="4B0EEB75" w14:textId="77777777" w:rsidTr="007B7A94">
        <w:trPr>
          <w:cantSplit/>
          <w:tblHeader/>
          <w:jc w:val="center"/>
        </w:trPr>
        <w:tc>
          <w:tcPr>
            <w:tcW w:w="2741" w:type="dxa"/>
          </w:tcPr>
          <w:p w14:paraId="0922B7F8" w14:textId="77777777" w:rsidR="00F626FC" w:rsidRDefault="00F626FC" w:rsidP="000B7771">
            <w:pPr>
              <w:pStyle w:val="TAL"/>
              <w:rPr>
                <w:lang w:eastAsia="zh-CN"/>
              </w:rPr>
            </w:pPr>
            <w:r>
              <w:t>V2X-Subscription-Data-Nr</w:t>
            </w:r>
          </w:p>
        </w:tc>
        <w:tc>
          <w:tcPr>
            <w:tcW w:w="882" w:type="dxa"/>
          </w:tcPr>
          <w:p w14:paraId="13F86CE1" w14:textId="77777777" w:rsidR="00F626FC" w:rsidRDefault="00F626FC" w:rsidP="000B7771">
            <w:pPr>
              <w:pStyle w:val="TAL"/>
              <w:rPr>
                <w:lang w:eastAsia="zh-CN"/>
              </w:rPr>
            </w:pPr>
            <w:r>
              <w:t>1710</w:t>
            </w:r>
          </w:p>
        </w:tc>
        <w:tc>
          <w:tcPr>
            <w:tcW w:w="1105" w:type="dxa"/>
          </w:tcPr>
          <w:p w14:paraId="3C75A7AA" w14:textId="77777777" w:rsidR="00F626FC" w:rsidRDefault="00F626FC" w:rsidP="000B7771">
            <w:pPr>
              <w:pStyle w:val="TAL"/>
              <w:rPr>
                <w:lang w:eastAsia="zh-CN"/>
              </w:rPr>
            </w:pPr>
            <w:r>
              <w:t>7.3.235</w:t>
            </w:r>
          </w:p>
        </w:tc>
        <w:tc>
          <w:tcPr>
            <w:tcW w:w="1650" w:type="dxa"/>
          </w:tcPr>
          <w:p w14:paraId="08ADF9E1" w14:textId="77777777" w:rsidR="00F626FC" w:rsidRDefault="00F626FC" w:rsidP="000B7771">
            <w:pPr>
              <w:pStyle w:val="TAL"/>
              <w:rPr>
                <w:lang w:eastAsia="zh-CN"/>
              </w:rPr>
            </w:pPr>
            <w:r>
              <w:t>Grouped</w:t>
            </w:r>
          </w:p>
        </w:tc>
        <w:tc>
          <w:tcPr>
            <w:tcW w:w="701" w:type="dxa"/>
          </w:tcPr>
          <w:p w14:paraId="1557ED68" w14:textId="77777777" w:rsidR="00F626FC" w:rsidRDefault="00F626FC" w:rsidP="000B7771">
            <w:pPr>
              <w:pStyle w:val="TAL"/>
              <w:rPr>
                <w:lang w:eastAsia="zh-CN"/>
              </w:rPr>
            </w:pPr>
            <w:r>
              <w:t>V</w:t>
            </w:r>
          </w:p>
        </w:tc>
        <w:tc>
          <w:tcPr>
            <w:tcW w:w="576" w:type="dxa"/>
          </w:tcPr>
          <w:p w14:paraId="693B58E4" w14:textId="77777777" w:rsidR="00F626FC" w:rsidRDefault="00F626FC" w:rsidP="000B7771">
            <w:pPr>
              <w:pStyle w:val="TAL"/>
            </w:pPr>
          </w:p>
        </w:tc>
        <w:tc>
          <w:tcPr>
            <w:tcW w:w="789" w:type="dxa"/>
          </w:tcPr>
          <w:p w14:paraId="24CDFFD1" w14:textId="77777777" w:rsidR="00F626FC" w:rsidRDefault="00F626FC" w:rsidP="000B7771">
            <w:pPr>
              <w:pStyle w:val="TAL"/>
            </w:pPr>
          </w:p>
        </w:tc>
        <w:tc>
          <w:tcPr>
            <w:tcW w:w="660" w:type="dxa"/>
          </w:tcPr>
          <w:p w14:paraId="0DDBB85D" w14:textId="77777777" w:rsidR="00F626FC" w:rsidRDefault="00F626FC" w:rsidP="000B7771">
            <w:pPr>
              <w:pStyle w:val="TAL"/>
              <w:rPr>
                <w:lang w:eastAsia="zh-CN"/>
              </w:rPr>
            </w:pPr>
            <w:r>
              <w:t>M</w:t>
            </w:r>
          </w:p>
        </w:tc>
        <w:tc>
          <w:tcPr>
            <w:tcW w:w="787" w:type="dxa"/>
          </w:tcPr>
          <w:p w14:paraId="413C8D8B" w14:textId="77777777" w:rsidR="00F626FC" w:rsidRDefault="00F626FC" w:rsidP="000B7771">
            <w:pPr>
              <w:pStyle w:val="TAL"/>
              <w:rPr>
                <w:lang w:eastAsia="zh-CN"/>
              </w:rPr>
            </w:pPr>
            <w:r>
              <w:t>No</w:t>
            </w:r>
          </w:p>
        </w:tc>
      </w:tr>
      <w:tr w:rsidR="00F626FC" w:rsidRPr="00C139B4" w14:paraId="165C1606" w14:textId="77777777" w:rsidTr="007B7A94">
        <w:trPr>
          <w:cantSplit/>
          <w:tblHeader/>
          <w:jc w:val="center"/>
        </w:trPr>
        <w:tc>
          <w:tcPr>
            <w:tcW w:w="2741" w:type="dxa"/>
          </w:tcPr>
          <w:p w14:paraId="166BB8CE" w14:textId="77777777" w:rsidR="00F626FC" w:rsidRDefault="00F626FC" w:rsidP="000B7771">
            <w:pPr>
              <w:pStyle w:val="TAL"/>
            </w:pPr>
            <w:r>
              <w:rPr>
                <w:rFonts w:hint="eastAsia"/>
                <w:lang w:eastAsia="zh-CN"/>
              </w:rPr>
              <w:t>UE-PC5-QoS</w:t>
            </w:r>
          </w:p>
        </w:tc>
        <w:tc>
          <w:tcPr>
            <w:tcW w:w="882" w:type="dxa"/>
          </w:tcPr>
          <w:p w14:paraId="3D9D6D62" w14:textId="77777777" w:rsidR="00F626FC" w:rsidRDefault="00F626FC" w:rsidP="000B7771">
            <w:pPr>
              <w:pStyle w:val="TAL"/>
            </w:pPr>
            <w:r w:rsidRPr="001F5A5A">
              <w:rPr>
                <w:rFonts w:hint="eastAsia"/>
                <w:lang w:eastAsia="zh-CN"/>
              </w:rPr>
              <w:t>1</w:t>
            </w:r>
            <w:r>
              <w:rPr>
                <w:rFonts w:hint="eastAsia"/>
                <w:lang w:eastAsia="zh-CN"/>
              </w:rPr>
              <w:t>7</w:t>
            </w:r>
            <w:r>
              <w:rPr>
                <w:lang w:eastAsia="zh-CN"/>
              </w:rPr>
              <w:t>11</w:t>
            </w:r>
          </w:p>
        </w:tc>
        <w:tc>
          <w:tcPr>
            <w:tcW w:w="1105" w:type="dxa"/>
          </w:tcPr>
          <w:p w14:paraId="5B7A2B6E" w14:textId="77777777" w:rsidR="00F626FC" w:rsidRDefault="00F626FC" w:rsidP="000B7771">
            <w:pPr>
              <w:pStyle w:val="TAL"/>
            </w:pPr>
            <w:r>
              <w:rPr>
                <w:rFonts w:hint="eastAsia"/>
                <w:lang w:eastAsia="zh-CN"/>
              </w:rPr>
              <w:t>7</w:t>
            </w:r>
            <w:r>
              <w:rPr>
                <w:lang w:eastAsia="zh-CN"/>
              </w:rPr>
              <w:t>.3.236</w:t>
            </w:r>
          </w:p>
        </w:tc>
        <w:tc>
          <w:tcPr>
            <w:tcW w:w="1650" w:type="dxa"/>
          </w:tcPr>
          <w:p w14:paraId="78E10B33" w14:textId="77777777" w:rsidR="00F626FC" w:rsidRDefault="00F626FC" w:rsidP="000B7771">
            <w:pPr>
              <w:pStyle w:val="TAL"/>
            </w:pPr>
            <w:r>
              <w:t>Grouped</w:t>
            </w:r>
          </w:p>
        </w:tc>
        <w:tc>
          <w:tcPr>
            <w:tcW w:w="701" w:type="dxa"/>
          </w:tcPr>
          <w:p w14:paraId="6C77A779" w14:textId="77777777" w:rsidR="00F626FC" w:rsidRDefault="00F626FC" w:rsidP="000B7771">
            <w:pPr>
              <w:pStyle w:val="TAL"/>
            </w:pPr>
            <w:r w:rsidRPr="005E5B7C">
              <w:t>V</w:t>
            </w:r>
          </w:p>
        </w:tc>
        <w:tc>
          <w:tcPr>
            <w:tcW w:w="576" w:type="dxa"/>
          </w:tcPr>
          <w:p w14:paraId="4560C837" w14:textId="77777777" w:rsidR="00F626FC" w:rsidRDefault="00F626FC" w:rsidP="000B7771">
            <w:pPr>
              <w:pStyle w:val="TAL"/>
            </w:pPr>
          </w:p>
        </w:tc>
        <w:tc>
          <w:tcPr>
            <w:tcW w:w="789" w:type="dxa"/>
          </w:tcPr>
          <w:p w14:paraId="2CEDB82E" w14:textId="77777777" w:rsidR="00F626FC" w:rsidRDefault="00F626FC" w:rsidP="000B7771">
            <w:pPr>
              <w:pStyle w:val="TAL"/>
            </w:pPr>
          </w:p>
        </w:tc>
        <w:tc>
          <w:tcPr>
            <w:tcW w:w="660" w:type="dxa"/>
          </w:tcPr>
          <w:p w14:paraId="36BF7A27" w14:textId="77777777" w:rsidR="00F626FC" w:rsidRDefault="00F626FC" w:rsidP="000B7771">
            <w:pPr>
              <w:pStyle w:val="TAL"/>
            </w:pPr>
            <w:r w:rsidRPr="00F05B3B">
              <w:t>M</w:t>
            </w:r>
          </w:p>
        </w:tc>
        <w:tc>
          <w:tcPr>
            <w:tcW w:w="787" w:type="dxa"/>
          </w:tcPr>
          <w:p w14:paraId="6ABE01E8" w14:textId="77777777" w:rsidR="00F626FC" w:rsidRDefault="00F626FC" w:rsidP="000B7771">
            <w:pPr>
              <w:pStyle w:val="TAL"/>
            </w:pPr>
            <w:r w:rsidRPr="00FC1107">
              <w:t>No</w:t>
            </w:r>
          </w:p>
        </w:tc>
      </w:tr>
      <w:tr w:rsidR="00F626FC" w:rsidRPr="00C139B4" w14:paraId="142588C2" w14:textId="77777777" w:rsidTr="007B7A94">
        <w:trPr>
          <w:cantSplit/>
          <w:tblHeader/>
          <w:jc w:val="center"/>
        </w:trPr>
        <w:tc>
          <w:tcPr>
            <w:tcW w:w="2741" w:type="dxa"/>
          </w:tcPr>
          <w:p w14:paraId="65C59781" w14:textId="77777777" w:rsidR="00F626FC" w:rsidRDefault="00F626FC" w:rsidP="000B7771">
            <w:pPr>
              <w:pStyle w:val="TAL"/>
            </w:pPr>
            <w:r>
              <w:rPr>
                <w:lang w:eastAsia="zh-CN"/>
              </w:rPr>
              <w:t>PC5-QoS-Flow</w:t>
            </w:r>
          </w:p>
        </w:tc>
        <w:tc>
          <w:tcPr>
            <w:tcW w:w="882" w:type="dxa"/>
          </w:tcPr>
          <w:p w14:paraId="685219F6" w14:textId="77777777" w:rsidR="00F626FC" w:rsidRDefault="00F626FC" w:rsidP="000B7771">
            <w:pPr>
              <w:pStyle w:val="TAL"/>
            </w:pPr>
            <w:r w:rsidRPr="001F5A5A">
              <w:rPr>
                <w:rFonts w:hint="eastAsia"/>
                <w:lang w:eastAsia="zh-CN"/>
              </w:rPr>
              <w:t>1</w:t>
            </w:r>
            <w:r>
              <w:rPr>
                <w:rFonts w:hint="eastAsia"/>
                <w:lang w:eastAsia="zh-CN"/>
              </w:rPr>
              <w:t>7</w:t>
            </w:r>
            <w:r>
              <w:rPr>
                <w:lang w:eastAsia="zh-CN"/>
              </w:rPr>
              <w:t>12</w:t>
            </w:r>
          </w:p>
        </w:tc>
        <w:tc>
          <w:tcPr>
            <w:tcW w:w="1105" w:type="dxa"/>
          </w:tcPr>
          <w:p w14:paraId="30BAD400" w14:textId="77777777" w:rsidR="00F626FC" w:rsidRDefault="00F626FC" w:rsidP="000B7771">
            <w:pPr>
              <w:pStyle w:val="TAL"/>
            </w:pPr>
            <w:r w:rsidRPr="00C139B4">
              <w:t>7.</w:t>
            </w:r>
            <w:r w:rsidRPr="00C139B4">
              <w:rPr>
                <w:rFonts w:hint="eastAsia"/>
                <w:lang w:eastAsia="zh-CN"/>
              </w:rPr>
              <w:t>3</w:t>
            </w:r>
            <w:r w:rsidRPr="00C139B4">
              <w:t>.</w:t>
            </w:r>
            <w:r>
              <w:rPr>
                <w:lang w:eastAsia="zh-CN"/>
              </w:rPr>
              <w:t>237</w:t>
            </w:r>
          </w:p>
        </w:tc>
        <w:tc>
          <w:tcPr>
            <w:tcW w:w="1650" w:type="dxa"/>
          </w:tcPr>
          <w:p w14:paraId="0A63D17B" w14:textId="77777777" w:rsidR="00F626FC" w:rsidRDefault="00F626FC" w:rsidP="000B7771">
            <w:pPr>
              <w:pStyle w:val="TAL"/>
            </w:pPr>
            <w:r>
              <w:t>Grouped</w:t>
            </w:r>
          </w:p>
        </w:tc>
        <w:tc>
          <w:tcPr>
            <w:tcW w:w="701" w:type="dxa"/>
          </w:tcPr>
          <w:p w14:paraId="3268081E" w14:textId="77777777" w:rsidR="00F626FC" w:rsidRDefault="00F626FC" w:rsidP="000B7771">
            <w:pPr>
              <w:pStyle w:val="TAL"/>
            </w:pPr>
            <w:r w:rsidRPr="005E5B7C">
              <w:t>V</w:t>
            </w:r>
          </w:p>
        </w:tc>
        <w:tc>
          <w:tcPr>
            <w:tcW w:w="576" w:type="dxa"/>
          </w:tcPr>
          <w:p w14:paraId="5C0C35B9" w14:textId="77777777" w:rsidR="00F626FC" w:rsidRDefault="00F626FC" w:rsidP="000B7771">
            <w:pPr>
              <w:pStyle w:val="TAL"/>
            </w:pPr>
          </w:p>
        </w:tc>
        <w:tc>
          <w:tcPr>
            <w:tcW w:w="789" w:type="dxa"/>
          </w:tcPr>
          <w:p w14:paraId="5B75D757" w14:textId="77777777" w:rsidR="00F626FC" w:rsidRDefault="00F626FC" w:rsidP="000B7771">
            <w:pPr>
              <w:pStyle w:val="TAL"/>
            </w:pPr>
          </w:p>
        </w:tc>
        <w:tc>
          <w:tcPr>
            <w:tcW w:w="660" w:type="dxa"/>
          </w:tcPr>
          <w:p w14:paraId="52D31C57" w14:textId="77777777" w:rsidR="00F626FC" w:rsidRDefault="00F626FC" w:rsidP="000B7771">
            <w:pPr>
              <w:pStyle w:val="TAL"/>
            </w:pPr>
            <w:r w:rsidRPr="00F05B3B">
              <w:t>M</w:t>
            </w:r>
          </w:p>
        </w:tc>
        <w:tc>
          <w:tcPr>
            <w:tcW w:w="787" w:type="dxa"/>
          </w:tcPr>
          <w:p w14:paraId="07F3197D" w14:textId="77777777" w:rsidR="00F626FC" w:rsidRDefault="00F626FC" w:rsidP="000B7771">
            <w:pPr>
              <w:pStyle w:val="TAL"/>
            </w:pPr>
            <w:r w:rsidRPr="00FC1107">
              <w:t>No</w:t>
            </w:r>
          </w:p>
        </w:tc>
      </w:tr>
      <w:tr w:rsidR="00F626FC" w:rsidRPr="00C139B4" w14:paraId="5A2D8EED" w14:textId="77777777" w:rsidTr="007B7A94">
        <w:trPr>
          <w:cantSplit/>
          <w:tblHeader/>
          <w:jc w:val="center"/>
        </w:trPr>
        <w:tc>
          <w:tcPr>
            <w:tcW w:w="2741" w:type="dxa"/>
          </w:tcPr>
          <w:p w14:paraId="7EFC44BA" w14:textId="77777777" w:rsidR="00F626FC" w:rsidRDefault="00F626FC" w:rsidP="000B7771">
            <w:pPr>
              <w:pStyle w:val="TAL"/>
            </w:pPr>
            <w:r>
              <w:rPr>
                <w:lang w:eastAsia="zh-CN"/>
              </w:rPr>
              <w:t>5QI</w:t>
            </w:r>
          </w:p>
        </w:tc>
        <w:tc>
          <w:tcPr>
            <w:tcW w:w="882" w:type="dxa"/>
          </w:tcPr>
          <w:p w14:paraId="2EE59400" w14:textId="77777777" w:rsidR="00F626FC" w:rsidRDefault="00F626FC" w:rsidP="000B7771">
            <w:pPr>
              <w:pStyle w:val="TAL"/>
            </w:pPr>
            <w:r w:rsidRPr="001F5A5A">
              <w:rPr>
                <w:rFonts w:hint="eastAsia"/>
                <w:lang w:eastAsia="zh-CN"/>
              </w:rPr>
              <w:t>1</w:t>
            </w:r>
            <w:r>
              <w:rPr>
                <w:rFonts w:hint="eastAsia"/>
                <w:lang w:eastAsia="zh-CN"/>
              </w:rPr>
              <w:t>7</w:t>
            </w:r>
            <w:r>
              <w:rPr>
                <w:lang w:eastAsia="zh-CN"/>
              </w:rPr>
              <w:t>13</w:t>
            </w:r>
          </w:p>
        </w:tc>
        <w:tc>
          <w:tcPr>
            <w:tcW w:w="1105" w:type="dxa"/>
          </w:tcPr>
          <w:p w14:paraId="386B845D" w14:textId="77777777" w:rsidR="00F626FC" w:rsidRDefault="00F626FC" w:rsidP="000B7771">
            <w:pPr>
              <w:pStyle w:val="TAL"/>
            </w:pPr>
            <w:r w:rsidRPr="00C139B4">
              <w:t>7.</w:t>
            </w:r>
            <w:r w:rsidRPr="00C139B4">
              <w:rPr>
                <w:rFonts w:hint="eastAsia"/>
                <w:lang w:eastAsia="zh-CN"/>
              </w:rPr>
              <w:t>3</w:t>
            </w:r>
            <w:r w:rsidRPr="00C139B4">
              <w:t>.</w:t>
            </w:r>
            <w:r>
              <w:rPr>
                <w:lang w:eastAsia="zh-CN"/>
              </w:rPr>
              <w:t>238</w:t>
            </w:r>
          </w:p>
        </w:tc>
        <w:tc>
          <w:tcPr>
            <w:tcW w:w="1650" w:type="dxa"/>
          </w:tcPr>
          <w:p w14:paraId="0FC1BEC0" w14:textId="77777777" w:rsidR="00F626FC" w:rsidRDefault="00F626FC" w:rsidP="000B7771">
            <w:pPr>
              <w:pStyle w:val="TAL"/>
            </w:pPr>
            <w:r w:rsidRPr="00C53B71">
              <w:rPr>
                <w:lang w:eastAsia="zh-CN"/>
              </w:rPr>
              <w:t>Integer32</w:t>
            </w:r>
          </w:p>
        </w:tc>
        <w:tc>
          <w:tcPr>
            <w:tcW w:w="701" w:type="dxa"/>
          </w:tcPr>
          <w:p w14:paraId="16BF92DC" w14:textId="77777777" w:rsidR="00F626FC" w:rsidRDefault="00F626FC" w:rsidP="000B7771">
            <w:pPr>
              <w:pStyle w:val="TAL"/>
            </w:pPr>
            <w:r w:rsidRPr="005E5B7C">
              <w:t>V</w:t>
            </w:r>
          </w:p>
        </w:tc>
        <w:tc>
          <w:tcPr>
            <w:tcW w:w="576" w:type="dxa"/>
          </w:tcPr>
          <w:p w14:paraId="4E71C3DC" w14:textId="77777777" w:rsidR="00F626FC" w:rsidRDefault="00F626FC" w:rsidP="000B7771">
            <w:pPr>
              <w:pStyle w:val="TAL"/>
            </w:pPr>
          </w:p>
        </w:tc>
        <w:tc>
          <w:tcPr>
            <w:tcW w:w="789" w:type="dxa"/>
          </w:tcPr>
          <w:p w14:paraId="7D73A2C3" w14:textId="77777777" w:rsidR="00F626FC" w:rsidRDefault="00F626FC" w:rsidP="000B7771">
            <w:pPr>
              <w:pStyle w:val="TAL"/>
            </w:pPr>
          </w:p>
        </w:tc>
        <w:tc>
          <w:tcPr>
            <w:tcW w:w="660" w:type="dxa"/>
          </w:tcPr>
          <w:p w14:paraId="58381CDB" w14:textId="77777777" w:rsidR="00F626FC" w:rsidRDefault="00F626FC" w:rsidP="000B7771">
            <w:pPr>
              <w:pStyle w:val="TAL"/>
            </w:pPr>
            <w:r w:rsidRPr="00F05B3B">
              <w:t>M</w:t>
            </w:r>
          </w:p>
        </w:tc>
        <w:tc>
          <w:tcPr>
            <w:tcW w:w="787" w:type="dxa"/>
          </w:tcPr>
          <w:p w14:paraId="7BB7EDDF" w14:textId="77777777" w:rsidR="00F626FC" w:rsidRDefault="00F626FC" w:rsidP="000B7771">
            <w:pPr>
              <w:pStyle w:val="TAL"/>
            </w:pPr>
            <w:r w:rsidRPr="00FC1107">
              <w:t>No</w:t>
            </w:r>
          </w:p>
        </w:tc>
      </w:tr>
      <w:tr w:rsidR="00F626FC" w:rsidRPr="00C139B4" w14:paraId="0CDD0B3A" w14:textId="77777777" w:rsidTr="007B7A94">
        <w:trPr>
          <w:cantSplit/>
          <w:tblHeader/>
          <w:jc w:val="center"/>
        </w:trPr>
        <w:tc>
          <w:tcPr>
            <w:tcW w:w="2741" w:type="dxa"/>
          </w:tcPr>
          <w:p w14:paraId="20D11150" w14:textId="77777777" w:rsidR="00F626FC" w:rsidRDefault="00F626FC" w:rsidP="000B7771">
            <w:pPr>
              <w:pStyle w:val="TAL"/>
            </w:pPr>
            <w:r>
              <w:rPr>
                <w:lang w:eastAsia="zh-CN"/>
              </w:rPr>
              <w:t>PC5-Flow-Bitrates</w:t>
            </w:r>
          </w:p>
        </w:tc>
        <w:tc>
          <w:tcPr>
            <w:tcW w:w="882" w:type="dxa"/>
          </w:tcPr>
          <w:p w14:paraId="0F91DD2B" w14:textId="77777777" w:rsidR="00F626FC" w:rsidRDefault="00F626FC" w:rsidP="000B7771">
            <w:pPr>
              <w:pStyle w:val="TAL"/>
            </w:pPr>
            <w:r>
              <w:rPr>
                <w:rFonts w:hint="eastAsia"/>
                <w:lang w:eastAsia="zh-CN"/>
              </w:rPr>
              <w:t>1</w:t>
            </w:r>
            <w:r>
              <w:rPr>
                <w:lang w:eastAsia="zh-CN"/>
              </w:rPr>
              <w:t>714</w:t>
            </w:r>
          </w:p>
        </w:tc>
        <w:tc>
          <w:tcPr>
            <w:tcW w:w="1105" w:type="dxa"/>
          </w:tcPr>
          <w:p w14:paraId="69DE6973" w14:textId="77777777" w:rsidR="00F626FC" w:rsidRDefault="00F626FC" w:rsidP="000B7771">
            <w:pPr>
              <w:pStyle w:val="TAL"/>
            </w:pPr>
            <w:r w:rsidRPr="00C139B4">
              <w:t>7.</w:t>
            </w:r>
            <w:r w:rsidRPr="00C139B4">
              <w:rPr>
                <w:rFonts w:hint="eastAsia"/>
                <w:lang w:eastAsia="zh-CN"/>
              </w:rPr>
              <w:t>3</w:t>
            </w:r>
            <w:r w:rsidRPr="00C139B4">
              <w:t>.</w:t>
            </w:r>
            <w:r>
              <w:rPr>
                <w:lang w:eastAsia="zh-CN"/>
              </w:rPr>
              <w:t>239</w:t>
            </w:r>
          </w:p>
        </w:tc>
        <w:tc>
          <w:tcPr>
            <w:tcW w:w="1650" w:type="dxa"/>
          </w:tcPr>
          <w:p w14:paraId="14804EC6" w14:textId="77777777" w:rsidR="00F626FC" w:rsidRDefault="00F626FC" w:rsidP="000B7771">
            <w:pPr>
              <w:pStyle w:val="TAL"/>
            </w:pPr>
            <w:r>
              <w:t>Grouped</w:t>
            </w:r>
          </w:p>
        </w:tc>
        <w:tc>
          <w:tcPr>
            <w:tcW w:w="701" w:type="dxa"/>
          </w:tcPr>
          <w:p w14:paraId="195ACE49" w14:textId="77777777" w:rsidR="00F626FC" w:rsidRDefault="00F626FC" w:rsidP="000B7771">
            <w:pPr>
              <w:pStyle w:val="TAL"/>
            </w:pPr>
            <w:r w:rsidRPr="005E5B7C">
              <w:t>V</w:t>
            </w:r>
          </w:p>
        </w:tc>
        <w:tc>
          <w:tcPr>
            <w:tcW w:w="576" w:type="dxa"/>
          </w:tcPr>
          <w:p w14:paraId="4BA87D84" w14:textId="77777777" w:rsidR="00F626FC" w:rsidRDefault="00F626FC" w:rsidP="000B7771">
            <w:pPr>
              <w:pStyle w:val="TAL"/>
            </w:pPr>
          </w:p>
        </w:tc>
        <w:tc>
          <w:tcPr>
            <w:tcW w:w="789" w:type="dxa"/>
          </w:tcPr>
          <w:p w14:paraId="19E4173C" w14:textId="77777777" w:rsidR="00F626FC" w:rsidRDefault="00F626FC" w:rsidP="000B7771">
            <w:pPr>
              <w:pStyle w:val="TAL"/>
            </w:pPr>
          </w:p>
        </w:tc>
        <w:tc>
          <w:tcPr>
            <w:tcW w:w="660" w:type="dxa"/>
          </w:tcPr>
          <w:p w14:paraId="5E5C09F3" w14:textId="77777777" w:rsidR="00F626FC" w:rsidRDefault="00F626FC" w:rsidP="000B7771">
            <w:pPr>
              <w:pStyle w:val="TAL"/>
            </w:pPr>
            <w:r w:rsidRPr="00F05B3B">
              <w:t>M</w:t>
            </w:r>
          </w:p>
        </w:tc>
        <w:tc>
          <w:tcPr>
            <w:tcW w:w="787" w:type="dxa"/>
          </w:tcPr>
          <w:p w14:paraId="0BF68F1D" w14:textId="77777777" w:rsidR="00F626FC" w:rsidRDefault="00F626FC" w:rsidP="000B7771">
            <w:pPr>
              <w:pStyle w:val="TAL"/>
            </w:pPr>
            <w:r w:rsidRPr="00FC1107">
              <w:t>No</w:t>
            </w:r>
          </w:p>
        </w:tc>
      </w:tr>
      <w:tr w:rsidR="00F626FC" w:rsidRPr="00C139B4" w14:paraId="74723F96" w14:textId="77777777" w:rsidTr="007B7A94">
        <w:trPr>
          <w:cantSplit/>
          <w:tblHeader/>
          <w:jc w:val="center"/>
        </w:trPr>
        <w:tc>
          <w:tcPr>
            <w:tcW w:w="2741" w:type="dxa"/>
          </w:tcPr>
          <w:p w14:paraId="170472AF" w14:textId="77777777" w:rsidR="00F626FC" w:rsidRDefault="00F626FC" w:rsidP="000B7771">
            <w:pPr>
              <w:pStyle w:val="TAL"/>
            </w:pPr>
            <w:r>
              <w:rPr>
                <w:lang w:eastAsia="zh-CN"/>
              </w:rPr>
              <w:t>Guaranteed-Flow-Bitrates</w:t>
            </w:r>
          </w:p>
        </w:tc>
        <w:tc>
          <w:tcPr>
            <w:tcW w:w="882" w:type="dxa"/>
          </w:tcPr>
          <w:p w14:paraId="20B06969" w14:textId="77777777" w:rsidR="00F626FC" w:rsidRDefault="00F626FC" w:rsidP="000B7771">
            <w:pPr>
              <w:pStyle w:val="TAL"/>
            </w:pPr>
            <w:r>
              <w:rPr>
                <w:rFonts w:hint="eastAsia"/>
                <w:lang w:eastAsia="zh-CN"/>
              </w:rPr>
              <w:t>1</w:t>
            </w:r>
            <w:r>
              <w:rPr>
                <w:lang w:eastAsia="zh-CN"/>
              </w:rPr>
              <w:t>715</w:t>
            </w:r>
          </w:p>
        </w:tc>
        <w:tc>
          <w:tcPr>
            <w:tcW w:w="1105" w:type="dxa"/>
          </w:tcPr>
          <w:p w14:paraId="2AC89FB6" w14:textId="77777777" w:rsidR="00F626FC" w:rsidRDefault="00F626FC" w:rsidP="000B7771">
            <w:pPr>
              <w:pStyle w:val="TAL"/>
            </w:pPr>
            <w:r w:rsidRPr="00C139B4">
              <w:t>7.</w:t>
            </w:r>
            <w:r w:rsidRPr="00C139B4">
              <w:rPr>
                <w:rFonts w:hint="eastAsia"/>
                <w:lang w:eastAsia="zh-CN"/>
              </w:rPr>
              <w:t>3</w:t>
            </w:r>
            <w:r w:rsidRPr="00C139B4">
              <w:t>.</w:t>
            </w:r>
            <w:r>
              <w:rPr>
                <w:lang w:eastAsia="zh-CN"/>
              </w:rPr>
              <w:t>240</w:t>
            </w:r>
          </w:p>
        </w:tc>
        <w:tc>
          <w:tcPr>
            <w:tcW w:w="1650" w:type="dxa"/>
          </w:tcPr>
          <w:p w14:paraId="6DA3D64A" w14:textId="77777777" w:rsidR="00F626FC" w:rsidRDefault="00F626FC" w:rsidP="000B7771">
            <w:pPr>
              <w:pStyle w:val="TAL"/>
            </w:pPr>
            <w:r w:rsidRPr="00C53B71">
              <w:rPr>
                <w:lang w:eastAsia="zh-CN"/>
              </w:rPr>
              <w:t>Integer32</w:t>
            </w:r>
          </w:p>
        </w:tc>
        <w:tc>
          <w:tcPr>
            <w:tcW w:w="701" w:type="dxa"/>
          </w:tcPr>
          <w:p w14:paraId="4160D888" w14:textId="77777777" w:rsidR="00F626FC" w:rsidRDefault="00F626FC" w:rsidP="000B7771">
            <w:pPr>
              <w:pStyle w:val="TAL"/>
            </w:pPr>
            <w:r w:rsidRPr="005E5B7C">
              <w:t>V</w:t>
            </w:r>
          </w:p>
        </w:tc>
        <w:tc>
          <w:tcPr>
            <w:tcW w:w="576" w:type="dxa"/>
          </w:tcPr>
          <w:p w14:paraId="3B5FB8CA" w14:textId="77777777" w:rsidR="00F626FC" w:rsidRDefault="00F626FC" w:rsidP="000B7771">
            <w:pPr>
              <w:pStyle w:val="TAL"/>
            </w:pPr>
          </w:p>
        </w:tc>
        <w:tc>
          <w:tcPr>
            <w:tcW w:w="789" w:type="dxa"/>
          </w:tcPr>
          <w:p w14:paraId="6240FFFD" w14:textId="77777777" w:rsidR="00F626FC" w:rsidRDefault="00F626FC" w:rsidP="000B7771">
            <w:pPr>
              <w:pStyle w:val="TAL"/>
            </w:pPr>
          </w:p>
        </w:tc>
        <w:tc>
          <w:tcPr>
            <w:tcW w:w="660" w:type="dxa"/>
          </w:tcPr>
          <w:p w14:paraId="72A9683F" w14:textId="77777777" w:rsidR="00F626FC" w:rsidRDefault="00F626FC" w:rsidP="000B7771">
            <w:pPr>
              <w:pStyle w:val="TAL"/>
            </w:pPr>
            <w:r w:rsidRPr="00F05B3B">
              <w:t>M</w:t>
            </w:r>
          </w:p>
        </w:tc>
        <w:tc>
          <w:tcPr>
            <w:tcW w:w="787" w:type="dxa"/>
          </w:tcPr>
          <w:p w14:paraId="681122D5" w14:textId="77777777" w:rsidR="00F626FC" w:rsidRDefault="00F626FC" w:rsidP="000B7771">
            <w:pPr>
              <w:pStyle w:val="TAL"/>
            </w:pPr>
            <w:r w:rsidRPr="00FC1107">
              <w:t>No</w:t>
            </w:r>
          </w:p>
        </w:tc>
      </w:tr>
      <w:tr w:rsidR="00F626FC" w:rsidRPr="00C139B4" w14:paraId="5F224DF8" w14:textId="77777777" w:rsidTr="007B7A94">
        <w:trPr>
          <w:cantSplit/>
          <w:tblHeader/>
          <w:jc w:val="center"/>
        </w:trPr>
        <w:tc>
          <w:tcPr>
            <w:tcW w:w="2741" w:type="dxa"/>
          </w:tcPr>
          <w:p w14:paraId="5DFE4125" w14:textId="77777777" w:rsidR="00F626FC" w:rsidRDefault="00F626FC" w:rsidP="000B7771">
            <w:pPr>
              <w:pStyle w:val="TAL"/>
            </w:pPr>
            <w:r>
              <w:rPr>
                <w:lang w:eastAsia="zh-CN"/>
              </w:rPr>
              <w:t>Maximum-Flow-Bitrates</w:t>
            </w:r>
          </w:p>
        </w:tc>
        <w:tc>
          <w:tcPr>
            <w:tcW w:w="882" w:type="dxa"/>
          </w:tcPr>
          <w:p w14:paraId="7E1618C1" w14:textId="77777777" w:rsidR="00F626FC" w:rsidRDefault="00F626FC" w:rsidP="000B7771">
            <w:pPr>
              <w:pStyle w:val="TAL"/>
            </w:pPr>
            <w:r>
              <w:rPr>
                <w:rFonts w:hint="eastAsia"/>
                <w:lang w:eastAsia="zh-CN"/>
              </w:rPr>
              <w:t>1</w:t>
            </w:r>
            <w:r>
              <w:rPr>
                <w:lang w:eastAsia="zh-CN"/>
              </w:rPr>
              <w:t>716</w:t>
            </w:r>
          </w:p>
        </w:tc>
        <w:tc>
          <w:tcPr>
            <w:tcW w:w="1105" w:type="dxa"/>
          </w:tcPr>
          <w:p w14:paraId="30C0AF08" w14:textId="77777777" w:rsidR="00F626FC" w:rsidRDefault="00F626FC" w:rsidP="000B7771">
            <w:pPr>
              <w:pStyle w:val="TAL"/>
            </w:pPr>
            <w:r w:rsidRPr="00C139B4">
              <w:t>7.</w:t>
            </w:r>
            <w:r w:rsidRPr="00C139B4">
              <w:rPr>
                <w:rFonts w:hint="eastAsia"/>
                <w:lang w:eastAsia="zh-CN"/>
              </w:rPr>
              <w:t>3</w:t>
            </w:r>
            <w:r w:rsidRPr="00C139B4">
              <w:t>.</w:t>
            </w:r>
            <w:r>
              <w:rPr>
                <w:lang w:eastAsia="zh-CN"/>
              </w:rPr>
              <w:t>241</w:t>
            </w:r>
          </w:p>
        </w:tc>
        <w:tc>
          <w:tcPr>
            <w:tcW w:w="1650" w:type="dxa"/>
          </w:tcPr>
          <w:p w14:paraId="6B0796C0" w14:textId="77777777" w:rsidR="00F626FC" w:rsidRDefault="00F626FC" w:rsidP="000B7771">
            <w:pPr>
              <w:pStyle w:val="TAL"/>
            </w:pPr>
            <w:r w:rsidRPr="00C53B71">
              <w:rPr>
                <w:lang w:eastAsia="zh-CN"/>
              </w:rPr>
              <w:t>Integer32</w:t>
            </w:r>
          </w:p>
        </w:tc>
        <w:tc>
          <w:tcPr>
            <w:tcW w:w="701" w:type="dxa"/>
          </w:tcPr>
          <w:p w14:paraId="1D2F4395" w14:textId="77777777" w:rsidR="00F626FC" w:rsidRDefault="00F626FC" w:rsidP="000B7771">
            <w:pPr>
              <w:pStyle w:val="TAL"/>
            </w:pPr>
            <w:r w:rsidRPr="005E5B7C">
              <w:t>V</w:t>
            </w:r>
          </w:p>
        </w:tc>
        <w:tc>
          <w:tcPr>
            <w:tcW w:w="576" w:type="dxa"/>
          </w:tcPr>
          <w:p w14:paraId="39405A1C" w14:textId="77777777" w:rsidR="00F626FC" w:rsidRDefault="00F626FC" w:rsidP="000B7771">
            <w:pPr>
              <w:pStyle w:val="TAL"/>
            </w:pPr>
          </w:p>
        </w:tc>
        <w:tc>
          <w:tcPr>
            <w:tcW w:w="789" w:type="dxa"/>
          </w:tcPr>
          <w:p w14:paraId="74CDB9BD" w14:textId="77777777" w:rsidR="00F626FC" w:rsidRDefault="00F626FC" w:rsidP="000B7771">
            <w:pPr>
              <w:pStyle w:val="TAL"/>
            </w:pPr>
          </w:p>
        </w:tc>
        <w:tc>
          <w:tcPr>
            <w:tcW w:w="660" w:type="dxa"/>
          </w:tcPr>
          <w:p w14:paraId="135B7223" w14:textId="77777777" w:rsidR="00F626FC" w:rsidRDefault="00F626FC" w:rsidP="000B7771">
            <w:pPr>
              <w:pStyle w:val="TAL"/>
            </w:pPr>
            <w:r w:rsidRPr="00F05B3B">
              <w:t>M</w:t>
            </w:r>
          </w:p>
        </w:tc>
        <w:tc>
          <w:tcPr>
            <w:tcW w:w="787" w:type="dxa"/>
          </w:tcPr>
          <w:p w14:paraId="3636608A" w14:textId="77777777" w:rsidR="00F626FC" w:rsidRDefault="00F626FC" w:rsidP="000B7771">
            <w:pPr>
              <w:pStyle w:val="TAL"/>
            </w:pPr>
            <w:r w:rsidRPr="00FC1107">
              <w:t>No</w:t>
            </w:r>
          </w:p>
        </w:tc>
      </w:tr>
      <w:tr w:rsidR="00F626FC" w:rsidRPr="00C139B4" w14:paraId="2C9CCD7C" w14:textId="77777777" w:rsidTr="007B7A94">
        <w:trPr>
          <w:cantSplit/>
          <w:tblHeader/>
          <w:jc w:val="center"/>
        </w:trPr>
        <w:tc>
          <w:tcPr>
            <w:tcW w:w="2741" w:type="dxa"/>
          </w:tcPr>
          <w:p w14:paraId="42161A01" w14:textId="77777777" w:rsidR="00F626FC" w:rsidRDefault="00F626FC" w:rsidP="000B7771">
            <w:pPr>
              <w:pStyle w:val="TAL"/>
            </w:pPr>
            <w:r>
              <w:rPr>
                <w:lang w:eastAsia="zh-CN"/>
              </w:rPr>
              <w:t>PC5-Range</w:t>
            </w:r>
          </w:p>
        </w:tc>
        <w:tc>
          <w:tcPr>
            <w:tcW w:w="882" w:type="dxa"/>
          </w:tcPr>
          <w:p w14:paraId="64F07C51" w14:textId="77777777" w:rsidR="00F626FC" w:rsidRDefault="00F626FC" w:rsidP="000B7771">
            <w:pPr>
              <w:pStyle w:val="TAL"/>
            </w:pPr>
            <w:r>
              <w:rPr>
                <w:rFonts w:hint="eastAsia"/>
                <w:lang w:eastAsia="zh-CN"/>
              </w:rPr>
              <w:t>1</w:t>
            </w:r>
            <w:r>
              <w:rPr>
                <w:lang w:eastAsia="zh-CN"/>
              </w:rPr>
              <w:t>717</w:t>
            </w:r>
          </w:p>
        </w:tc>
        <w:tc>
          <w:tcPr>
            <w:tcW w:w="1105" w:type="dxa"/>
          </w:tcPr>
          <w:p w14:paraId="78DE151A" w14:textId="77777777" w:rsidR="00F626FC" w:rsidRDefault="00F626FC" w:rsidP="000B7771">
            <w:pPr>
              <w:pStyle w:val="TAL"/>
            </w:pPr>
            <w:r w:rsidRPr="00C139B4">
              <w:t>7.</w:t>
            </w:r>
            <w:r w:rsidRPr="00C139B4">
              <w:rPr>
                <w:rFonts w:hint="eastAsia"/>
                <w:lang w:eastAsia="zh-CN"/>
              </w:rPr>
              <w:t>3</w:t>
            </w:r>
            <w:r w:rsidRPr="00C139B4">
              <w:t>.</w:t>
            </w:r>
            <w:r>
              <w:rPr>
                <w:lang w:eastAsia="zh-CN"/>
              </w:rPr>
              <w:t>242</w:t>
            </w:r>
          </w:p>
        </w:tc>
        <w:tc>
          <w:tcPr>
            <w:tcW w:w="1650" w:type="dxa"/>
          </w:tcPr>
          <w:p w14:paraId="7ADC72F0" w14:textId="77777777" w:rsidR="00F626FC" w:rsidRDefault="00F626FC" w:rsidP="000B7771">
            <w:pPr>
              <w:pStyle w:val="TAL"/>
            </w:pPr>
            <w:r w:rsidRPr="00C53B71">
              <w:rPr>
                <w:lang w:eastAsia="zh-CN"/>
              </w:rPr>
              <w:t>Integer32</w:t>
            </w:r>
          </w:p>
        </w:tc>
        <w:tc>
          <w:tcPr>
            <w:tcW w:w="701" w:type="dxa"/>
          </w:tcPr>
          <w:p w14:paraId="763261FC" w14:textId="77777777" w:rsidR="00F626FC" w:rsidRDefault="00F626FC" w:rsidP="000B7771">
            <w:pPr>
              <w:pStyle w:val="TAL"/>
            </w:pPr>
            <w:r w:rsidRPr="005E5B7C">
              <w:t>V</w:t>
            </w:r>
          </w:p>
        </w:tc>
        <w:tc>
          <w:tcPr>
            <w:tcW w:w="576" w:type="dxa"/>
          </w:tcPr>
          <w:p w14:paraId="05E60A0B" w14:textId="77777777" w:rsidR="00F626FC" w:rsidRDefault="00F626FC" w:rsidP="000B7771">
            <w:pPr>
              <w:pStyle w:val="TAL"/>
            </w:pPr>
          </w:p>
        </w:tc>
        <w:tc>
          <w:tcPr>
            <w:tcW w:w="789" w:type="dxa"/>
          </w:tcPr>
          <w:p w14:paraId="651C0775" w14:textId="77777777" w:rsidR="00F626FC" w:rsidRDefault="00F626FC" w:rsidP="000B7771">
            <w:pPr>
              <w:pStyle w:val="TAL"/>
            </w:pPr>
          </w:p>
        </w:tc>
        <w:tc>
          <w:tcPr>
            <w:tcW w:w="660" w:type="dxa"/>
          </w:tcPr>
          <w:p w14:paraId="7F570DEF" w14:textId="77777777" w:rsidR="00F626FC" w:rsidRDefault="00F626FC" w:rsidP="000B7771">
            <w:pPr>
              <w:pStyle w:val="TAL"/>
            </w:pPr>
            <w:r w:rsidRPr="00F05B3B">
              <w:t>M</w:t>
            </w:r>
          </w:p>
        </w:tc>
        <w:tc>
          <w:tcPr>
            <w:tcW w:w="787" w:type="dxa"/>
          </w:tcPr>
          <w:p w14:paraId="49BE8262" w14:textId="77777777" w:rsidR="00F626FC" w:rsidRDefault="00F626FC" w:rsidP="000B7771">
            <w:pPr>
              <w:pStyle w:val="TAL"/>
            </w:pPr>
            <w:r w:rsidRPr="00FC1107">
              <w:t>No</w:t>
            </w:r>
          </w:p>
        </w:tc>
      </w:tr>
      <w:tr w:rsidR="00F626FC" w:rsidRPr="00C139B4" w14:paraId="4D6F2DE1" w14:textId="77777777" w:rsidTr="007B7A94">
        <w:trPr>
          <w:cantSplit/>
          <w:tblHeader/>
          <w:jc w:val="center"/>
        </w:trPr>
        <w:tc>
          <w:tcPr>
            <w:tcW w:w="2741" w:type="dxa"/>
          </w:tcPr>
          <w:p w14:paraId="1683C665" w14:textId="77777777" w:rsidR="00F626FC" w:rsidRDefault="00F626FC" w:rsidP="000B7771">
            <w:pPr>
              <w:pStyle w:val="TAL"/>
            </w:pPr>
            <w:r>
              <w:rPr>
                <w:lang w:eastAsia="zh-CN"/>
              </w:rPr>
              <w:t>PC5-Link-AMBR</w:t>
            </w:r>
          </w:p>
        </w:tc>
        <w:tc>
          <w:tcPr>
            <w:tcW w:w="882" w:type="dxa"/>
          </w:tcPr>
          <w:p w14:paraId="585EDAF2" w14:textId="77777777" w:rsidR="00F626FC" w:rsidRDefault="00F626FC" w:rsidP="000B7771">
            <w:pPr>
              <w:pStyle w:val="TAL"/>
            </w:pPr>
            <w:r>
              <w:rPr>
                <w:rFonts w:hint="eastAsia"/>
                <w:lang w:eastAsia="zh-CN"/>
              </w:rPr>
              <w:t>1</w:t>
            </w:r>
            <w:r>
              <w:rPr>
                <w:lang w:eastAsia="zh-CN"/>
              </w:rPr>
              <w:t>718</w:t>
            </w:r>
          </w:p>
        </w:tc>
        <w:tc>
          <w:tcPr>
            <w:tcW w:w="1105" w:type="dxa"/>
          </w:tcPr>
          <w:p w14:paraId="4A024FFA" w14:textId="77777777" w:rsidR="00F626FC" w:rsidRDefault="00F626FC" w:rsidP="000B7771">
            <w:pPr>
              <w:pStyle w:val="TAL"/>
            </w:pPr>
            <w:r w:rsidRPr="00C139B4">
              <w:t>7.</w:t>
            </w:r>
            <w:r w:rsidRPr="00C139B4">
              <w:rPr>
                <w:rFonts w:hint="eastAsia"/>
                <w:lang w:eastAsia="zh-CN"/>
              </w:rPr>
              <w:t>3</w:t>
            </w:r>
            <w:r w:rsidRPr="00C139B4">
              <w:t>.</w:t>
            </w:r>
            <w:r>
              <w:rPr>
                <w:lang w:eastAsia="zh-CN"/>
              </w:rPr>
              <w:t>243</w:t>
            </w:r>
          </w:p>
        </w:tc>
        <w:tc>
          <w:tcPr>
            <w:tcW w:w="1650" w:type="dxa"/>
          </w:tcPr>
          <w:p w14:paraId="55C31065" w14:textId="77777777" w:rsidR="00F626FC" w:rsidRDefault="00F626FC" w:rsidP="000B7771">
            <w:pPr>
              <w:pStyle w:val="TAL"/>
            </w:pPr>
            <w:r w:rsidRPr="00C53B71">
              <w:rPr>
                <w:lang w:eastAsia="zh-CN"/>
              </w:rPr>
              <w:t>Integer32</w:t>
            </w:r>
          </w:p>
        </w:tc>
        <w:tc>
          <w:tcPr>
            <w:tcW w:w="701" w:type="dxa"/>
          </w:tcPr>
          <w:p w14:paraId="3758E615" w14:textId="77777777" w:rsidR="00F626FC" w:rsidRDefault="00F626FC" w:rsidP="000B7771">
            <w:pPr>
              <w:pStyle w:val="TAL"/>
            </w:pPr>
            <w:r w:rsidRPr="005E5B7C">
              <w:t>V</w:t>
            </w:r>
          </w:p>
        </w:tc>
        <w:tc>
          <w:tcPr>
            <w:tcW w:w="576" w:type="dxa"/>
          </w:tcPr>
          <w:p w14:paraId="687F82FA" w14:textId="77777777" w:rsidR="00F626FC" w:rsidRDefault="00F626FC" w:rsidP="000B7771">
            <w:pPr>
              <w:pStyle w:val="TAL"/>
            </w:pPr>
          </w:p>
        </w:tc>
        <w:tc>
          <w:tcPr>
            <w:tcW w:w="789" w:type="dxa"/>
          </w:tcPr>
          <w:p w14:paraId="7ED0985E" w14:textId="77777777" w:rsidR="00F626FC" w:rsidRDefault="00F626FC" w:rsidP="000B7771">
            <w:pPr>
              <w:pStyle w:val="TAL"/>
            </w:pPr>
          </w:p>
        </w:tc>
        <w:tc>
          <w:tcPr>
            <w:tcW w:w="660" w:type="dxa"/>
          </w:tcPr>
          <w:p w14:paraId="23724F67" w14:textId="77777777" w:rsidR="00F626FC" w:rsidRDefault="00F626FC" w:rsidP="000B7771">
            <w:pPr>
              <w:pStyle w:val="TAL"/>
            </w:pPr>
            <w:r w:rsidRPr="00F05B3B">
              <w:t>M</w:t>
            </w:r>
          </w:p>
        </w:tc>
        <w:tc>
          <w:tcPr>
            <w:tcW w:w="787" w:type="dxa"/>
          </w:tcPr>
          <w:p w14:paraId="735CE2A1" w14:textId="77777777" w:rsidR="00F626FC" w:rsidRDefault="00F626FC" w:rsidP="000B7771">
            <w:pPr>
              <w:pStyle w:val="TAL"/>
            </w:pPr>
            <w:r w:rsidRPr="00FC1107">
              <w:t>No</w:t>
            </w:r>
          </w:p>
        </w:tc>
      </w:tr>
      <w:tr w:rsidR="00F626FC" w:rsidRPr="00C139B4" w14:paraId="47F197AF" w14:textId="77777777" w:rsidTr="007B7A94">
        <w:trPr>
          <w:cantSplit/>
          <w:tblHeader/>
          <w:jc w:val="center"/>
        </w:trPr>
        <w:tc>
          <w:tcPr>
            <w:tcW w:w="2741" w:type="dxa"/>
          </w:tcPr>
          <w:p w14:paraId="3D3FE016" w14:textId="77777777" w:rsidR="00F626FC" w:rsidRDefault="00F626FC" w:rsidP="000B7771">
            <w:pPr>
              <w:pStyle w:val="TAL"/>
              <w:rPr>
                <w:lang w:eastAsia="zh-CN"/>
              </w:rPr>
            </w:pPr>
            <w:r>
              <w:rPr>
                <w:lang w:eastAsia="zh-CN"/>
              </w:rPr>
              <w:t>Third-Context-Identifier</w:t>
            </w:r>
          </w:p>
        </w:tc>
        <w:tc>
          <w:tcPr>
            <w:tcW w:w="882" w:type="dxa"/>
          </w:tcPr>
          <w:p w14:paraId="5684938B" w14:textId="77777777" w:rsidR="00F626FC" w:rsidRDefault="00F626FC" w:rsidP="000B7771">
            <w:pPr>
              <w:pStyle w:val="TAL"/>
              <w:rPr>
                <w:lang w:eastAsia="zh-CN"/>
              </w:rPr>
            </w:pPr>
            <w:r w:rsidRPr="00C139B4">
              <w:rPr>
                <w:lang w:eastAsia="ja-JP"/>
              </w:rPr>
              <w:t>1</w:t>
            </w:r>
            <w:r>
              <w:rPr>
                <w:lang w:eastAsia="ja-JP"/>
              </w:rPr>
              <w:t>719</w:t>
            </w:r>
          </w:p>
        </w:tc>
        <w:tc>
          <w:tcPr>
            <w:tcW w:w="1105" w:type="dxa"/>
          </w:tcPr>
          <w:p w14:paraId="371D1663" w14:textId="77777777" w:rsidR="00F626FC" w:rsidRPr="00C139B4" w:rsidRDefault="00F626FC" w:rsidP="000B7771">
            <w:pPr>
              <w:pStyle w:val="TAL"/>
            </w:pPr>
            <w:r w:rsidRPr="00C139B4">
              <w:t>7.3.</w:t>
            </w:r>
            <w:r>
              <w:t>244</w:t>
            </w:r>
          </w:p>
        </w:tc>
        <w:tc>
          <w:tcPr>
            <w:tcW w:w="1650" w:type="dxa"/>
          </w:tcPr>
          <w:p w14:paraId="71F0941A" w14:textId="77777777" w:rsidR="00F626FC" w:rsidRPr="00C53B71" w:rsidRDefault="00F626FC" w:rsidP="000B7771">
            <w:pPr>
              <w:pStyle w:val="TAL"/>
              <w:rPr>
                <w:lang w:eastAsia="zh-CN"/>
              </w:rPr>
            </w:pPr>
            <w:r w:rsidRPr="00C139B4">
              <w:t>Unsigned32</w:t>
            </w:r>
          </w:p>
        </w:tc>
        <w:tc>
          <w:tcPr>
            <w:tcW w:w="701" w:type="dxa"/>
          </w:tcPr>
          <w:p w14:paraId="356E95DE" w14:textId="77777777" w:rsidR="00F626FC" w:rsidRPr="005E5B7C" w:rsidRDefault="00F626FC" w:rsidP="000B7771">
            <w:pPr>
              <w:pStyle w:val="TAL"/>
            </w:pPr>
            <w:r w:rsidRPr="00C139B4">
              <w:t>V</w:t>
            </w:r>
          </w:p>
        </w:tc>
        <w:tc>
          <w:tcPr>
            <w:tcW w:w="576" w:type="dxa"/>
          </w:tcPr>
          <w:p w14:paraId="6E783931" w14:textId="77777777" w:rsidR="00F626FC" w:rsidRDefault="00F626FC" w:rsidP="000B7771">
            <w:pPr>
              <w:pStyle w:val="TAL"/>
            </w:pPr>
          </w:p>
        </w:tc>
        <w:tc>
          <w:tcPr>
            <w:tcW w:w="789" w:type="dxa"/>
          </w:tcPr>
          <w:p w14:paraId="1536FAF3" w14:textId="77777777" w:rsidR="00F626FC" w:rsidRDefault="00F626FC" w:rsidP="000B7771">
            <w:pPr>
              <w:pStyle w:val="TAL"/>
            </w:pPr>
          </w:p>
        </w:tc>
        <w:tc>
          <w:tcPr>
            <w:tcW w:w="660" w:type="dxa"/>
          </w:tcPr>
          <w:p w14:paraId="7945F059" w14:textId="77777777" w:rsidR="00F626FC" w:rsidRPr="00F05B3B" w:rsidRDefault="00F626FC" w:rsidP="000B7771">
            <w:pPr>
              <w:pStyle w:val="TAL"/>
            </w:pPr>
            <w:r w:rsidRPr="00C139B4">
              <w:t>M</w:t>
            </w:r>
          </w:p>
        </w:tc>
        <w:tc>
          <w:tcPr>
            <w:tcW w:w="787" w:type="dxa"/>
          </w:tcPr>
          <w:p w14:paraId="0B228FC1" w14:textId="77777777" w:rsidR="00F626FC" w:rsidRPr="00FC1107" w:rsidRDefault="00F626FC" w:rsidP="000B7771">
            <w:pPr>
              <w:pStyle w:val="TAL"/>
            </w:pPr>
            <w:r w:rsidRPr="00C139B4">
              <w:t>No</w:t>
            </w:r>
          </w:p>
        </w:tc>
      </w:tr>
      <w:tr w:rsidR="00F626FC" w:rsidRPr="00C139B4" w14:paraId="11296431" w14:textId="77777777" w:rsidTr="007B7A94">
        <w:trPr>
          <w:cantSplit/>
          <w:tblHeader/>
          <w:jc w:val="center"/>
        </w:trPr>
        <w:tc>
          <w:tcPr>
            <w:tcW w:w="2741" w:type="dxa"/>
          </w:tcPr>
          <w:p w14:paraId="1A54F3BC" w14:textId="77777777" w:rsidR="00F626FC" w:rsidRDefault="00F626FC" w:rsidP="000B7771">
            <w:pPr>
              <w:pStyle w:val="TAL"/>
              <w:rPr>
                <w:lang w:eastAsia="zh-CN"/>
              </w:rPr>
            </w:pPr>
            <w:r w:rsidRPr="00C139B4">
              <w:t>MDT-Configuration</w:t>
            </w:r>
            <w:r>
              <w:t>-NR</w:t>
            </w:r>
          </w:p>
        </w:tc>
        <w:tc>
          <w:tcPr>
            <w:tcW w:w="882" w:type="dxa"/>
          </w:tcPr>
          <w:p w14:paraId="481740FF" w14:textId="77777777" w:rsidR="00F626FC" w:rsidRPr="00C139B4" w:rsidRDefault="00F626FC" w:rsidP="000B7771">
            <w:pPr>
              <w:pStyle w:val="TAL"/>
              <w:rPr>
                <w:lang w:eastAsia="ja-JP"/>
              </w:rPr>
            </w:pPr>
            <w:r>
              <w:rPr>
                <w:lang w:eastAsia="zh-CN"/>
              </w:rPr>
              <w:t>1720</w:t>
            </w:r>
          </w:p>
        </w:tc>
        <w:tc>
          <w:tcPr>
            <w:tcW w:w="1105" w:type="dxa"/>
          </w:tcPr>
          <w:p w14:paraId="3F255E56" w14:textId="77777777" w:rsidR="00F626FC" w:rsidRPr="00C139B4" w:rsidRDefault="00F626FC" w:rsidP="000B7771">
            <w:pPr>
              <w:pStyle w:val="TAL"/>
            </w:pPr>
            <w:r w:rsidRPr="00C139B4">
              <w:t>7.3.</w:t>
            </w:r>
            <w:r>
              <w:t>245</w:t>
            </w:r>
          </w:p>
        </w:tc>
        <w:tc>
          <w:tcPr>
            <w:tcW w:w="1650" w:type="dxa"/>
          </w:tcPr>
          <w:p w14:paraId="17A0F212" w14:textId="77777777" w:rsidR="00F626FC" w:rsidRPr="00C139B4" w:rsidRDefault="00F626FC" w:rsidP="000B7771">
            <w:pPr>
              <w:pStyle w:val="TAL"/>
            </w:pPr>
            <w:r w:rsidRPr="00C139B4">
              <w:t>Grouped</w:t>
            </w:r>
          </w:p>
        </w:tc>
        <w:tc>
          <w:tcPr>
            <w:tcW w:w="701" w:type="dxa"/>
          </w:tcPr>
          <w:p w14:paraId="14735470" w14:textId="77777777" w:rsidR="00F626FC" w:rsidRPr="00C139B4" w:rsidRDefault="00F626FC" w:rsidP="000B7771">
            <w:pPr>
              <w:pStyle w:val="TAL"/>
            </w:pPr>
            <w:r w:rsidRPr="00C139B4">
              <w:t>V</w:t>
            </w:r>
          </w:p>
        </w:tc>
        <w:tc>
          <w:tcPr>
            <w:tcW w:w="576" w:type="dxa"/>
          </w:tcPr>
          <w:p w14:paraId="277B137F" w14:textId="77777777" w:rsidR="00F626FC" w:rsidRDefault="00F626FC" w:rsidP="000B7771">
            <w:pPr>
              <w:pStyle w:val="TAL"/>
            </w:pPr>
          </w:p>
        </w:tc>
        <w:tc>
          <w:tcPr>
            <w:tcW w:w="789" w:type="dxa"/>
          </w:tcPr>
          <w:p w14:paraId="37A7BB90" w14:textId="77777777" w:rsidR="00F626FC" w:rsidRDefault="00F626FC" w:rsidP="000B7771">
            <w:pPr>
              <w:pStyle w:val="TAL"/>
            </w:pPr>
          </w:p>
        </w:tc>
        <w:tc>
          <w:tcPr>
            <w:tcW w:w="660" w:type="dxa"/>
          </w:tcPr>
          <w:p w14:paraId="38D367A4" w14:textId="77777777" w:rsidR="00F626FC" w:rsidRPr="00C139B4" w:rsidRDefault="00F626FC" w:rsidP="000B7771">
            <w:pPr>
              <w:pStyle w:val="TAL"/>
            </w:pPr>
            <w:r w:rsidRPr="00C139B4">
              <w:t>M</w:t>
            </w:r>
          </w:p>
        </w:tc>
        <w:tc>
          <w:tcPr>
            <w:tcW w:w="787" w:type="dxa"/>
          </w:tcPr>
          <w:p w14:paraId="213BE0BD" w14:textId="77777777" w:rsidR="00F626FC" w:rsidRPr="00C139B4" w:rsidRDefault="00F626FC" w:rsidP="000B7771">
            <w:pPr>
              <w:pStyle w:val="TAL"/>
            </w:pPr>
            <w:r w:rsidRPr="00C139B4">
              <w:t>No</w:t>
            </w:r>
          </w:p>
        </w:tc>
      </w:tr>
      <w:tr w:rsidR="00F626FC" w:rsidRPr="00C139B4" w14:paraId="2252C26A" w14:textId="77777777" w:rsidTr="007B7A94">
        <w:trPr>
          <w:cantSplit/>
          <w:tblHeader/>
          <w:jc w:val="center"/>
        </w:trPr>
        <w:tc>
          <w:tcPr>
            <w:tcW w:w="2741" w:type="dxa"/>
          </w:tcPr>
          <w:p w14:paraId="7BF561BF" w14:textId="77777777" w:rsidR="00F626FC" w:rsidRDefault="00F626FC" w:rsidP="000B7771">
            <w:pPr>
              <w:pStyle w:val="TAL"/>
              <w:rPr>
                <w:lang w:eastAsia="zh-CN"/>
              </w:rPr>
            </w:pPr>
            <w:r w:rsidRPr="00C139B4">
              <w:t>Event-Threshold-</w:t>
            </w:r>
            <w:r>
              <w:t>SINR</w:t>
            </w:r>
          </w:p>
        </w:tc>
        <w:tc>
          <w:tcPr>
            <w:tcW w:w="882" w:type="dxa"/>
          </w:tcPr>
          <w:p w14:paraId="0FB3D433" w14:textId="77777777" w:rsidR="00F626FC" w:rsidRPr="00C139B4" w:rsidRDefault="00F626FC" w:rsidP="000B7771">
            <w:pPr>
              <w:pStyle w:val="TAL"/>
              <w:rPr>
                <w:lang w:eastAsia="ja-JP"/>
              </w:rPr>
            </w:pPr>
            <w:r w:rsidRPr="00C139B4">
              <w:t>1</w:t>
            </w:r>
            <w:r>
              <w:t>721</w:t>
            </w:r>
          </w:p>
        </w:tc>
        <w:tc>
          <w:tcPr>
            <w:tcW w:w="1105" w:type="dxa"/>
          </w:tcPr>
          <w:p w14:paraId="00E06D17" w14:textId="77777777" w:rsidR="00F626FC" w:rsidRPr="00C139B4" w:rsidRDefault="00F626FC" w:rsidP="000B7771">
            <w:pPr>
              <w:pStyle w:val="TAL"/>
            </w:pPr>
            <w:r w:rsidRPr="00C139B4">
              <w:t>7.3.</w:t>
            </w:r>
            <w:r>
              <w:t>246</w:t>
            </w:r>
          </w:p>
        </w:tc>
        <w:tc>
          <w:tcPr>
            <w:tcW w:w="1650" w:type="dxa"/>
          </w:tcPr>
          <w:p w14:paraId="3CC5C68D" w14:textId="77777777" w:rsidR="00F626FC" w:rsidRPr="00C139B4" w:rsidRDefault="00F626FC" w:rsidP="000B7771">
            <w:pPr>
              <w:pStyle w:val="TAL"/>
            </w:pPr>
            <w:r w:rsidRPr="00C139B4">
              <w:t>Unsigned32</w:t>
            </w:r>
          </w:p>
        </w:tc>
        <w:tc>
          <w:tcPr>
            <w:tcW w:w="701" w:type="dxa"/>
          </w:tcPr>
          <w:p w14:paraId="0A5ED5BC" w14:textId="77777777" w:rsidR="00F626FC" w:rsidRPr="00C139B4" w:rsidRDefault="00F626FC" w:rsidP="000B7771">
            <w:pPr>
              <w:pStyle w:val="TAL"/>
            </w:pPr>
            <w:r>
              <w:t>V</w:t>
            </w:r>
          </w:p>
        </w:tc>
        <w:tc>
          <w:tcPr>
            <w:tcW w:w="576" w:type="dxa"/>
          </w:tcPr>
          <w:p w14:paraId="733A4950" w14:textId="77777777" w:rsidR="00F626FC" w:rsidRDefault="00F626FC" w:rsidP="000B7771">
            <w:pPr>
              <w:pStyle w:val="TAL"/>
            </w:pPr>
          </w:p>
        </w:tc>
        <w:tc>
          <w:tcPr>
            <w:tcW w:w="789" w:type="dxa"/>
          </w:tcPr>
          <w:p w14:paraId="1E1B6EDC" w14:textId="77777777" w:rsidR="00F626FC" w:rsidRDefault="00F626FC" w:rsidP="000B7771">
            <w:pPr>
              <w:pStyle w:val="TAL"/>
            </w:pPr>
          </w:p>
        </w:tc>
        <w:tc>
          <w:tcPr>
            <w:tcW w:w="660" w:type="dxa"/>
          </w:tcPr>
          <w:p w14:paraId="1D78BDDF" w14:textId="77777777" w:rsidR="00F626FC" w:rsidRPr="00C139B4" w:rsidRDefault="00F626FC" w:rsidP="000B7771">
            <w:pPr>
              <w:pStyle w:val="TAL"/>
            </w:pPr>
            <w:r w:rsidRPr="00C139B4">
              <w:t>M</w:t>
            </w:r>
          </w:p>
        </w:tc>
        <w:tc>
          <w:tcPr>
            <w:tcW w:w="787" w:type="dxa"/>
          </w:tcPr>
          <w:p w14:paraId="3C18E695" w14:textId="77777777" w:rsidR="00F626FC" w:rsidRPr="00C139B4" w:rsidRDefault="00F626FC" w:rsidP="000B7771">
            <w:pPr>
              <w:pStyle w:val="TAL"/>
            </w:pPr>
            <w:r w:rsidRPr="00C139B4">
              <w:t>No</w:t>
            </w:r>
          </w:p>
        </w:tc>
      </w:tr>
      <w:tr w:rsidR="00F626FC" w:rsidRPr="00C139B4" w14:paraId="00F482AD" w14:textId="77777777" w:rsidTr="007B7A94">
        <w:trPr>
          <w:cantSplit/>
          <w:tblHeader/>
          <w:jc w:val="center"/>
        </w:trPr>
        <w:tc>
          <w:tcPr>
            <w:tcW w:w="2741" w:type="dxa"/>
          </w:tcPr>
          <w:p w14:paraId="5BF91FA4" w14:textId="77777777" w:rsidR="00F626FC" w:rsidRDefault="00F626FC" w:rsidP="000B7771">
            <w:pPr>
              <w:pStyle w:val="TAL"/>
              <w:rPr>
                <w:lang w:eastAsia="zh-CN"/>
              </w:rPr>
            </w:pPr>
            <w:r w:rsidRPr="00C139B4">
              <w:t>Collection-Period-</w:t>
            </w:r>
            <w:r>
              <w:t>RRM-NR</w:t>
            </w:r>
          </w:p>
        </w:tc>
        <w:tc>
          <w:tcPr>
            <w:tcW w:w="882" w:type="dxa"/>
          </w:tcPr>
          <w:p w14:paraId="7F3FCD30" w14:textId="77777777" w:rsidR="00F626FC" w:rsidRPr="00C139B4" w:rsidRDefault="00F626FC" w:rsidP="000B7771">
            <w:pPr>
              <w:pStyle w:val="TAL"/>
              <w:rPr>
                <w:lang w:eastAsia="ja-JP"/>
              </w:rPr>
            </w:pPr>
            <w:r w:rsidRPr="00C139B4">
              <w:rPr>
                <w:lang w:eastAsia="ja-JP"/>
              </w:rPr>
              <w:t>1</w:t>
            </w:r>
            <w:r>
              <w:rPr>
                <w:lang w:eastAsia="ja-JP"/>
              </w:rPr>
              <w:t>722</w:t>
            </w:r>
          </w:p>
        </w:tc>
        <w:tc>
          <w:tcPr>
            <w:tcW w:w="1105" w:type="dxa"/>
          </w:tcPr>
          <w:p w14:paraId="4DAF98E2" w14:textId="77777777" w:rsidR="00F626FC" w:rsidRPr="00C139B4" w:rsidRDefault="00F626FC" w:rsidP="000B7771">
            <w:pPr>
              <w:pStyle w:val="TAL"/>
            </w:pPr>
            <w:r w:rsidRPr="00C139B4">
              <w:t>7.3.</w:t>
            </w:r>
            <w:r>
              <w:t>247</w:t>
            </w:r>
          </w:p>
        </w:tc>
        <w:tc>
          <w:tcPr>
            <w:tcW w:w="1650" w:type="dxa"/>
          </w:tcPr>
          <w:p w14:paraId="6488E60C" w14:textId="77777777" w:rsidR="00F626FC" w:rsidRPr="00C139B4" w:rsidRDefault="00F626FC" w:rsidP="000B7771">
            <w:pPr>
              <w:pStyle w:val="TAL"/>
            </w:pPr>
            <w:r w:rsidRPr="00C139B4">
              <w:t>Enumerated</w:t>
            </w:r>
          </w:p>
        </w:tc>
        <w:tc>
          <w:tcPr>
            <w:tcW w:w="701" w:type="dxa"/>
          </w:tcPr>
          <w:p w14:paraId="72EE534A" w14:textId="77777777" w:rsidR="00F626FC" w:rsidRPr="00C139B4" w:rsidRDefault="00F626FC" w:rsidP="000B7771">
            <w:pPr>
              <w:pStyle w:val="TAL"/>
            </w:pPr>
            <w:r w:rsidRPr="00C139B4">
              <w:t>V</w:t>
            </w:r>
          </w:p>
        </w:tc>
        <w:tc>
          <w:tcPr>
            <w:tcW w:w="576" w:type="dxa"/>
          </w:tcPr>
          <w:p w14:paraId="3BFE4488" w14:textId="77777777" w:rsidR="00F626FC" w:rsidRDefault="00F626FC" w:rsidP="000B7771">
            <w:pPr>
              <w:pStyle w:val="TAL"/>
            </w:pPr>
          </w:p>
        </w:tc>
        <w:tc>
          <w:tcPr>
            <w:tcW w:w="789" w:type="dxa"/>
          </w:tcPr>
          <w:p w14:paraId="2497D89E" w14:textId="77777777" w:rsidR="00F626FC" w:rsidRDefault="00F626FC" w:rsidP="000B7771">
            <w:pPr>
              <w:pStyle w:val="TAL"/>
            </w:pPr>
          </w:p>
        </w:tc>
        <w:tc>
          <w:tcPr>
            <w:tcW w:w="660" w:type="dxa"/>
          </w:tcPr>
          <w:p w14:paraId="705DFC9D" w14:textId="77777777" w:rsidR="00F626FC" w:rsidRPr="00C139B4" w:rsidRDefault="00F626FC" w:rsidP="000B7771">
            <w:pPr>
              <w:pStyle w:val="TAL"/>
            </w:pPr>
            <w:r w:rsidRPr="00C139B4">
              <w:t>M</w:t>
            </w:r>
          </w:p>
        </w:tc>
        <w:tc>
          <w:tcPr>
            <w:tcW w:w="787" w:type="dxa"/>
          </w:tcPr>
          <w:p w14:paraId="60B0FD5B" w14:textId="77777777" w:rsidR="00F626FC" w:rsidRPr="00C139B4" w:rsidRDefault="00F626FC" w:rsidP="000B7771">
            <w:pPr>
              <w:pStyle w:val="TAL"/>
            </w:pPr>
            <w:r w:rsidRPr="00C139B4">
              <w:t>No</w:t>
            </w:r>
          </w:p>
        </w:tc>
      </w:tr>
      <w:tr w:rsidR="00F626FC" w:rsidRPr="00C139B4" w14:paraId="496492BF" w14:textId="77777777" w:rsidTr="007B7A94">
        <w:trPr>
          <w:cantSplit/>
          <w:tblHeader/>
          <w:jc w:val="center"/>
        </w:trPr>
        <w:tc>
          <w:tcPr>
            <w:tcW w:w="2741" w:type="dxa"/>
          </w:tcPr>
          <w:p w14:paraId="3F45C891" w14:textId="77777777" w:rsidR="00F626FC" w:rsidRDefault="00F626FC" w:rsidP="000B7771">
            <w:pPr>
              <w:pStyle w:val="TAL"/>
              <w:rPr>
                <w:lang w:eastAsia="zh-CN"/>
              </w:rPr>
            </w:pPr>
            <w:r w:rsidRPr="00C139B4">
              <w:t>Collection-Period-</w:t>
            </w:r>
            <w:r>
              <w:t>M6-NR</w:t>
            </w:r>
          </w:p>
        </w:tc>
        <w:tc>
          <w:tcPr>
            <w:tcW w:w="882" w:type="dxa"/>
          </w:tcPr>
          <w:p w14:paraId="732C3279" w14:textId="77777777" w:rsidR="00F626FC" w:rsidRPr="00C139B4" w:rsidRDefault="00F626FC" w:rsidP="000B7771">
            <w:pPr>
              <w:pStyle w:val="TAL"/>
              <w:rPr>
                <w:lang w:eastAsia="ja-JP"/>
              </w:rPr>
            </w:pPr>
            <w:r w:rsidRPr="00C139B4">
              <w:rPr>
                <w:lang w:eastAsia="ja-JP"/>
              </w:rPr>
              <w:t>1</w:t>
            </w:r>
            <w:r>
              <w:rPr>
                <w:lang w:eastAsia="ja-JP"/>
              </w:rPr>
              <w:t>723</w:t>
            </w:r>
          </w:p>
        </w:tc>
        <w:tc>
          <w:tcPr>
            <w:tcW w:w="1105" w:type="dxa"/>
          </w:tcPr>
          <w:p w14:paraId="0199426C" w14:textId="77777777" w:rsidR="00F626FC" w:rsidRPr="00C139B4" w:rsidRDefault="00F626FC" w:rsidP="000B7771">
            <w:pPr>
              <w:pStyle w:val="TAL"/>
            </w:pPr>
            <w:r w:rsidRPr="00C139B4">
              <w:t>7.3.</w:t>
            </w:r>
            <w:r>
              <w:t>248</w:t>
            </w:r>
          </w:p>
        </w:tc>
        <w:tc>
          <w:tcPr>
            <w:tcW w:w="1650" w:type="dxa"/>
          </w:tcPr>
          <w:p w14:paraId="6F95E373" w14:textId="77777777" w:rsidR="00F626FC" w:rsidRPr="00C139B4" w:rsidRDefault="00F626FC" w:rsidP="000B7771">
            <w:pPr>
              <w:pStyle w:val="TAL"/>
            </w:pPr>
            <w:r w:rsidRPr="00C139B4">
              <w:t>Enumerated</w:t>
            </w:r>
          </w:p>
        </w:tc>
        <w:tc>
          <w:tcPr>
            <w:tcW w:w="701" w:type="dxa"/>
          </w:tcPr>
          <w:p w14:paraId="6443B826" w14:textId="77777777" w:rsidR="00F626FC" w:rsidRPr="00C139B4" w:rsidRDefault="00F626FC" w:rsidP="000B7771">
            <w:pPr>
              <w:pStyle w:val="TAL"/>
            </w:pPr>
            <w:r w:rsidRPr="00C139B4">
              <w:t>V</w:t>
            </w:r>
          </w:p>
        </w:tc>
        <w:tc>
          <w:tcPr>
            <w:tcW w:w="576" w:type="dxa"/>
          </w:tcPr>
          <w:p w14:paraId="14FC7B79" w14:textId="77777777" w:rsidR="00F626FC" w:rsidRDefault="00F626FC" w:rsidP="000B7771">
            <w:pPr>
              <w:pStyle w:val="TAL"/>
            </w:pPr>
          </w:p>
        </w:tc>
        <w:tc>
          <w:tcPr>
            <w:tcW w:w="789" w:type="dxa"/>
          </w:tcPr>
          <w:p w14:paraId="3519997D" w14:textId="77777777" w:rsidR="00F626FC" w:rsidRDefault="00F626FC" w:rsidP="000B7771">
            <w:pPr>
              <w:pStyle w:val="TAL"/>
            </w:pPr>
          </w:p>
        </w:tc>
        <w:tc>
          <w:tcPr>
            <w:tcW w:w="660" w:type="dxa"/>
          </w:tcPr>
          <w:p w14:paraId="322223A8" w14:textId="77777777" w:rsidR="00F626FC" w:rsidRPr="00C139B4" w:rsidRDefault="00F626FC" w:rsidP="000B7771">
            <w:pPr>
              <w:pStyle w:val="TAL"/>
            </w:pPr>
            <w:r w:rsidRPr="00C139B4">
              <w:t>M</w:t>
            </w:r>
          </w:p>
        </w:tc>
        <w:tc>
          <w:tcPr>
            <w:tcW w:w="787" w:type="dxa"/>
          </w:tcPr>
          <w:p w14:paraId="62BEB64D" w14:textId="77777777" w:rsidR="00F626FC" w:rsidRPr="00C139B4" w:rsidRDefault="00F626FC" w:rsidP="000B7771">
            <w:pPr>
              <w:pStyle w:val="TAL"/>
            </w:pPr>
            <w:r w:rsidRPr="00C139B4">
              <w:t>No</w:t>
            </w:r>
          </w:p>
        </w:tc>
      </w:tr>
      <w:tr w:rsidR="00F626FC" w:rsidRPr="00C139B4" w14:paraId="021A2720" w14:textId="77777777" w:rsidTr="007B7A94">
        <w:trPr>
          <w:cantSplit/>
          <w:tblHeader/>
          <w:jc w:val="center"/>
        </w:trPr>
        <w:tc>
          <w:tcPr>
            <w:tcW w:w="2741" w:type="dxa"/>
          </w:tcPr>
          <w:p w14:paraId="325E7D02" w14:textId="77777777" w:rsidR="00F626FC" w:rsidRDefault="00F626FC" w:rsidP="000B7771">
            <w:pPr>
              <w:pStyle w:val="TAL"/>
              <w:rPr>
                <w:lang w:eastAsia="zh-CN"/>
              </w:rPr>
            </w:pPr>
            <w:r w:rsidRPr="00C139B4">
              <w:t>Collection-Period-</w:t>
            </w:r>
            <w:r>
              <w:t>M7-NR</w:t>
            </w:r>
          </w:p>
        </w:tc>
        <w:tc>
          <w:tcPr>
            <w:tcW w:w="882" w:type="dxa"/>
          </w:tcPr>
          <w:p w14:paraId="6DEE8479" w14:textId="77777777" w:rsidR="00F626FC" w:rsidRPr="00C139B4" w:rsidRDefault="00F626FC" w:rsidP="000B7771">
            <w:pPr>
              <w:pStyle w:val="TAL"/>
              <w:rPr>
                <w:lang w:eastAsia="ja-JP"/>
              </w:rPr>
            </w:pPr>
            <w:r>
              <w:rPr>
                <w:rFonts w:hint="eastAsia"/>
                <w:lang w:eastAsia="zh-CN"/>
              </w:rPr>
              <w:t>1</w:t>
            </w:r>
            <w:r>
              <w:rPr>
                <w:lang w:eastAsia="zh-CN"/>
              </w:rPr>
              <w:t>724</w:t>
            </w:r>
          </w:p>
        </w:tc>
        <w:tc>
          <w:tcPr>
            <w:tcW w:w="1105" w:type="dxa"/>
          </w:tcPr>
          <w:p w14:paraId="725D127C" w14:textId="77777777" w:rsidR="00F626FC" w:rsidRPr="00C139B4" w:rsidRDefault="00F626FC" w:rsidP="000B7771">
            <w:pPr>
              <w:pStyle w:val="TAL"/>
            </w:pPr>
            <w:r w:rsidRPr="00C139B4">
              <w:t>7.</w:t>
            </w:r>
            <w:r w:rsidRPr="00C139B4">
              <w:rPr>
                <w:rFonts w:hint="eastAsia"/>
                <w:lang w:eastAsia="zh-CN"/>
              </w:rPr>
              <w:t>3</w:t>
            </w:r>
            <w:r w:rsidRPr="00C139B4">
              <w:t>.</w:t>
            </w:r>
            <w:r>
              <w:rPr>
                <w:lang w:eastAsia="zh-CN"/>
              </w:rPr>
              <w:t>249</w:t>
            </w:r>
          </w:p>
        </w:tc>
        <w:tc>
          <w:tcPr>
            <w:tcW w:w="1650" w:type="dxa"/>
          </w:tcPr>
          <w:p w14:paraId="779B1B0D" w14:textId="77777777" w:rsidR="00F626FC" w:rsidRPr="00C139B4" w:rsidRDefault="00F626FC" w:rsidP="000B7771">
            <w:pPr>
              <w:pStyle w:val="TAL"/>
            </w:pPr>
            <w:r w:rsidRPr="00C139B4">
              <w:t>Unsigned32</w:t>
            </w:r>
          </w:p>
        </w:tc>
        <w:tc>
          <w:tcPr>
            <w:tcW w:w="701" w:type="dxa"/>
          </w:tcPr>
          <w:p w14:paraId="1469B33E" w14:textId="77777777" w:rsidR="00F626FC" w:rsidRPr="00C139B4" w:rsidRDefault="00F626FC" w:rsidP="000B7771">
            <w:pPr>
              <w:pStyle w:val="TAL"/>
            </w:pPr>
            <w:r w:rsidRPr="005E5B7C">
              <w:t>V</w:t>
            </w:r>
          </w:p>
        </w:tc>
        <w:tc>
          <w:tcPr>
            <w:tcW w:w="576" w:type="dxa"/>
          </w:tcPr>
          <w:p w14:paraId="360E0C31" w14:textId="77777777" w:rsidR="00F626FC" w:rsidRDefault="00F626FC" w:rsidP="000B7771">
            <w:pPr>
              <w:pStyle w:val="TAL"/>
            </w:pPr>
          </w:p>
        </w:tc>
        <w:tc>
          <w:tcPr>
            <w:tcW w:w="789" w:type="dxa"/>
          </w:tcPr>
          <w:p w14:paraId="53F69641" w14:textId="77777777" w:rsidR="00F626FC" w:rsidRDefault="00F626FC" w:rsidP="000B7771">
            <w:pPr>
              <w:pStyle w:val="TAL"/>
            </w:pPr>
          </w:p>
        </w:tc>
        <w:tc>
          <w:tcPr>
            <w:tcW w:w="660" w:type="dxa"/>
          </w:tcPr>
          <w:p w14:paraId="35EF2F61" w14:textId="77777777" w:rsidR="00F626FC" w:rsidRPr="00C139B4" w:rsidRDefault="00F626FC" w:rsidP="000B7771">
            <w:pPr>
              <w:pStyle w:val="TAL"/>
            </w:pPr>
            <w:r w:rsidRPr="00F05B3B">
              <w:t>M</w:t>
            </w:r>
          </w:p>
        </w:tc>
        <w:tc>
          <w:tcPr>
            <w:tcW w:w="787" w:type="dxa"/>
          </w:tcPr>
          <w:p w14:paraId="33F96811" w14:textId="77777777" w:rsidR="00F626FC" w:rsidRPr="00C139B4" w:rsidRDefault="00F626FC" w:rsidP="000B7771">
            <w:pPr>
              <w:pStyle w:val="TAL"/>
            </w:pPr>
            <w:r w:rsidRPr="00FC1107">
              <w:t>No</w:t>
            </w:r>
          </w:p>
        </w:tc>
      </w:tr>
      <w:tr w:rsidR="00F626FC" w:rsidRPr="00C139B4" w14:paraId="1D0CC333" w14:textId="77777777" w:rsidTr="007B7A94">
        <w:trPr>
          <w:cantSplit/>
          <w:tblHeader/>
          <w:jc w:val="center"/>
        </w:trPr>
        <w:tc>
          <w:tcPr>
            <w:tcW w:w="2741" w:type="dxa"/>
          </w:tcPr>
          <w:p w14:paraId="405BAD06" w14:textId="77777777" w:rsidR="00F626FC" w:rsidRDefault="00F626FC" w:rsidP="000B7771">
            <w:pPr>
              <w:pStyle w:val="TAL"/>
              <w:rPr>
                <w:lang w:eastAsia="zh-CN"/>
              </w:rPr>
            </w:pPr>
            <w:r w:rsidRPr="00F11966">
              <w:rPr>
                <w:lang w:eastAsia="zh-CN"/>
              </w:rPr>
              <w:t>S</w:t>
            </w:r>
            <w:r>
              <w:rPr>
                <w:lang w:eastAsia="zh-CN"/>
              </w:rPr>
              <w:t>ensor-</w:t>
            </w:r>
            <w:r w:rsidRPr="00F11966">
              <w:rPr>
                <w:lang w:eastAsia="zh-CN"/>
              </w:rPr>
              <w:t>Measurement</w:t>
            </w:r>
          </w:p>
        </w:tc>
        <w:tc>
          <w:tcPr>
            <w:tcW w:w="882" w:type="dxa"/>
          </w:tcPr>
          <w:p w14:paraId="18099414" w14:textId="77777777" w:rsidR="00F626FC" w:rsidRPr="00C139B4" w:rsidRDefault="00F626FC" w:rsidP="000B7771">
            <w:pPr>
              <w:pStyle w:val="TAL"/>
              <w:rPr>
                <w:lang w:eastAsia="ja-JP"/>
              </w:rPr>
            </w:pPr>
            <w:r>
              <w:rPr>
                <w:lang w:eastAsia="zh-CN"/>
              </w:rPr>
              <w:t>1725</w:t>
            </w:r>
          </w:p>
        </w:tc>
        <w:tc>
          <w:tcPr>
            <w:tcW w:w="1105" w:type="dxa"/>
          </w:tcPr>
          <w:p w14:paraId="42828607" w14:textId="77777777" w:rsidR="00F626FC" w:rsidRPr="00C139B4" w:rsidRDefault="00F626FC" w:rsidP="000B7771">
            <w:pPr>
              <w:pStyle w:val="TAL"/>
            </w:pPr>
            <w:r>
              <w:t>7.3.250</w:t>
            </w:r>
          </w:p>
        </w:tc>
        <w:tc>
          <w:tcPr>
            <w:tcW w:w="1650" w:type="dxa"/>
          </w:tcPr>
          <w:p w14:paraId="245C8E51" w14:textId="77777777" w:rsidR="00F626FC" w:rsidRPr="00C139B4" w:rsidRDefault="00F626FC" w:rsidP="000B7771">
            <w:pPr>
              <w:pStyle w:val="TAL"/>
            </w:pPr>
            <w:r w:rsidRPr="00C139B4">
              <w:t>Enumerated</w:t>
            </w:r>
          </w:p>
        </w:tc>
        <w:tc>
          <w:tcPr>
            <w:tcW w:w="701" w:type="dxa"/>
          </w:tcPr>
          <w:p w14:paraId="0DCC6FC1" w14:textId="77777777" w:rsidR="00F626FC" w:rsidRPr="00C139B4" w:rsidRDefault="00F626FC" w:rsidP="000B7771">
            <w:pPr>
              <w:pStyle w:val="TAL"/>
            </w:pPr>
            <w:r w:rsidRPr="00C139B4">
              <w:t>V</w:t>
            </w:r>
          </w:p>
        </w:tc>
        <w:tc>
          <w:tcPr>
            <w:tcW w:w="576" w:type="dxa"/>
          </w:tcPr>
          <w:p w14:paraId="76E7E6AC" w14:textId="77777777" w:rsidR="00F626FC" w:rsidRDefault="00F626FC" w:rsidP="000B7771">
            <w:pPr>
              <w:pStyle w:val="TAL"/>
            </w:pPr>
          </w:p>
        </w:tc>
        <w:tc>
          <w:tcPr>
            <w:tcW w:w="789" w:type="dxa"/>
          </w:tcPr>
          <w:p w14:paraId="39895117" w14:textId="77777777" w:rsidR="00F626FC" w:rsidRDefault="00F626FC" w:rsidP="000B7771">
            <w:pPr>
              <w:pStyle w:val="TAL"/>
            </w:pPr>
          </w:p>
        </w:tc>
        <w:tc>
          <w:tcPr>
            <w:tcW w:w="660" w:type="dxa"/>
          </w:tcPr>
          <w:p w14:paraId="63F8BBE4" w14:textId="77777777" w:rsidR="00F626FC" w:rsidRPr="00C139B4" w:rsidRDefault="00F626FC" w:rsidP="000B7771">
            <w:pPr>
              <w:pStyle w:val="TAL"/>
            </w:pPr>
            <w:r w:rsidRPr="00C139B4">
              <w:t>M</w:t>
            </w:r>
          </w:p>
        </w:tc>
        <w:tc>
          <w:tcPr>
            <w:tcW w:w="787" w:type="dxa"/>
          </w:tcPr>
          <w:p w14:paraId="584D002E" w14:textId="77777777" w:rsidR="00F626FC" w:rsidRPr="00C139B4" w:rsidRDefault="00F626FC" w:rsidP="000B7771">
            <w:pPr>
              <w:pStyle w:val="TAL"/>
            </w:pPr>
            <w:r w:rsidRPr="00C139B4">
              <w:t>No</w:t>
            </w:r>
          </w:p>
        </w:tc>
      </w:tr>
      <w:tr w:rsidR="00F626FC" w:rsidRPr="00C139B4" w14:paraId="50312840" w14:textId="77777777" w:rsidTr="007B7A94">
        <w:trPr>
          <w:cantSplit/>
          <w:tblHeader/>
          <w:jc w:val="center"/>
        </w:trPr>
        <w:tc>
          <w:tcPr>
            <w:tcW w:w="2741" w:type="dxa"/>
          </w:tcPr>
          <w:p w14:paraId="0DA930E1" w14:textId="77777777" w:rsidR="00F626FC" w:rsidRDefault="00F626FC" w:rsidP="000B7771">
            <w:pPr>
              <w:pStyle w:val="TAL"/>
              <w:rPr>
                <w:lang w:eastAsia="zh-CN"/>
              </w:rPr>
            </w:pPr>
            <w:r>
              <w:rPr>
                <w:lang w:val="it-IT"/>
              </w:rPr>
              <w:t>NR</w:t>
            </w:r>
            <w:r w:rsidRPr="00C139B4">
              <w:rPr>
                <w:rFonts w:hint="eastAsia"/>
                <w:lang w:val="it-IT"/>
              </w:rPr>
              <w:t>-</w:t>
            </w:r>
            <w:r w:rsidRPr="00C139B4">
              <w:rPr>
                <w:lang w:val="it-IT"/>
              </w:rPr>
              <w:t>Cell</w:t>
            </w:r>
            <w:r w:rsidRPr="00C139B4">
              <w:rPr>
                <w:rFonts w:hint="eastAsia"/>
                <w:lang w:val="it-IT"/>
              </w:rPr>
              <w:t>-</w:t>
            </w:r>
            <w:r w:rsidRPr="00C139B4">
              <w:rPr>
                <w:lang w:val="it-IT"/>
              </w:rPr>
              <w:t>Global</w:t>
            </w:r>
            <w:r w:rsidRPr="00C139B4">
              <w:rPr>
                <w:rFonts w:hint="eastAsia"/>
                <w:lang w:val="it-IT"/>
              </w:rPr>
              <w:t>-</w:t>
            </w:r>
            <w:r w:rsidRPr="00C139B4">
              <w:rPr>
                <w:lang w:val="it-IT"/>
              </w:rPr>
              <w:t>Identity</w:t>
            </w:r>
          </w:p>
        </w:tc>
        <w:tc>
          <w:tcPr>
            <w:tcW w:w="882" w:type="dxa"/>
          </w:tcPr>
          <w:p w14:paraId="2EC4E7CE" w14:textId="77777777" w:rsidR="00F626FC" w:rsidRPr="00C139B4" w:rsidRDefault="00F626FC" w:rsidP="000B7771">
            <w:pPr>
              <w:pStyle w:val="TAL"/>
              <w:rPr>
                <w:lang w:eastAsia="ja-JP"/>
              </w:rPr>
            </w:pPr>
            <w:r w:rsidRPr="00C139B4">
              <w:t>1</w:t>
            </w:r>
            <w:r>
              <w:rPr>
                <w:lang w:eastAsia="zh-CN"/>
              </w:rPr>
              <w:t>726</w:t>
            </w:r>
          </w:p>
        </w:tc>
        <w:tc>
          <w:tcPr>
            <w:tcW w:w="1105" w:type="dxa"/>
          </w:tcPr>
          <w:p w14:paraId="52FD88ED" w14:textId="77777777" w:rsidR="00F626FC" w:rsidRPr="00C139B4" w:rsidRDefault="00F626FC" w:rsidP="000B7771">
            <w:pPr>
              <w:pStyle w:val="TAL"/>
            </w:pPr>
            <w:r w:rsidRPr="00C139B4">
              <w:t>7.3.</w:t>
            </w:r>
            <w:r>
              <w:t>251</w:t>
            </w:r>
          </w:p>
        </w:tc>
        <w:tc>
          <w:tcPr>
            <w:tcW w:w="1650" w:type="dxa"/>
          </w:tcPr>
          <w:p w14:paraId="637AC3B0" w14:textId="77777777" w:rsidR="00F626FC" w:rsidRPr="00C139B4" w:rsidRDefault="00F626FC" w:rsidP="000B7771">
            <w:pPr>
              <w:pStyle w:val="TAL"/>
            </w:pPr>
            <w:r w:rsidRPr="00C139B4">
              <w:t>OctetString</w:t>
            </w:r>
          </w:p>
        </w:tc>
        <w:tc>
          <w:tcPr>
            <w:tcW w:w="701" w:type="dxa"/>
          </w:tcPr>
          <w:p w14:paraId="77B21DBC" w14:textId="77777777" w:rsidR="00F626FC" w:rsidRPr="00C139B4" w:rsidRDefault="00F626FC" w:rsidP="000B7771">
            <w:pPr>
              <w:pStyle w:val="TAL"/>
            </w:pPr>
            <w:r w:rsidRPr="00C139B4">
              <w:t>V</w:t>
            </w:r>
          </w:p>
        </w:tc>
        <w:tc>
          <w:tcPr>
            <w:tcW w:w="576" w:type="dxa"/>
          </w:tcPr>
          <w:p w14:paraId="072BBD98" w14:textId="77777777" w:rsidR="00F626FC" w:rsidRDefault="00F626FC" w:rsidP="000B7771">
            <w:pPr>
              <w:pStyle w:val="TAL"/>
            </w:pPr>
          </w:p>
        </w:tc>
        <w:tc>
          <w:tcPr>
            <w:tcW w:w="789" w:type="dxa"/>
          </w:tcPr>
          <w:p w14:paraId="34153348" w14:textId="77777777" w:rsidR="00F626FC" w:rsidRDefault="00F626FC" w:rsidP="000B7771">
            <w:pPr>
              <w:pStyle w:val="TAL"/>
            </w:pPr>
          </w:p>
        </w:tc>
        <w:tc>
          <w:tcPr>
            <w:tcW w:w="660" w:type="dxa"/>
          </w:tcPr>
          <w:p w14:paraId="2C5D1A70" w14:textId="77777777" w:rsidR="00F626FC" w:rsidRPr="00C139B4" w:rsidRDefault="00F626FC" w:rsidP="000B7771">
            <w:pPr>
              <w:pStyle w:val="TAL"/>
            </w:pPr>
            <w:r w:rsidRPr="00C139B4">
              <w:t>M</w:t>
            </w:r>
          </w:p>
        </w:tc>
        <w:tc>
          <w:tcPr>
            <w:tcW w:w="787" w:type="dxa"/>
          </w:tcPr>
          <w:p w14:paraId="0ACC06E5" w14:textId="77777777" w:rsidR="00F626FC" w:rsidRPr="00C139B4" w:rsidRDefault="00F626FC" w:rsidP="000B7771">
            <w:pPr>
              <w:pStyle w:val="TAL"/>
            </w:pPr>
            <w:r w:rsidRPr="00C139B4">
              <w:t>No</w:t>
            </w:r>
          </w:p>
        </w:tc>
      </w:tr>
      <w:tr w:rsidR="00F626FC" w:rsidRPr="00C139B4" w14:paraId="0430E77E" w14:textId="77777777" w:rsidTr="007B7A94">
        <w:trPr>
          <w:cantSplit/>
          <w:tblHeader/>
          <w:jc w:val="center"/>
        </w:trPr>
        <w:tc>
          <w:tcPr>
            <w:tcW w:w="2741" w:type="dxa"/>
          </w:tcPr>
          <w:p w14:paraId="08E20DC6" w14:textId="77777777" w:rsidR="00F626FC" w:rsidRDefault="00F626FC" w:rsidP="000B7771">
            <w:pPr>
              <w:pStyle w:val="TAL"/>
              <w:rPr>
                <w:lang w:eastAsia="zh-CN"/>
              </w:rPr>
            </w:pPr>
            <w:r>
              <w:t>Trace-Reporting-Consumer-Uri</w:t>
            </w:r>
          </w:p>
        </w:tc>
        <w:tc>
          <w:tcPr>
            <w:tcW w:w="882" w:type="dxa"/>
          </w:tcPr>
          <w:p w14:paraId="63371555" w14:textId="77777777" w:rsidR="00F626FC" w:rsidRPr="00C139B4" w:rsidRDefault="00F626FC" w:rsidP="000B7771">
            <w:pPr>
              <w:pStyle w:val="TAL"/>
              <w:rPr>
                <w:lang w:eastAsia="ja-JP"/>
              </w:rPr>
            </w:pPr>
            <w:r>
              <w:rPr>
                <w:rFonts w:hint="eastAsia"/>
                <w:lang w:eastAsia="zh-CN"/>
              </w:rPr>
              <w:t>1</w:t>
            </w:r>
            <w:r>
              <w:rPr>
                <w:lang w:eastAsia="zh-CN"/>
              </w:rPr>
              <w:t>727</w:t>
            </w:r>
          </w:p>
        </w:tc>
        <w:tc>
          <w:tcPr>
            <w:tcW w:w="1105" w:type="dxa"/>
          </w:tcPr>
          <w:p w14:paraId="533A44C1" w14:textId="77777777" w:rsidR="00F626FC" w:rsidRPr="00C139B4" w:rsidRDefault="00F626FC" w:rsidP="000B7771">
            <w:pPr>
              <w:pStyle w:val="TAL"/>
            </w:pPr>
            <w:r>
              <w:rPr>
                <w:rFonts w:hint="eastAsia"/>
                <w:lang w:eastAsia="zh-CN"/>
              </w:rPr>
              <w:t>7</w:t>
            </w:r>
            <w:r>
              <w:rPr>
                <w:lang w:eastAsia="zh-CN"/>
              </w:rPr>
              <w:t>.3.252</w:t>
            </w:r>
          </w:p>
        </w:tc>
        <w:tc>
          <w:tcPr>
            <w:tcW w:w="1650" w:type="dxa"/>
          </w:tcPr>
          <w:p w14:paraId="7D6C8902" w14:textId="77777777" w:rsidR="00F626FC" w:rsidRPr="00C139B4" w:rsidRDefault="00F626FC" w:rsidP="000B7771">
            <w:pPr>
              <w:pStyle w:val="TAL"/>
            </w:pPr>
            <w:r w:rsidRPr="001C5991">
              <w:t>DiameterURI</w:t>
            </w:r>
          </w:p>
        </w:tc>
        <w:tc>
          <w:tcPr>
            <w:tcW w:w="701" w:type="dxa"/>
          </w:tcPr>
          <w:p w14:paraId="47D11D51" w14:textId="77777777" w:rsidR="00F626FC" w:rsidRPr="00C139B4" w:rsidRDefault="00F626FC" w:rsidP="000B7771">
            <w:pPr>
              <w:pStyle w:val="TAL"/>
            </w:pPr>
            <w:r w:rsidRPr="00C139B4">
              <w:t>V</w:t>
            </w:r>
          </w:p>
        </w:tc>
        <w:tc>
          <w:tcPr>
            <w:tcW w:w="576" w:type="dxa"/>
          </w:tcPr>
          <w:p w14:paraId="3C5E958D" w14:textId="77777777" w:rsidR="00F626FC" w:rsidRDefault="00F626FC" w:rsidP="000B7771">
            <w:pPr>
              <w:pStyle w:val="TAL"/>
            </w:pPr>
          </w:p>
        </w:tc>
        <w:tc>
          <w:tcPr>
            <w:tcW w:w="789" w:type="dxa"/>
          </w:tcPr>
          <w:p w14:paraId="139C15FF" w14:textId="77777777" w:rsidR="00F626FC" w:rsidRDefault="00F626FC" w:rsidP="000B7771">
            <w:pPr>
              <w:pStyle w:val="TAL"/>
            </w:pPr>
          </w:p>
        </w:tc>
        <w:tc>
          <w:tcPr>
            <w:tcW w:w="660" w:type="dxa"/>
          </w:tcPr>
          <w:p w14:paraId="66048DF5" w14:textId="77777777" w:rsidR="00F626FC" w:rsidRPr="00C139B4" w:rsidRDefault="00F626FC" w:rsidP="000B7771">
            <w:pPr>
              <w:pStyle w:val="TAL"/>
            </w:pPr>
            <w:r w:rsidRPr="00C139B4">
              <w:t>M</w:t>
            </w:r>
          </w:p>
        </w:tc>
        <w:tc>
          <w:tcPr>
            <w:tcW w:w="787" w:type="dxa"/>
          </w:tcPr>
          <w:p w14:paraId="57C6E44B" w14:textId="77777777" w:rsidR="00F626FC" w:rsidRPr="00C139B4" w:rsidRDefault="00F626FC" w:rsidP="000B7771">
            <w:pPr>
              <w:pStyle w:val="TAL"/>
            </w:pPr>
            <w:r w:rsidRPr="00C139B4">
              <w:t>No</w:t>
            </w:r>
          </w:p>
        </w:tc>
      </w:tr>
      <w:tr w:rsidR="00F626FC" w:rsidRPr="00C139B4" w14:paraId="36CCA05F" w14:textId="77777777" w:rsidTr="007B7A94">
        <w:trPr>
          <w:cantSplit/>
          <w:tblHeader/>
          <w:jc w:val="center"/>
          <w:ins w:id="102" w:author="Hui" w:date="2024-09-30T15:00:00Z"/>
        </w:trPr>
        <w:tc>
          <w:tcPr>
            <w:tcW w:w="2741" w:type="dxa"/>
          </w:tcPr>
          <w:p w14:paraId="01027B2C" w14:textId="15B7DF49" w:rsidR="00F626FC" w:rsidRDefault="00F626FC" w:rsidP="000B7771">
            <w:pPr>
              <w:pStyle w:val="TAL"/>
              <w:rPr>
                <w:ins w:id="103" w:author="Hui" w:date="2024-09-30T15:00:00Z"/>
                <w:lang w:eastAsia="zh-CN"/>
              </w:rPr>
            </w:pPr>
            <w:ins w:id="104" w:author="Hui" w:date="2024-09-30T15:00:00Z">
              <w:r>
                <w:rPr>
                  <w:rFonts w:hint="eastAsia"/>
                  <w:lang w:eastAsia="zh-CN"/>
                </w:rPr>
                <w:t>R</w:t>
              </w:r>
              <w:r>
                <w:rPr>
                  <w:lang w:eastAsia="zh-CN"/>
                </w:rPr>
                <w:t>AT-Restriction-Information</w:t>
              </w:r>
            </w:ins>
          </w:p>
        </w:tc>
        <w:tc>
          <w:tcPr>
            <w:tcW w:w="882" w:type="dxa"/>
          </w:tcPr>
          <w:p w14:paraId="573C0A7E" w14:textId="7A1CECE6" w:rsidR="00F626FC" w:rsidRDefault="00F626FC" w:rsidP="000B7771">
            <w:pPr>
              <w:pStyle w:val="TAL"/>
              <w:rPr>
                <w:ins w:id="105" w:author="Hui" w:date="2024-09-30T15:00:00Z"/>
                <w:lang w:eastAsia="zh-CN"/>
              </w:rPr>
            </w:pPr>
            <w:ins w:id="106" w:author="Hui" w:date="2024-09-30T15:00:00Z">
              <w:r>
                <w:rPr>
                  <w:rFonts w:hint="eastAsia"/>
                  <w:lang w:eastAsia="zh-CN"/>
                </w:rPr>
                <w:t>1</w:t>
              </w:r>
              <w:r>
                <w:rPr>
                  <w:lang w:eastAsia="zh-CN"/>
                </w:rPr>
                <w:t>7xx</w:t>
              </w:r>
            </w:ins>
          </w:p>
        </w:tc>
        <w:tc>
          <w:tcPr>
            <w:tcW w:w="1105" w:type="dxa"/>
          </w:tcPr>
          <w:p w14:paraId="356B76DE" w14:textId="5C818C96" w:rsidR="00F626FC" w:rsidRDefault="00F626FC" w:rsidP="000B7771">
            <w:pPr>
              <w:pStyle w:val="TAL"/>
              <w:rPr>
                <w:ins w:id="107" w:author="Hui" w:date="2024-09-30T15:00:00Z"/>
                <w:lang w:eastAsia="zh-CN"/>
              </w:rPr>
            </w:pPr>
            <w:ins w:id="108" w:author="Hui" w:date="2024-09-30T15:00:00Z">
              <w:r>
                <w:rPr>
                  <w:rFonts w:hint="eastAsia"/>
                  <w:lang w:eastAsia="zh-CN"/>
                </w:rPr>
                <w:t>7</w:t>
              </w:r>
              <w:r>
                <w:rPr>
                  <w:lang w:eastAsia="zh-CN"/>
                </w:rPr>
                <w:t>.3.xxx</w:t>
              </w:r>
            </w:ins>
          </w:p>
        </w:tc>
        <w:tc>
          <w:tcPr>
            <w:tcW w:w="1650" w:type="dxa"/>
          </w:tcPr>
          <w:p w14:paraId="76BBE196" w14:textId="5EB62A19" w:rsidR="00F626FC" w:rsidRPr="001C5991" w:rsidRDefault="00F626FC" w:rsidP="000B7771">
            <w:pPr>
              <w:pStyle w:val="TAL"/>
              <w:rPr>
                <w:ins w:id="109" w:author="Hui" w:date="2024-09-30T15:00:00Z"/>
              </w:rPr>
            </w:pPr>
            <w:ins w:id="110" w:author="Hui" w:date="2024-09-30T15:01:00Z">
              <w:r w:rsidRPr="00C53B71">
                <w:rPr>
                  <w:lang w:eastAsia="zh-CN"/>
                </w:rPr>
                <w:t>Integer32</w:t>
              </w:r>
            </w:ins>
          </w:p>
        </w:tc>
        <w:tc>
          <w:tcPr>
            <w:tcW w:w="701" w:type="dxa"/>
          </w:tcPr>
          <w:p w14:paraId="20CA2783" w14:textId="427E7436" w:rsidR="00F626FC" w:rsidRPr="00C139B4" w:rsidRDefault="00F626FC" w:rsidP="000B7771">
            <w:pPr>
              <w:pStyle w:val="TAL"/>
              <w:rPr>
                <w:ins w:id="111" w:author="Hui" w:date="2024-09-30T15:00:00Z"/>
                <w:lang w:eastAsia="zh-CN"/>
              </w:rPr>
            </w:pPr>
            <w:ins w:id="112" w:author="Hui" w:date="2024-09-30T15:02:00Z">
              <w:r w:rsidRPr="00C139B4">
                <w:rPr>
                  <w:lang w:eastAsia="ja-JP"/>
                </w:rPr>
                <w:t>M, V</w:t>
              </w:r>
            </w:ins>
          </w:p>
        </w:tc>
        <w:tc>
          <w:tcPr>
            <w:tcW w:w="576" w:type="dxa"/>
          </w:tcPr>
          <w:p w14:paraId="065A9559" w14:textId="77777777" w:rsidR="00F626FC" w:rsidRDefault="00F626FC" w:rsidP="000B7771">
            <w:pPr>
              <w:pStyle w:val="TAL"/>
              <w:rPr>
                <w:ins w:id="113" w:author="Hui" w:date="2024-09-30T15:00:00Z"/>
              </w:rPr>
            </w:pPr>
          </w:p>
        </w:tc>
        <w:tc>
          <w:tcPr>
            <w:tcW w:w="789" w:type="dxa"/>
          </w:tcPr>
          <w:p w14:paraId="5C20391E" w14:textId="77777777" w:rsidR="00F626FC" w:rsidRDefault="00F626FC" w:rsidP="000B7771">
            <w:pPr>
              <w:pStyle w:val="TAL"/>
              <w:rPr>
                <w:ins w:id="114" w:author="Hui" w:date="2024-09-30T15:00:00Z"/>
              </w:rPr>
            </w:pPr>
          </w:p>
        </w:tc>
        <w:tc>
          <w:tcPr>
            <w:tcW w:w="660" w:type="dxa"/>
          </w:tcPr>
          <w:p w14:paraId="5B3C202B" w14:textId="77777777" w:rsidR="00F626FC" w:rsidRPr="00C139B4" w:rsidRDefault="00F626FC" w:rsidP="000B7771">
            <w:pPr>
              <w:pStyle w:val="TAL"/>
              <w:rPr>
                <w:ins w:id="115" w:author="Hui" w:date="2024-09-30T15:00:00Z"/>
              </w:rPr>
            </w:pPr>
          </w:p>
        </w:tc>
        <w:tc>
          <w:tcPr>
            <w:tcW w:w="787" w:type="dxa"/>
          </w:tcPr>
          <w:p w14:paraId="2CAAFD85" w14:textId="72A90638" w:rsidR="00F626FC" w:rsidRPr="00C139B4" w:rsidRDefault="00F626FC" w:rsidP="000B7771">
            <w:pPr>
              <w:pStyle w:val="TAL"/>
              <w:rPr>
                <w:ins w:id="116" w:author="Hui" w:date="2024-09-30T15:00:00Z"/>
                <w:lang w:eastAsia="zh-CN"/>
              </w:rPr>
            </w:pPr>
            <w:ins w:id="117" w:author="Hui" w:date="2024-09-30T15:02:00Z">
              <w:r>
                <w:rPr>
                  <w:rFonts w:hint="eastAsia"/>
                  <w:lang w:eastAsia="zh-CN"/>
                </w:rPr>
                <w:t>N</w:t>
              </w:r>
              <w:r>
                <w:rPr>
                  <w:lang w:eastAsia="zh-CN"/>
                </w:rPr>
                <w:t>o</w:t>
              </w:r>
            </w:ins>
          </w:p>
        </w:tc>
      </w:tr>
      <w:tr w:rsidR="007B7A94" w:rsidRPr="00C139B4" w14:paraId="226E22AE" w14:textId="77777777" w:rsidTr="007B7A94">
        <w:trPr>
          <w:cantSplit/>
          <w:tblHeader/>
          <w:jc w:val="center"/>
          <w:ins w:id="118" w:author="Hui" w:date="2024-09-30T15:00:00Z"/>
        </w:trPr>
        <w:tc>
          <w:tcPr>
            <w:tcW w:w="2741" w:type="dxa"/>
          </w:tcPr>
          <w:p w14:paraId="1D930ADF" w14:textId="4293E196" w:rsidR="007B7A94" w:rsidRDefault="007B7A94" w:rsidP="007B7A94">
            <w:pPr>
              <w:pStyle w:val="TAL"/>
              <w:rPr>
                <w:ins w:id="119" w:author="Hui" w:date="2024-09-30T15:00:00Z"/>
                <w:lang w:eastAsia="zh-CN"/>
              </w:rPr>
            </w:pPr>
            <w:ins w:id="120" w:author="Hui" w:date="2024-09-30T15:02:00Z">
              <w:r>
                <w:rPr>
                  <w:rFonts w:hint="eastAsia"/>
                  <w:lang w:eastAsia="zh-CN"/>
                </w:rPr>
                <w:t>R</w:t>
              </w:r>
              <w:r>
                <w:rPr>
                  <w:lang w:eastAsia="zh-CN"/>
                </w:rPr>
                <w:t>AT-Utilization-</w:t>
              </w:r>
            </w:ins>
            <w:ins w:id="121" w:author="Hui" w:date="2024-09-30T15:03:00Z">
              <w:r>
                <w:rPr>
                  <w:lang w:eastAsia="zh-CN"/>
                </w:rPr>
                <w:t>C</w:t>
              </w:r>
              <w:r>
                <w:rPr>
                  <w:rFonts w:hint="eastAsia"/>
                  <w:lang w:eastAsia="zh-CN"/>
                </w:rPr>
                <w:t>o</w:t>
              </w:r>
              <w:r>
                <w:rPr>
                  <w:lang w:eastAsia="zh-CN"/>
                </w:rPr>
                <w:t>ntrol-Information</w:t>
              </w:r>
            </w:ins>
          </w:p>
        </w:tc>
        <w:tc>
          <w:tcPr>
            <w:tcW w:w="882" w:type="dxa"/>
          </w:tcPr>
          <w:p w14:paraId="2D14BF24" w14:textId="67AE0103" w:rsidR="007B7A94" w:rsidRDefault="007B7A94" w:rsidP="007B7A94">
            <w:pPr>
              <w:pStyle w:val="TAL"/>
              <w:rPr>
                <w:ins w:id="122" w:author="Hui" w:date="2024-09-30T15:00:00Z"/>
                <w:lang w:eastAsia="zh-CN"/>
              </w:rPr>
            </w:pPr>
            <w:ins w:id="123" w:author="Hui" w:date="2024-09-30T15:03:00Z">
              <w:r w:rsidRPr="0050006F">
                <w:rPr>
                  <w:rFonts w:hint="eastAsia"/>
                  <w:highlight w:val="yellow"/>
                  <w:lang w:eastAsia="zh-CN"/>
                </w:rPr>
                <w:t>1</w:t>
              </w:r>
              <w:r w:rsidRPr="0050006F">
                <w:rPr>
                  <w:highlight w:val="yellow"/>
                  <w:lang w:eastAsia="zh-CN"/>
                </w:rPr>
                <w:t>7</w:t>
              </w:r>
            </w:ins>
            <w:ins w:id="124" w:author="Hui" w:date="2024-10-03T21:18:00Z">
              <w:r w:rsidR="0050006F" w:rsidRPr="0050006F">
                <w:rPr>
                  <w:highlight w:val="yellow"/>
                  <w:lang w:eastAsia="zh-CN"/>
                </w:rPr>
                <w:t>yy</w:t>
              </w:r>
            </w:ins>
          </w:p>
        </w:tc>
        <w:tc>
          <w:tcPr>
            <w:tcW w:w="1105" w:type="dxa"/>
          </w:tcPr>
          <w:p w14:paraId="0FF58F6A" w14:textId="12E2F117" w:rsidR="007B7A94" w:rsidRDefault="007B7A94" w:rsidP="007B7A94">
            <w:pPr>
              <w:pStyle w:val="TAL"/>
              <w:rPr>
                <w:ins w:id="125" w:author="Hui" w:date="2024-09-30T15:00:00Z"/>
                <w:lang w:eastAsia="zh-CN"/>
              </w:rPr>
            </w:pPr>
            <w:ins w:id="126" w:author="Hui" w:date="2024-09-30T15:03:00Z">
              <w:r>
                <w:rPr>
                  <w:rFonts w:hint="eastAsia"/>
                  <w:lang w:eastAsia="zh-CN"/>
                </w:rPr>
                <w:t>7</w:t>
              </w:r>
              <w:r>
                <w:rPr>
                  <w:lang w:eastAsia="zh-CN"/>
                </w:rPr>
                <w:t>.3.yyy</w:t>
              </w:r>
            </w:ins>
          </w:p>
        </w:tc>
        <w:tc>
          <w:tcPr>
            <w:tcW w:w="1650" w:type="dxa"/>
          </w:tcPr>
          <w:p w14:paraId="5A8B85FC" w14:textId="04F4E36F" w:rsidR="007B7A94" w:rsidRPr="001C5991" w:rsidRDefault="007B7A94" w:rsidP="007B7A94">
            <w:pPr>
              <w:pStyle w:val="TAL"/>
              <w:rPr>
                <w:ins w:id="127" w:author="Hui" w:date="2024-09-30T15:00:00Z"/>
              </w:rPr>
            </w:pPr>
            <w:ins w:id="128" w:author="Hui" w:date="2024-09-30T15:03:00Z">
              <w:r w:rsidRPr="00C139B4">
                <w:t>Grouped</w:t>
              </w:r>
            </w:ins>
          </w:p>
        </w:tc>
        <w:tc>
          <w:tcPr>
            <w:tcW w:w="701" w:type="dxa"/>
          </w:tcPr>
          <w:p w14:paraId="35A00265" w14:textId="01888FEE" w:rsidR="007B7A94" w:rsidRPr="00C139B4" w:rsidRDefault="007B7A94" w:rsidP="007B7A94">
            <w:pPr>
              <w:pStyle w:val="TAL"/>
              <w:rPr>
                <w:ins w:id="129" w:author="Hui" w:date="2024-09-30T15:00:00Z"/>
              </w:rPr>
            </w:pPr>
            <w:ins w:id="130" w:author="Hui" w:date="2024-09-30T15:03:00Z">
              <w:r w:rsidRPr="00C139B4">
                <w:rPr>
                  <w:lang w:eastAsia="ja-JP"/>
                </w:rPr>
                <w:t>M, V</w:t>
              </w:r>
            </w:ins>
          </w:p>
        </w:tc>
        <w:tc>
          <w:tcPr>
            <w:tcW w:w="576" w:type="dxa"/>
          </w:tcPr>
          <w:p w14:paraId="56889B1B" w14:textId="77777777" w:rsidR="007B7A94" w:rsidRDefault="007B7A94" w:rsidP="007B7A94">
            <w:pPr>
              <w:pStyle w:val="TAL"/>
              <w:rPr>
                <w:ins w:id="131" w:author="Hui" w:date="2024-09-30T15:00:00Z"/>
              </w:rPr>
            </w:pPr>
          </w:p>
        </w:tc>
        <w:tc>
          <w:tcPr>
            <w:tcW w:w="789" w:type="dxa"/>
          </w:tcPr>
          <w:p w14:paraId="51B34069" w14:textId="77777777" w:rsidR="007B7A94" w:rsidRDefault="007B7A94" w:rsidP="007B7A94">
            <w:pPr>
              <w:pStyle w:val="TAL"/>
              <w:rPr>
                <w:ins w:id="132" w:author="Hui" w:date="2024-09-30T15:00:00Z"/>
              </w:rPr>
            </w:pPr>
          </w:p>
        </w:tc>
        <w:tc>
          <w:tcPr>
            <w:tcW w:w="660" w:type="dxa"/>
          </w:tcPr>
          <w:p w14:paraId="64BAE1AC" w14:textId="77777777" w:rsidR="007B7A94" w:rsidRPr="00C139B4" w:rsidRDefault="007B7A94" w:rsidP="007B7A94">
            <w:pPr>
              <w:pStyle w:val="TAL"/>
              <w:rPr>
                <w:ins w:id="133" w:author="Hui" w:date="2024-09-30T15:00:00Z"/>
              </w:rPr>
            </w:pPr>
          </w:p>
        </w:tc>
        <w:tc>
          <w:tcPr>
            <w:tcW w:w="787" w:type="dxa"/>
          </w:tcPr>
          <w:p w14:paraId="7070620B" w14:textId="70388956" w:rsidR="007B7A94" w:rsidRPr="00C139B4" w:rsidRDefault="007B7A94" w:rsidP="007B7A94">
            <w:pPr>
              <w:pStyle w:val="TAL"/>
              <w:rPr>
                <w:ins w:id="134" w:author="Hui" w:date="2024-09-30T15:00:00Z"/>
              </w:rPr>
            </w:pPr>
            <w:ins w:id="135" w:author="Hui" w:date="2024-09-30T15:03:00Z">
              <w:r>
                <w:rPr>
                  <w:rFonts w:hint="eastAsia"/>
                  <w:lang w:eastAsia="zh-CN"/>
                </w:rPr>
                <w:t>N</w:t>
              </w:r>
              <w:r>
                <w:rPr>
                  <w:lang w:eastAsia="zh-CN"/>
                </w:rPr>
                <w:t>o</w:t>
              </w:r>
            </w:ins>
          </w:p>
        </w:tc>
      </w:tr>
      <w:tr w:rsidR="007B7A94" w:rsidRPr="00C139B4" w14:paraId="4F9DF94C" w14:textId="77777777" w:rsidTr="000B7771">
        <w:trPr>
          <w:cantSplit/>
          <w:tblHeader/>
          <w:jc w:val="center"/>
        </w:trPr>
        <w:tc>
          <w:tcPr>
            <w:tcW w:w="9891" w:type="dxa"/>
            <w:gridSpan w:val="9"/>
          </w:tcPr>
          <w:p w14:paraId="632D82DF" w14:textId="77777777" w:rsidR="007B7A94" w:rsidRPr="00C139B4" w:rsidRDefault="007B7A94" w:rsidP="007B7A94">
            <w:pPr>
              <w:pStyle w:val="TAN"/>
            </w:pPr>
            <w:r w:rsidRPr="00C139B4">
              <w:lastRenderedPageBreak/>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64028465" w14:textId="77777777" w:rsidR="007B7A94" w:rsidRPr="00C139B4" w:rsidRDefault="007B7A94" w:rsidP="007B7A94">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bookmarkEnd w:id="85"/>
    </w:tbl>
    <w:p w14:paraId="7A71B3F2" w14:textId="77777777" w:rsidR="00F626FC" w:rsidRPr="00C139B4" w:rsidRDefault="00F626FC" w:rsidP="00F626FC"/>
    <w:p w14:paraId="771134DC" w14:textId="77777777" w:rsidR="00F626FC" w:rsidRPr="00C139B4" w:rsidRDefault="00F626FC" w:rsidP="00F626FC">
      <w:r w:rsidRPr="00C139B4">
        <w:t>The following table specifies the Diameter AVPs re-used by the S6a/S6d interface protocol from existing Diameter Applications, including a reference to their respective specifications and when needed, a short description of their use within S6a and S6d.</w:t>
      </w:r>
    </w:p>
    <w:p w14:paraId="6A25D621" w14:textId="77777777" w:rsidR="00F626FC" w:rsidRPr="00C139B4" w:rsidRDefault="00F626FC" w:rsidP="00F626FC">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489493B8" w14:textId="77777777" w:rsidR="00F626FC" w:rsidRPr="00C139B4" w:rsidRDefault="00F626FC" w:rsidP="00F626FC">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747"/>
        <w:gridCol w:w="747"/>
      </w:tblGrid>
      <w:tr w:rsidR="00F626FC" w:rsidRPr="00C139B4" w14:paraId="7AE9BDEB" w14:textId="77777777" w:rsidTr="000B7771">
        <w:trPr>
          <w:cantSplit/>
          <w:tblHeader/>
          <w:jc w:val="center"/>
        </w:trPr>
        <w:tc>
          <w:tcPr>
            <w:tcW w:w="0" w:type="auto"/>
            <w:vAlign w:val="center"/>
          </w:tcPr>
          <w:p w14:paraId="06F3CA9F" w14:textId="77777777" w:rsidR="00F626FC" w:rsidRPr="00C139B4" w:rsidRDefault="00F626FC" w:rsidP="000B7771">
            <w:pPr>
              <w:pStyle w:val="TAH"/>
            </w:pPr>
            <w:r w:rsidRPr="00C139B4">
              <w:lastRenderedPageBreak/>
              <w:t>Attribute Name</w:t>
            </w:r>
          </w:p>
        </w:tc>
        <w:tc>
          <w:tcPr>
            <w:tcW w:w="0" w:type="auto"/>
            <w:vAlign w:val="center"/>
          </w:tcPr>
          <w:p w14:paraId="51B0E1E5" w14:textId="77777777" w:rsidR="00F626FC" w:rsidRPr="00C139B4" w:rsidRDefault="00F626FC" w:rsidP="000B7771">
            <w:pPr>
              <w:pStyle w:val="TAH"/>
            </w:pPr>
            <w:r w:rsidRPr="00C139B4">
              <w:t>Reference</w:t>
            </w:r>
          </w:p>
        </w:tc>
        <w:tc>
          <w:tcPr>
            <w:tcW w:w="5813" w:type="dxa"/>
            <w:vAlign w:val="center"/>
          </w:tcPr>
          <w:p w14:paraId="09D6E782" w14:textId="77777777" w:rsidR="00F626FC" w:rsidRPr="00C139B4" w:rsidRDefault="00F626FC" w:rsidP="000B7771">
            <w:pPr>
              <w:pStyle w:val="TAH"/>
            </w:pPr>
            <w:r w:rsidRPr="00C139B4">
              <w:t>Comments</w:t>
            </w:r>
          </w:p>
        </w:tc>
        <w:tc>
          <w:tcPr>
            <w:tcW w:w="747" w:type="dxa"/>
          </w:tcPr>
          <w:p w14:paraId="147C2D7D" w14:textId="77777777" w:rsidR="00F626FC" w:rsidRPr="00C139B4" w:rsidRDefault="00F626FC" w:rsidP="000B7771">
            <w:pPr>
              <w:pStyle w:val="TAH"/>
            </w:pPr>
            <w:r w:rsidRPr="00C139B4">
              <w:t>M-bit</w:t>
            </w:r>
          </w:p>
        </w:tc>
      </w:tr>
      <w:tr w:rsidR="00F626FC" w:rsidRPr="00C139B4" w14:paraId="2A50ADB2" w14:textId="77777777" w:rsidTr="000B7771">
        <w:trPr>
          <w:cantSplit/>
          <w:jc w:val="center"/>
        </w:trPr>
        <w:tc>
          <w:tcPr>
            <w:tcW w:w="0" w:type="auto"/>
            <w:vAlign w:val="center"/>
          </w:tcPr>
          <w:p w14:paraId="7427D256" w14:textId="77777777" w:rsidR="00F626FC" w:rsidRPr="00C139B4" w:rsidRDefault="00F626FC" w:rsidP="000B7771">
            <w:pPr>
              <w:pStyle w:val="TAL"/>
            </w:pPr>
            <w:r w:rsidRPr="00C139B4">
              <w:t>Service-Selection</w:t>
            </w:r>
          </w:p>
        </w:tc>
        <w:tc>
          <w:tcPr>
            <w:tcW w:w="0" w:type="auto"/>
            <w:vAlign w:val="center"/>
          </w:tcPr>
          <w:p w14:paraId="36BD11B9" w14:textId="77777777" w:rsidR="00F626FC" w:rsidRPr="00C139B4" w:rsidRDefault="00F626FC" w:rsidP="000B7771">
            <w:pPr>
              <w:pStyle w:val="TAL"/>
            </w:pPr>
            <w:r>
              <w:t>IETF RFC </w:t>
            </w:r>
            <w:r w:rsidRPr="00C139B4">
              <w:t>5778</w:t>
            </w:r>
            <w:r>
              <w:t> [</w:t>
            </w:r>
            <w:r w:rsidRPr="00C139B4">
              <w:t>20]</w:t>
            </w:r>
          </w:p>
        </w:tc>
        <w:tc>
          <w:tcPr>
            <w:tcW w:w="5813" w:type="dxa"/>
            <w:vAlign w:val="center"/>
          </w:tcPr>
          <w:p w14:paraId="0E5DB004" w14:textId="77777777" w:rsidR="00F626FC" w:rsidRPr="00C139B4" w:rsidRDefault="00F626FC" w:rsidP="000B7771">
            <w:pPr>
              <w:pStyle w:val="TAL"/>
            </w:pPr>
            <w:r w:rsidRPr="00C139B4">
              <w:t xml:space="preserve">See </w:t>
            </w:r>
            <w:r>
              <w:t>clause </w:t>
            </w:r>
            <w:r w:rsidRPr="00C139B4">
              <w:t>7.3.36</w:t>
            </w:r>
          </w:p>
        </w:tc>
        <w:tc>
          <w:tcPr>
            <w:tcW w:w="747" w:type="dxa"/>
          </w:tcPr>
          <w:p w14:paraId="3B3639B5" w14:textId="77777777" w:rsidR="00F626FC" w:rsidRPr="00C139B4" w:rsidRDefault="00F626FC" w:rsidP="000B7771">
            <w:pPr>
              <w:pStyle w:val="TAL"/>
            </w:pPr>
          </w:p>
        </w:tc>
      </w:tr>
      <w:tr w:rsidR="00F626FC" w:rsidRPr="00C139B4" w14:paraId="6EDAE370" w14:textId="77777777" w:rsidTr="000B7771">
        <w:trPr>
          <w:cantSplit/>
          <w:jc w:val="center"/>
        </w:trPr>
        <w:tc>
          <w:tcPr>
            <w:tcW w:w="0" w:type="auto"/>
            <w:vAlign w:val="center"/>
          </w:tcPr>
          <w:p w14:paraId="74245071" w14:textId="77777777" w:rsidR="00F626FC" w:rsidRPr="00C139B4" w:rsidRDefault="00F626FC" w:rsidP="000B7771">
            <w:pPr>
              <w:pStyle w:val="TAL"/>
            </w:pPr>
            <w:r w:rsidRPr="00C139B4">
              <w:t>3GPP-Charging-Characteristics</w:t>
            </w:r>
          </w:p>
        </w:tc>
        <w:tc>
          <w:tcPr>
            <w:tcW w:w="0" w:type="auto"/>
            <w:vAlign w:val="center"/>
          </w:tcPr>
          <w:p w14:paraId="302EE388" w14:textId="77777777" w:rsidR="00F626FC" w:rsidRPr="00C139B4" w:rsidRDefault="00F626FC" w:rsidP="000B7771">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14:paraId="11DBA237" w14:textId="77777777" w:rsidR="00F626FC" w:rsidRPr="00C139B4" w:rsidRDefault="00F626FC" w:rsidP="000B7771">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t>clause </w:t>
            </w:r>
            <w:r w:rsidRPr="00C139B4">
              <w:t>5.1.2.2.7</w:t>
            </w:r>
          </w:p>
          <w:p w14:paraId="31EAC83C" w14:textId="77777777" w:rsidR="00F626FC" w:rsidRPr="00C139B4" w:rsidRDefault="00F626FC" w:rsidP="000B7771">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17107EBD" w14:textId="77777777" w:rsidR="00F626FC" w:rsidRPr="00C139B4" w:rsidRDefault="00F626FC" w:rsidP="000B7771">
            <w:pPr>
              <w:pStyle w:val="TAL"/>
            </w:pPr>
          </w:p>
        </w:tc>
      </w:tr>
      <w:tr w:rsidR="00F626FC" w:rsidRPr="00C139B4" w14:paraId="46263D83" w14:textId="77777777" w:rsidTr="000B7771">
        <w:trPr>
          <w:cantSplit/>
          <w:jc w:val="center"/>
        </w:trPr>
        <w:tc>
          <w:tcPr>
            <w:tcW w:w="0" w:type="auto"/>
            <w:vAlign w:val="center"/>
          </w:tcPr>
          <w:p w14:paraId="5E54242A" w14:textId="77777777" w:rsidR="00F626FC" w:rsidRPr="00C139B4" w:rsidRDefault="00F626FC" w:rsidP="000B7771">
            <w:pPr>
              <w:pStyle w:val="TAL"/>
            </w:pPr>
            <w:r w:rsidRPr="00C139B4">
              <w:t>Supported-Features</w:t>
            </w:r>
          </w:p>
        </w:tc>
        <w:tc>
          <w:tcPr>
            <w:tcW w:w="0" w:type="auto"/>
            <w:vAlign w:val="center"/>
          </w:tcPr>
          <w:p w14:paraId="5CFC4F6D" w14:textId="77777777" w:rsidR="00F626FC" w:rsidRPr="00C139B4" w:rsidRDefault="00F626FC" w:rsidP="000B7771">
            <w:pPr>
              <w:pStyle w:val="TAL"/>
            </w:pPr>
            <w:r>
              <w:t>3GPP TS 2</w:t>
            </w:r>
            <w:r w:rsidRPr="00C139B4">
              <w:t>9.229</w:t>
            </w:r>
            <w:r>
              <w:t> [</w:t>
            </w:r>
            <w:r w:rsidRPr="00C139B4">
              <w:t>9]</w:t>
            </w:r>
          </w:p>
        </w:tc>
        <w:tc>
          <w:tcPr>
            <w:tcW w:w="5813" w:type="dxa"/>
            <w:vAlign w:val="center"/>
          </w:tcPr>
          <w:p w14:paraId="567FDF37" w14:textId="77777777" w:rsidR="00F626FC" w:rsidRPr="00C139B4" w:rsidRDefault="00F626FC" w:rsidP="000B7771">
            <w:pPr>
              <w:pStyle w:val="TAL"/>
            </w:pPr>
          </w:p>
        </w:tc>
        <w:tc>
          <w:tcPr>
            <w:tcW w:w="747" w:type="dxa"/>
          </w:tcPr>
          <w:p w14:paraId="02A319ED" w14:textId="77777777" w:rsidR="00F626FC" w:rsidRPr="00C139B4" w:rsidRDefault="00F626FC" w:rsidP="000B7771">
            <w:pPr>
              <w:pStyle w:val="TAL"/>
            </w:pPr>
          </w:p>
        </w:tc>
      </w:tr>
      <w:tr w:rsidR="00F626FC" w:rsidRPr="00C139B4" w14:paraId="6A307326" w14:textId="77777777" w:rsidTr="000B7771">
        <w:trPr>
          <w:cantSplit/>
          <w:jc w:val="center"/>
        </w:trPr>
        <w:tc>
          <w:tcPr>
            <w:tcW w:w="0" w:type="auto"/>
            <w:vAlign w:val="center"/>
          </w:tcPr>
          <w:p w14:paraId="4412AF12" w14:textId="77777777" w:rsidR="00F626FC" w:rsidRPr="00C139B4" w:rsidRDefault="00F626FC" w:rsidP="000B7771">
            <w:pPr>
              <w:pStyle w:val="TAL"/>
            </w:pPr>
            <w:r w:rsidRPr="00C139B4">
              <w:t>Feature-List-ID</w:t>
            </w:r>
          </w:p>
        </w:tc>
        <w:tc>
          <w:tcPr>
            <w:tcW w:w="0" w:type="auto"/>
            <w:vAlign w:val="center"/>
          </w:tcPr>
          <w:p w14:paraId="1BD32646" w14:textId="77777777" w:rsidR="00F626FC" w:rsidRPr="00C139B4" w:rsidRDefault="00F626FC" w:rsidP="000B7771">
            <w:pPr>
              <w:pStyle w:val="TAL"/>
            </w:pPr>
            <w:r>
              <w:t>3GPP TS 2</w:t>
            </w:r>
            <w:r w:rsidRPr="00C139B4">
              <w:t>9.229</w:t>
            </w:r>
            <w:r>
              <w:t> [</w:t>
            </w:r>
            <w:r w:rsidRPr="00C139B4">
              <w:t>9]</w:t>
            </w:r>
          </w:p>
        </w:tc>
        <w:tc>
          <w:tcPr>
            <w:tcW w:w="5813" w:type="dxa"/>
            <w:vAlign w:val="center"/>
          </w:tcPr>
          <w:p w14:paraId="0E701204" w14:textId="77777777" w:rsidR="00F626FC" w:rsidRPr="00C139B4" w:rsidRDefault="00F626FC" w:rsidP="000B7771">
            <w:pPr>
              <w:pStyle w:val="TAL"/>
            </w:pPr>
          </w:p>
        </w:tc>
        <w:tc>
          <w:tcPr>
            <w:tcW w:w="747" w:type="dxa"/>
          </w:tcPr>
          <w:p w14:paraId="7C6FDAF9" w14:textId="77777777" w:rsidR="00F626FC" w:rsidRPr="00C139B4" w:rsidRDefault="00F626FC" w:rsidP="000B7771">
            <w:pPr>
              <w:pStyle w:val="TAL"/>
            </w:pPr>
          </w:p>
        </w:tc>
      </w:tr>
      <w:tr w:rsidR="00F626FC" w:rsidRPr="00C139B4" w14:paraId="7966EDD3" w14:textId="77777777" w:rsidTr="000B7771">
        <w:trPr>
          <w:cantSplit/>
          <w:jc w:val="center"/>
        </w:trPr>
        <w:tc>
          <w:tcPr>
            <w:tcW w:w="0" w:type="auto"/>
            <w:vAlign w:val="center"/>
          </w:tcPr>
          <w:p w14:paraId="5FBE59D6" w14:textId="77777777" w:rsidR="00F626FC" w:rsidRPr="00C139B4" w:rsidRDefault="00F626FC" w:rsidP="000B7771">
            <w:pPr>
              <w:pStyle w:val="TAL"/>
            </w:pPr>
            <w:r w:rsidRPr="00C139B4">
              <w:t>Feature-List</w:t>
            </w:r>
          </w:p>
        </w:tc>
        <w:tc>
          <w:tcPr>
            <w:tcW w:w="0" w:type="auto"/>
            <w:vAlign w:val="center"/>
          </w:tcPr>
          <w:p w14:paraId="24894933" w14:textId="77777777" w:rsidR="00F626FC" w:rsidRPr="00C139B4" w:rsidRDefault="00F626FC" w:rsidP="000B7771">
            <w:pPr>
              <w:pStyle w:val="TAL"/>
            </w:pPr>
            <w:r>
              <w:t>3GPP TS 2</w:t>
            </w:r>
            <w:r w:rsidRPr="00C139B4">
              <w:t>9.229</w:t>
            </w:r>
            <w:r>
              <w:t> [</w:t>
            </w:r>
            <w:r w:rsidRPr="00C139B4">
              <w:t>9]</w:t>
            </w:r>
          </w:p>
        </w:tc>
        <w:tc>
          <w:tcPr>
            <w:tcW w:w="5813" w:type="dxa"/>
            <w:vAlign w:val="center"/>
          </w:tcPr>
          <w:p w14:paraId="41C9F6EE" w14:textId="77777777" w:rsidR="00F626FC" w:rsidRPr="00C139B4" w:rsidRDefault="00F626FC" w:rsidP="000B7771">
            <w:pPr>
              <w:pStyle w:val="TAL"/>
            </w:pPr>
            <w:r w:rsidRPr="00C139B4">
              <w:t xml:space="preserve">See </w:t>
            </w:r>
            <w:r>
              <w:t>clause </w:t>
            </w:r>
            <w:r w:rsidRPr="00C139B4">
              <w:t>7.3.10</w:t>
            </w:r>
          </w:p>
        </w:tc>
        <w:tc>
          <w:tcPr>
            <w:tcW w:w="747" w:type="dxa"/>
          </w:tcPr>
          <w:p w14:paraId="7C12D449" w14:textId="77777777" w:rsidR="00F626FC" w:rsidRPr="00C139B4" w:rsidRDefault="00F626FC" w:rsidP="000B7771">
            <w:pPr>
              <w:pStyle w:val="TAL"/>
            </w:pPr>
          </w:p>
        </w:tc>
      </w:tr>
      <w:tr w:rsidR="00F626FC" w:rsidRPr="00C139B4" w14:paraId="1F95E659" w14:textId="77777777" w:rsidTr="000B7771">
        <w:trPr>
          <w:cantSplit/>
          <w:jc w:val="center"/>
        </w:trPr>
        <w:tc>
          <w:tcPr>
            <w:tcW w:w="0" w:type="auto"/>
            <w:vAlign w:val="center"/>
          </w:tcPr>
          <w:p w14:paraId="7CBEBAD9" w14:textId="77777777" w:rsidR="00F626FC" w:rsidRPr="00C139B4" w:rsidRDefault="00F626FC" w:rsidP="000B7771">
            <w:pPr>
              <w:pStyle w:val="TAL"/>
            </w:pPr>
            <w:r w:rsidRPr="00C139B4">
              <w:t>Served-Party-IP-Address</w:t>
            </w:r>
          </w:p>
        </w:tc>
        <w:tc>
          <w:tcPr>
            <w:tcW w:w="0" w:type="auto"/>
            <w:vAlign w:val="center"/>
          </w:tcPr>
          <w:p w14:paraId="3C131922" w14:textId="77777777" w:rsidR="00F626FC" w:rsidRPr="00C139B4" w:rsidRDefault="00F626FC" w:rsidP="000B7771">
            <w:pPr>
              <w:pStyle w:val="TAL"/>
            </w:pPr>
            <w:r>
              <w:t>3GPP TS 3</w:t>
            </w:r>
            <w:r w:rsidRPr="00C139B4">
              <w:t>2.299</w:t>
            </w:r>
            <w:r>
              <w:t> [</w:t>
            </w:r>
            <w:r w:rsidRPr="00C139B4">
              <w:t>8]</w:t>
            </w:r>
          </w:p>
        </w:tc>
        <w:tc>
          <w:tcPr>
            <w:tcW w:w="5813" w:type="dxa"/>
            <w:vAlign w:val="center"/>
          </w:tcPr>
          <w:p w14:paraId="43B80265" w14:textId="77777777" w:rsidR="00F626FC" w:rsidRPr="00C139B4" w:rsidRDefault="00F626FC" w:rsidP="000B7771">
            <w:pPr>
              <w:pStyle w:val="TAL"/>
            </w:pPr>
            <w:r w:rsidRPr="00C139B4">
              <w:rPr>
                <w:lang w:val="en-US"/>
              </w:rPr>
              <w:t>holds the PDN IP Address of the user</w:t>
            </w:r>
          </w:p>
        </w:tc>
        <w:tc>
          <w:tcPr>
            <w:tcW w:w="747" w:type="dxa"/>
          </w:tcPr>
          <w:p w14:paraId="0540BCC1" w14:textId="77777777" w:rsidR="00F626FC" w:rsidRPr="00C139B4" w:rsidRDefault="00F626FC" w:rsidP="000B7771">
            <w:pPr>
              <w:pStyle w:val="TAL"/>
              <w:rPr>
                <w:lang w:val="en-US"/>
              </w:rPr>
            </w:pPr>
          </w:p>
        </w:tc>
      </w:tr>
      <w:tr w:rsidR="00F626FC" w:rsidRPr="00C139B4" w14:paraId="5FD5A86C" w14:textId="77777777" w:rsidTr="000B7771">
        <w:trPr>
          <w:cantSplit/>
          <w:jc w:val="center"/>
        </w:trPr>
        <w:tc>
          <w:tcPr>
            <w:tcW w:w="0" w:type="auto"/>
            <w:vAlign w:val="center"/>
          </w:tcPr>
          <w:p w14:paraId="54B29A94" w14:textId="77777777" w:rsidR="00F626FC" w:rsidRPr="00C139B4" w:rsidRDefault="00F626FC" w:rsidP="000B7771">
            <w:pPr>
              <w:pStyle w:val="TAL"/>
            </w:pPr>
            <w:r w:rsidRPr="00C139B4">
              <w:t>QoS-Class-Identifier</w:t>
            </w:r>
          </w:p>
        </w:tc>
        <w:tc>
          <w:tcPr>
            <w:tcW w:w="0" w:type="auto"/>
            <w:vAlign w:val="center"/>
          </w:tcPr>
          <w:p w14:paraId="62E10D16" w14:textId="77777777" w:rsidR="00F626FC" w:rsidRPr="00C139B4" w:rsidRDefault="00F626FC" w:rsidP="000B7771">
            <w:pPr>
              <w:pStyle w:val="TAL"/>
            </w:pPr>
            <w:r>
              <w:t>3GPP TS 2</w:t>
            </w:r>
            <w:r w:rsidRPr="00C139B4">
              <w:t>9.212</w:t>
            </w:r>
            <w:r>
              <w:t> [</w:t>
            </w:r>
            <w:r w:rsidRPr="00C139B4">
              <w:t>10]</w:t>
            </w:r>
          </w:p>
        </w:tc>
        <w:tc>
          <w:tcPr>
            <w:tcW w:w="5813" w:type="dxa"/>
            <w:vAlign w:val="center"/>
          </w:tcPr>
          <w:p w14:paraId="6EBFDF5A" w14:textId="77777777" w:rsidR="00F626FC" w:rsidRPr="00C139B4" w:rsidRDefault="00F626FC" w:rsidP="000B7771">
            <w:pPr>
              <w:pStyle w:val="TAL"/>
              <w:rPr>
                <w:lang w:val="en-US"/>
              </w:rPr>
            </w:pPr>
          </w:p>
        </w:tc>
        <w:tc>
          <w:tcPr>
            <w:tcW w:w="747" w:type="dxa"/>
          </w:tcPr>
          <w:p w14:paraId="51E88225" w14:textId="77777777" w:rsidR="00F626FC" w:rsidRPr="00C139B4" w:rsidRDefault="00F626FC" w:rsidP="000B7771">
            <w:pPr>
              <w:pStyle w:val="TAL"/>
              <w:rPr>
                <w:lang w:val="en-US"/>
              </w:rPr>
            </w:pPr>
          </w:p>
        </w:tc>
      </w:tr>
      <w:tr w:rsidR="00F626FC" w:rsidRPr="00C139B4" w14:paraId="02C52D40" w14:textId="77777777" w:rsidTr="000B7771">
        <w:trPr>
          <w:cantSplit/>
          <w:jc w:val="center"/>
        </w:trPr>
        <w:tc>
          <w:tcPr>
            <w:tcW w:w="0" w:type="auto"/>
            <w:vAlign w:val="center"/>
          </w:tcPr>
          <w:p w14:paraId="22AB0F0D" w14:textId="77777777" w:rsidR="00F626FC" w:rsidRPr="00C139B4" w:rsidRDefault="00F626FC" w:rsidP="000B7771">
            <w:pPr>
              <w:pStyle w:val="TAL"/>
            </w:pPr>
            <w:r w:rsidRPr="00C139B4">
              <w:t>Allocation-Retention-Priority</w:t>
            </w:r>
          </w:p>
        </w:tc>
        <w:tc>
          <w:tcPr>
            <w:tcW w:w="0" w:type="auto"/>
            <w:vAlign w:val="center"/>
          </w:tcPr>
          <w:p w14:paraId="176D3B12" w14:textId="77777777" w:rsidR="00F626FC" w:rsidRPr="00C139B4" w:rsidRDefault="00F626FC" w:rsidP="000B7771">
            <w:pPr>
              <w:pStyle w:val="TAL"/>
            </w:pPr>
            <w:r>
              <w:t>3GPP TS 2</w:t>
            </w:r>
            <w:r w:rsidRPr="00C139B4">
              <w:t>9.212</w:t>
            </w:r>
            <w:r>
              <w:t> [</w:t>
            </w:r>
            <w:r w:rsidRPr="00C139B4">
              <w:t>10]</w:t>
            </w:r>
          </w:p>
        </w:tc>
        <w:tc>
          <w:tcPr>
            <w:tcW w:w="5813" w:type="dxa"/>
            <w:vAlign w:val="center"/>
          </w:tcPr>
          <w:p w14:paraId="547FD0BE" w14:textId="77777777" w:rsidR="00F626FC" w:rsidRPr="00C139B4" w:rsidRDefault="00F626FC" w:rsidP="000B7771">
            <w:pPr>
              <w:pStyle w:val="TAL"/>
              <w:rPr>
                <w:lang w:val="en-US"/>
              </w:rPr>
            </w:pPr>
            <w:r w:rsidRPr="00C139B4">
              <w:rPr>
                <w:lang w:val="en-US"/>
              </w:rPr>
              <w:t xml:space="preserve">See </w:t>
            </w:r>
            <w:r>
              <w:rPr>
                <w:lang w:val="en-US"/>
              </w:rPr>
              <w:t>clause </w:t>
            </w:r>
            <w:r w:rsidRPr="00C139B4">
              <w:rPr>
                <w:lang w:val="en-US"/>
              </w:rPr>
              <w:t>7.3.40</w:t>
            </w:r>
          </w:p>
        </w:tc>
        <w:tc>
          <w:tcPr>
            <w:tcW w:w="747" w:type="dxa"/>
          </w:tcPr>
          <w:p w14:paraId="4677F37F" w14:textId="77777777" w:rsidR="00F626FC" w:rsidRPr="00C139B4" w:rsidRDefault="00F626FC" w:rsidP="000B7771">
            <w:pPr>
              <w:pStyle w:val="TAL"/>
              <w:rPr>
                <w:lang w:val="en-US"/>
              </w:rPr>
            </w:pPr>
          </w:p>
        </w:tc>
      </w:tr>
      <w:tr w:rsidR="00F626FC" w:rsidRPr="00C139B4" w14:paraId="691C5E8C" w14:textId="77777777" w:rsidTr="000B7771">
        <w:trPr>
          <w:cantSplit/>
          <w:jc w:val="center"/>
        </w:trPr>
        <w:tc>
          <w:tcPr>
            <w:tcW w:w="0" w:type="auto"/>
            <w:vAlign w:val="center"/>
          </w:tcPr>
          <w:p w14:paraId="6165A91E" w14:textId="77777777" w:rsidR="00F626FC" w:rsidRPr="00C139B4" w:rsidRDefault="00F626FC" w:rsidP="000B7771">
            <w:pPr>
              <w:pStyle w:val="TAL"/>
            </w:pPr>
            <w:r w:rsidRPr="00C139B4">
              <w:t>Priority-Level</w:t>
            </w:r>
          </w:p>
        </w:tc>
        <w:tc>
          <w:tcPr>
            <w:tcW w:w="0" w:type="auto"/>
            <w:vAlign w:val="center"/>
          </w:tcPr>
          <w:p w14:paraId="1415DEF0" w14:textId="77777777" w:rsidR="00F626FC" w:rsidRPr="00C139B4" w:rsidRDefault="00F626FC" w:rsidP="000B7771">
            <w:pPr>
              <w:pStyle w:val="TAL"/>
            </w:pPr>
            <w:r>
              <w:t>3GPP TS 2</w:t>
            </w:r>
            <w:r w:rsidRPr="00C139B4">
              <w:t>9.212</w:t>
            </w:r>
            <w:r>
              <w:t> [</w:t>
            </w:r>
            <w:r w:rsidRPr="00C139B4">
              <w:t>10]</w:t>
            </w:r>
          </w:p>
        </w:tc>
        <w:tc>
          <w:tcPr>
            <w:tcW w:w="5813" w:type="dxa"/>
            <w:vAlign w:val="center"/>
          </w:tcPr>
          <w:p w14:paraId="26164B0C" w14:textId="77777777" w:rsidR="00F626FC" w:rsidRPr="00C139B4" w:rsidRDefault="00F626FC" w:rsidP="000B7771">
            <w:pPr>
              <w:pStyle w:val="TAL"/>
              <w:rPr>
                <w:lang w:val="en-US"/>
              </w:rPr>
            </w:pPr>
          </w:p>
        </w:tc>
        <w:tc>
          <w:tcPr>
            <w:tcW w:w="747" w:type="dxa"/>
          </w:tcPr>
          <w:p w14:paraId="4049C521" w14:textId="77777777" w:rsidR="00F626FC" w:rsidRPr="00C139B4" w:rsidRDefault="00F626FC" w:rsidP="000B7771">
            <w:pPr>
              <w:pStyle w:val="TAL"/>
              <w:rPr>
                <w:lang w:val="en-US"/>
              </w:rPr>
            </w:pPr>
          </w:p>
        </w:tc>
      </w:tr>
      <w:tr w:rsidR="00F626FC" w:rsidRPr="00C139B4" w14:paraId="70397F49" w14:textId="77777777" w:rsidTr="000B7771">
        <w:trPr>
          <w:cantSplit/>
          <w:jc w:val="center"/>
        </w:trPr>
        <w:tc>
          <w:tcPr>
            <w:tcW w:w="0" w:type="auto"/>
            <w:vAlign w:val="center"/>
          </w:tcPr>
          <w:p w14:paraId="00641FB8" w14:textId="77777777" w:rsidR="00F626FC" w:rsidRPr="00C139B4" w:rsidRDefault="00F626FC" w:rsidP="000B7771">
            <w:pPr>
              <w:pStyle w:val="TAL"/>
            </w:pPr>
            <w:r w:rsidRPr="00C139B4">
              <w:t>Pre-emption-Capability</w:t>
            </w:r>
          </w:p>
        </w:tc>
        <w:tc>
          <w:tcPr>
            <w:tcW w:w="0" w:type="auto"/>
            <w:vAlign w:val="center"/>
          </w:tcPr>
          <w:p w14:paraId="1C2176D1" w14:textId="77777777" w:rsidR="00F626FC" w:rsidRPr="00C139B4" w:rsidRDefault="00F626FC" w:rsidP="000B7771">
            <w:pPr>
              <w:pStyle w:val="TAL"/>
            </w:pPr>
            <w:r>
              <w:t>3GPP TS 2</w:t>
            </w:r>
            <w:r w:rsidRPr="00C139B4">
              <w:t>9.212</w:t>
            </w:r>
            <w:r>
              <w:t> [</w:t>
            </w:r>
            <w:r w:rsidRPr="00C139B4">
              <w:t>10]</w:t>
            </w:r>
          </w:p>
        </w:tc>
        <w:tc>
          <w:tcPr>
            <w:tcW w:w="5813" w:type="dxa"/>
            <w:vAlign w:val="center"/>
          </w:tcPr>
          <w:p w14:paraId="4AD7E068" w14:textId="77777777" w:rsidR="00F626FC" w:rsidRPr="00C139B4" w:rsidRDefault="00F626FC" w:rsidP="000B7771">
            <w:pPr>
              <w:pStyle w:val="TAL"/>
              <w:rPr>
                <w:lang w:val="en-US"/>
              </w:rPr>
            </w:pPr>
          </w:p>
        </w:tc>
        <w:tc>
          <w:tcPr>
            <w:tcW w:w="747" w:type="dxa"/>
          </w:tcPr>
          <w:p w14:paraId="56C8CBA6" w14:textId="77777777" w:rsidR="00F626FC" w:rsidRPr="00C139B4" w:rsidRDefault="00F626FC" w:rsidP="000B7771">
            <w:pPr>
              <w:pStyle w:val="TAL"/>
              <w:rPr>
                <w:lang w:val="en-US"/>
              </w:rPr>
            </w:pPr>
          </w:p>
        </w:tc>
      </w:tr>
      <w:tr w:rsidR="00F626FC" w:rsidRPr="00C139B4" w14:paraId="646FB696" w14:textId="77777777" w:rsidTr="000B7771">
        <w:trPr>
          <w:cantSplit/>
          <w:jc w:val="center"/>
        </w:trPr>
        <w:tc>
          <w:tcPr>
            <w:tcW w:w="0" w:type="auto"/>
            <w:vAlign w:val="center"/>
          </w:tcPr>
          <w:p w14:paraId="68D50782" w14:textId="77777777" w:rsidR="00F626FC" w:rsidRPr="00C139B4" w:rsidRDefault="00F626FC" w:rsidP="000B7771">
            <w:pPr>
              <w:pStyle w:val="TAL"/>
            </w:pPr>
            <w:r w:rsidRPr="00C139B4">
              <w:t>Pre-emption-Vulnerability</w:t>
            </w:r>
          </w:p>
        </w:tc>
        <w:tc>
          <w:tcPr>
            <w:tcW w:w="0" w:type="auto"/>
            <w:vAlign w:val="center"/>
          </w:tcPr>
          <w:p w14:paraId="4F8DE6F5" w14:textId="77777777" w:rsidR="00F626FC" w:rsidRPr="00C139B4" w:rsidRDefault="00F626FC" w:rsidP="000B7771">
            <w:pPr>
              <w:pStyle w:val="TAL"/>
            </w:pPr>
            <w:r>
              <w:t>3GPP TS 2</w:t>
            </w:r>
            <w:r w:rsidRPr="00C139B4">
              <w:t>9.212</w:t>
            </w:r>
            <w:r>
              <w:t> [</w:t>
            </w:r>
            <w:r w:rsidRPr="00C139B4">
              <w:t>10]</w:t>
            </w:r>
          </w:p>
        </w:tc>
        <w:tc>
          <w:tcPr>
            <w:tcW w:w="5813" w:type="dxa"/>
            <w:vAlign w:val="center"/>
          </w:tcPr>
          <w:p w14:paraId="11E231F4" w14:textId="77777777" w:rsidR="00F626FC" w:rsidRPr="00C139B4" w:rsidRDefault="00F626FC" w:rsidP="000B7771">
            <w:pPr>
              <w:pStyle w:val="TAL"/>
              <w:rPr>
                <w:lang w:val="en-US"/>
              </w:rPr>
            </w:pPr>
          </w:p>
        </w:tc>
        <w:tc>
          <w:tcPr>
            <w:tcW w:w="747" w:type="dxa"/>
          </w:tcPr>
          <w:p w14:paraId="2DA3152A" w14:textId="77777777" w:rsidR="00F626FC" w:rsidRPr="00C139B4" w:rsidRDefault="00F626FC" w:rsidP="000B7771">
            <w:pPr>
              <w:pStyle w:val="TAL"/>
              <w:rPr>
                <w:lang w:val="en-US"/>
              </w:rPr>
            </w:pPr>
          </w:p>
        </w:tc>
      </w:tr>
      <w:tr w:rsidR="00F626FC" w:rsidRPr="00C139B4" w14:paraId="619E9C84" w14:textId="77777777" w:rsidTr="000B7771">
        <w:trPr>
          <w:cantSplit/>
          <w:jc w:val="center"/>
        </w:trPr>
        <w:tc>
          <w:tcPr>
            <w:tcW w:w="0" w:type="auto"/>
            <w:vAlign w:val="center"/>
          </w:tcPr>
          <w:p w14:paraId="2CBC7987" w14:textId="77777777" w:rsidR="00F626FC" w:rsidRPr="00C139B4" w:rsidRDefault="00F626FC" w:rsidP="000B7771">
            <w:pPr>
              <w:pStyle w:val="TAL"/>
            </w:pPr>
            <w:r w:rsidRPr="00C139B4">
              <w:t>Max-Requested-Bandwidth-DL</w:t>
            </w:r>
          </w:p>
        </w:tc>
        <w:tc>
          <w:tcPr>
            <w:tcW w:w="0" w:type="auto"/>
            <w:vAlign w:val="center"/>
          </w:tcPr>
          <w:p w14:paraId="558EEC22" w14:textId="77777777" w:rsidR="00F626FC" w:rsidRPr="00C139B4" w:rsidRDefault="00F626FC" w:rsidP="000B7771">
            <w:pPr>
              <w:pStyle w:val="TAL"/>
            </w:pPr>
            <w:r>
              <w:t>3GPP TS 2</w:t>
            </w:r>
            <w:r w:rsidRPr="00C139B4">
              <w:t>9.214</w:t>
            </w:r>
            <w:r>
              <w:t> [</w:t>
            </w:r>
            <w:r w:rsidRPr="00C139B4">
              <w:t>11]</w:t>
            </w:r>
          </w:p>
        </w:tc>
        <w:tc>
          <w:tcPr>
            <w:tcW w:w="5813" w:type="dxa"/>
            <w:vAlign w:val="center"/>
          </w:tcPr>
          <w:p w14:paraId="6705C81D" w14:textId="77777777" w:rsidR="00F626FC" w:rsidRPr="00C139B4" w:rsidRDefault="00F626FC" w:rsidP="000B7771">
            <w:pPr>
              <w:pStyle w:val="TAL"/>
              <w:rPr>
                <w:lang w:val="en-US"/>
              </w:rPr>
            </w:pPr>
          </w:p>
        </w:tc>
        <w:tc>
          <w:tcPr>
            <w:tcW w:w="747" w:type="dxa"/>
          </w:tcPr>
          <w:p w14:paraId="63DAF2B9" w14:textId="77777777" w:rsidR="00F626FC" w:rsidRPr="00C139B4" w:rsidRDefault="00F626FC" w:rsidP="000B7771">
            <w:pPr>
              <w:pStyle w:val="TAL"/>
              <w:rPr>
                <w:lang w:val="en-US"/>
              </w:rPr>
            </w:pPr>
          </w:p>
        </w:tc>
      </w:tr>
      <w:tr w:rsidR="00F626FC" w:rsidRPr="00C139B4" w14:paraId="72D84DD1" w14:textId="77777777" w:rsidTr="000B7771">
        <w:trPr>
          <w:cantSplit/>
          <w:jc w:val="center"/>
        </w:trPr>
        <w:tc>
          <w:tcPr>
            <w:tcW w:w="0" w:type="auto"/>
            <w:vAlign w:val="center"/>
          </w:tcPr>
          <w:p w14:paraId="1CE750B8" w14:textId="77777777" w:rsidR="00F626FC" w:rsidRPr="00C139B4" w:rsidRDefault="00F626FC" w:rsidP="000B7771">
            <w:pPr>
              <w:pStyle w:val="TAL"/>
            </w:pPr>
            <w:r w:rsidRPr="00C139B4">
              <w:t>Max-Requested-Bandwidth-UL</w:t>
            </w:r>
          </w:p>
        </w:tc>
        <w:tc>
          <w:tcPr>
            <w:tcW w:w="0" w:type="auto"/>
            <w:vAlign w:val="center"/>
          </w:tcPr>
          <w:p w14:paraId="7110515F" w14:textId="77777777" w:rsidR="00F626FC" w:rsidRPr="00C139B4" w:rsidRDefault="00F626FC" w:rsidP="000B7771">
            <w:pPr>
              <w:pStyle w:val="TAL"/>
            </w:pPr>
            <w:r>
              <w:t>3GPP TS 2</w:t>
            </w:r>
            <w:r w:rsidRPr="00C139B4">
              <w:t>9.214</w:t>
            </w:r>
            <w:r>
              <w:t> [</w:t>
            </w:r>
            <w:r w:rsidRPr="00C139B4">
              <w:t>11]</w:t>
            </w:r>
          </w:p>
        </w:tc>
        <w:tc>
          <w:tcPr>
            <w:tcW w:w="5813" w:type="dxa"/>
            <w:vAlign w:val="center"/>
          </w:tcPr>
          <w:p w14:paraId="1A0EA200" w14:textId="77777777" w:rsidR="00F626FC" w:rsidRPr="00C139B4" w:rsidRDefault="00F626FC" w:rsidP="000B7771">
            <w:pPr>
              <w:pStyle w:val="TAL"/>
              <w:rPr>
                <w:lang w:val="en-US"/>
              </w:rPr>
            </w:pPr>
          </w:p>
        </w:tc>
        <w:tc>
          <w:tcPr>
            <w:tcW w:w="747" w:type="dxa"/>
          </w:tcPr>
          <w:p w14:paraId="3E699079" w14:textId="77777777" w:rsidR="00F626FC" w:rsidRPr="00C139B4" w:rsidRDefault="00F626FC" w:rsidP="000B7771">
            <w:pPr>
              <w:pStyle w:val="TAL"/>
              <w:rPr>
                <w:lang w:val="en-US"/>
              </w:rPr>
            </w:pPr>
          </w:p>
        </w:tc>
      </w:tr>
      <w:tr w:rsidR="00F626FC" w:rsidRPr="00C139B4" w14:paraId="6C47B96E" w14:textId="77777777" w:rsidTr="000B7771">
        <w:trPr>
          <w:cantSplit/>
          <w:jc w:val="center"/>
        </w:trPr>
        <w:tc>
          <w:tcPr>
            <w:tcW w:w="0" w:type="auto"/>
            <w:vAlign w:val="center"/>
          </w:tcPr>
          <w:p w14:paraId="6F2E3F49" w14:textId="77777777" w:rsidR="00F626FC" w:rsidRPr="00C139B4" w:rsidRDefault="00F626FC" w:rsidP="000B7771">
            <w:pPr>
              <w:pStyle w:val="TAL"/>
            </w:pPr>
            <w:r w:rsidRPr="00C139B4">
              <w:t>Extended-Max-Requested-BW-DL</w:t>
            </w:r>
          </w:p>
        </w:tc>
        <w:tc>
          <w:tcPr>
            <w:tcW w:w="0" w:type="auto"/>
            <w:vAlign w:val="center"/>
          </w:tcPr>
          <w:p w14:paraId="5C3ED72B" w14:textId="77777777" w:rsidR="00F626FC" w:rsidRPr="00C139B4" w:rsidRDefault="00F626FC" w:rsidP="000B7771">
            <w:pPr>
              <w:pStyle w:val="TAL"/>
            </w:pPr>
            <w:r>
              <w:t>3GPP TS 2</w:t>
            </w:r>
            <w:r w:rsidRPr="00C139B4">
              <w:t>9.214</w:t>
            </w:r>
            <w:r>
              <w:t> [</w:t>
            </w:r>
            <w:r w:rsidRPr="00C139B4">
              <w:t>11]</w:t>
            </w:r>
          </w:p>
        </w:tc>
        <w:tc>
          <w:tcPr>
            <w:tcW w:w="5813" w:type="dxa"/>
            <w:vAlign w:val="center"/>
          </w:tcPr>
          <w:p w14:paraId="71D16C01" w14:textId="77777777" w:rsidR="00F626FC" w:rsidRPr="00C139B4" w:rsidRDefault="00F626FC" w:rsidP="000B7771">
            <w:pPr>
              <w:pStyle w:val="TAL"/>
              <w:rPr>
                <w:lang w:val="en-US"/>
              </w:rPr>
            </w:pPr>
          </w:p>
        </w:tc>
        <w:tc>
          <w:tcPr>
            <w:tcW w:w="747" w:type="dxa"/>
          </w:tcPr>
          <w:p w14:paraId="0A2944F9" w14:textId="77777777" w:rsidR="00F626FC" w:rsidRPr="00C139B4" w:rsidRDefault="00F626FC" w:rsidP="000B7771">
            <w:pPr>
              <w:pStyle w:val="TAL"/>
              <w:rPr>
                <w:lang w:val="en-US"/>
              </w:rPr>
            </w:pPr>
          </w:p>
        </w:tc>
      </w:tr>
      <w:tr w:rsidR="00F626FC" w:rsidRPr="00C139B4" w14:paraId="28DC9BCD" w14:textId="77777777" w:rsidTr="000B7771">
        <w:trPr>
          <w:cantSplit/>
          <w:jc w:val="center"/>
        </w:trPr>
        <w:tc>
          <w:tcPr>
            <w:tcW w:w="0" w:type="auto"/>
            <w:vAlign w:val="center"/>
          </w:tcPr>
          <w:p w14:paraId="16A19AEA" w14:textId="77777777" w:rsidR="00F626FC" w:rsidRPr="00C139B4" w:rsidRDefault="00F626FC" w:rsidP="000B7771">
            <w:pPr>
              <w:pStyle w:val="TAL"/>
            </w:pPr>
            <w:r w:rsidRPr="00C139B4">
              <w:t>Extended-Max-Requested-BW-UL</w:t>
            </w:r>
          </w:p>
        </w:tc>
        <w:tc>
          <w:tcPr>
            <w:tcW w:w="0" w:type="auto"/>
            <w:vAlign w:val="center"/>
          </w:tcPr>
          <w:p w14:paraId="50C0B07D" w14:textId="77777777" w:rsidR="00F626FC" w:rsidRPr="00C139B4" w:rsidRDefault="00F626FC" w:rsidP="000B7771">
            <w:pPr>
              <w:pStyle w:val="TAL"/>
            </w:pPr>
            <w:r>
              <w:t>3GPP TS 2</w:t>
            </w:r>
            <w:r w:rsidRPr="00C139B4">
              <w:t>9.214</w:t>
            </w:r>
            <w:r>
              <w:t> [</w:t>
            </w:r>
            <w:r w:rsidRPr="00C139B4">
              <w:t>11]</w:t>
            </w:r>
          </w:p>
        </w:tc>
        <w:tc>
          <w:tcPr>
            <w:tcW w:w="5813" w:type="dxa"/>
            <w:vAlign w:val="center"/>
          </w:tcPr>
          <w:p w14:paraId="0B3F8F11" w14:textId="77777777" w:rsidR="00F626FC" w:rsidRPr="00C139B4" w:rsidRDefault="00F626FC" w:rsidP="000B7771">
            <w:pPr>
              <w:pStyle w:val="TAL"/>
              <w:rPr>
                <w:lang w:val="en-US"/>
              </w:rPr>
            </w:pPr>
          </w:p>
        </w:tc>
        <w:tc>
          <w:tcPr>
            <w:tcW w:w="747" w:type="dxa"/>
          </w:tcPr>
          <w:p w14:paraId="206048FB" w14:textId="77777777" w:rsidR="00F626FC" w:rsidRPr="00C139B4" w:rsidRDefault="00F626FC" w:rsidP="000B7771">
            <w:pPr>
              <w:pStyle w:val="TAL"/>
              <w:rPr>
                <w:lang w:val="en-US"/>
              </w:rPr>
            </w:pPr>
          </w:p>
        </w:tc>
      </w:tr>
      <w:tr w:rsidR="00F626FC" w:rsidRPr="00C139B4" w14:paraId="294A5896" w14:textId="77777777" w:rsidTr="000B7771">
        <w:trPr>
          <w:cantSplit/>
          <w:jc w:val="center"/>
        </w:trPr>
        <w:tc>
          <w:tcPr>
            <w:tcW w:w="0" w:type="auto"/>
            <w:vAlign w:val="center"/>
          </w:tcPr>
          <w:p w14:paraId="3251E06A" w14:textId="77777777" w:rsidR="00F626FC" w:rsidRPr="00C139B4" w:rsidRDefault="00F626FC" w:rsidP="000B7771">
            <w:pPr>
              <w:pStyle w:val="TAL"/>
            </w:pPr>
            <w:r w:rsidRPr="00C139B4">
              <w:t>RAT-Type</w:t>
            </w:r>
          </w:p>
        </w:tc>
        <w:tc>
          <w:tcPr>
            <w:tcW w:w="0" w:type="auto"/>
            <w:vAlign w:val="center"/>
          </w:tcPr>
          <w:p w14:paraId="0A1B0D4A" w14:textId="77777777" w:rsidR="00F626FC" w:rsidRPr="00C139B4" w:rsidRDefault="00F626FC" w:rsidP="000B7771">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14:paraId="4AD98DFF" w14:textId="77777777" w:rsidR="00F626FC" w:rsidRPr="00C139B4" w:rsidRDefault="00F626FC" w:rsidP="000B7771">
            <w:pPr>
              <w:pStyle w:val="TAL"/>
              <w:rPr>
                <w:lang w:val="en-US" w:eastAsia="zh-CN"/>
              </w:rPr>
            </w:pPr>
            <w:r w:rsidRPr="00C139B4">
              <w:t xml:space="preserve">See </w:t>
            </w:r>
            <w:r>
              <w:t>clause </w:t>
            </w:r>
            <w:r w:rsidRPr="00C139B4">
              <w:t>7.3.</w:t>
            </w:r>
            <w:r w:rsidRPr="00C139B4">
              <w:rPr>
                <w:lang w:eastAsia="zh-CN"/>
              </w:rPr>
              <w:t>13</w:t>
            </w:r>
          </w:p>
        </w:tc>
        <w:tc>
          <w:tcPr>
            <w:tcW w:w="747" w:type="dxa"/>
          </w:tcPr>
          <w:p w14:paraId="17295FBB" w14:textId="77777777" w:rsidR="00F626FC" w:rsidRPr="00C139B4" w:rsidRDefault="00F626FC" w:rsidP="000B7771">
            <w:pPr>
              <w:pStyle w:val="TAL"/>
            </w:pPr>
            <w:r w:rsidRPr="00C139B4">
              <w:t>Must set</w:t>
            </w:r>
          </w:p>
        </w:tc>
      </w:tr>
      <w:tr w:rsidR="00F626FC" w:rsidRPr="00C139B4" w14:paraId="2A034309" w14:textId="77777777" w:rsidTr="000B7771">
        <w:trPr>
          <w:cantSplit/>
          <w:jc w:val="center"/>
        </w:trPr>
        <w:tc>
          <w:tcPr>
            <w:tcW w:w="0" w:type="auto"/>
            <w:vAlign w:val="center"/>
          </w:tcPr>
          <w:p w14:paraId="24352931" w14:textId="77777777" w:rsidR="00F626FC" w:rsidRPr="00C139B4" w:rsidRDefault="00F626FC" w:rsidP="000B7771">
            <w:pPr>
              <w:pStyle w:val="TAL"/>
            </w:pPr>
            <w:r w:rsidRPr="00C139B4">
              <w:t>MSISDN</w:t>
            </w:r>
          </w:p>
        </w:tc>
        <w:tc>
          <w:tcPr>
            <w:tcW w:w="0" w:type="auto"/>
            <w:vAlign w:val="center"/>
          </w:tcPr>
          <w:p w14:paraId="267A0735" w14:textId="77777777" w:rsidR="00F626FC" w:rsidRPr="00C139B4" w:rsidRDefault="00F626FC" w:rsidP="000B7771">
            <w:pPr>
              <w:pStyle w:val="TAL"/>
            </w:pPr>
            <w:r>
              <w:t>3GPP TS 2</w:t>
            </w:r>
            <w:r w:rsidRPr="00C139B4">
              <w:t>9.329</w:t>
            </w:r>
            <w:r>
              <w:t> [</w:t>
            </w:r>
            <w:r w:rsidRPr="00C139B4">
              <w:t>25]</w:t>
            </w:r>
          </w:p>
        </w:tc>
        <w:tc>
          <w:tcPr>
            <w:tcW w:w="5813" w:type="dxa"/>
            <w:vAlign w:val="center"/>
          </w:tcPr>
          <w:p w14:paraId="32733DE4" w14:textId="77777777" w:rsidR="00F626FC" w:rsidRPr="00C139B4" w:rsidRDefault="00F626FC" w:rsidP="000B7771">
            <w:pPr>
              <w:pStyle w:val="TAL"/>
            </w:pPr>
          </w:p>
        </w:tc>
        <w:tc>
          <w:tcPr>
            <w:tcW w:w="747" w:type="dxa"/>
          </w:tcPr>
          <w:p w14:paraId="0A1A322B" w14:textId="77777777" w:rsidR="00F626FC" w:rsidRPr="00C139B4" w:rsidRDefault="00F626FC" w:rsidP="000B7771">
            <w:pPr>
              <w:pStyle w:val="TAL"/>
            </w:pPr>
          </w:p>
        </w:tc>
      </w:tr>
      <w:tr w:rsidR="00F626FC" w:rsidRPr="00C139B4" w14:paraId="44307736" w14:textId="77777777" w:rsidTr="000B7771">
        <w:trPr>
          <w:cantSplit/>
          <w:jc w:val="center"/>
        </w:trPr>
        <w:tc>
          <w:tcPr>
            <w:tcW w:w="0" w:type="auto"/>
            <w:vAlign w:val="center"/>
          </w:tcPr>
          <w:p w14:paraId="5A2F7893" w14:textId="77777777" w:rsidR="00F626FC" w:rsidRPr="00C139B4" w:rsidRDefault="00F626FC" w:rsidP="000B7771">
            <w:pPr>
              <w:pStyle w:val="TAL"/>
            </w:pPr>
            <w:r w:rsidRPr="00C139B4">
              <w:t>MIP6-Agent-Info</w:t>
            </w:r>
          </w:p>
        </w:tc>
        <w:tc>
          <w:tcPr>
            <w:tcW w:w="0" w:type="auto"/>
            <w:vAlign w:val="center"/>
          </w:tcPr>
          <w:p w14:paraId="6A31841B" w14:textId="77777777" w:rsidR="00F626FC" w:rsidRPr="00C139B4" w:rsidRDefault="00F626FC" w:rsidP="000B7771">
            <w:pPr>
              <w:pStyle w:val="TAL"/>
            </w:pPr>
            <w:r>
              <w:t>IETF RFC </w:t>
            </w:r>
            <w:r w:rsidRPr="00C139B4">
              <w:t>5447</w:t>
            </w:r>
            <w:r>
              <w:t> [</w:t>
            </w:r>
            <w:r w:rsidRPr="00C139B4">
              <w:t>26]</w:t>
            </w:r>
          </w:p>
        </w:tc>
        <w:tc>
          <w:tcPr>
            <w:tcW w:w="5813" w:type="dxa"/>
            <w:vAlign w:val="center"/>
          </w:tcPr>
          <w:p w14:paraId="08A5DE72" w14:textId="77777777" w:rsidR="00F626FC" w:rsidRPr="00C139B4" w:rsidRDefault="00F626FC" w:rsidP="000B7771">
            <w:pPr>
              <w:pStyle w:val="TAL"/>
            </w:pPr>
          </w:p>
        </w:tc>
        <w:tc>
          <w:tcPr>
            <w:tcW w:w="747" w:type="dxa"/>
          </w:tcPr>
          <w:p w14:paraId="5E537EB3" w14:textId="77777777" w:rsidR="00F626FC" w:rsidRPr="00C139B4" w:rsidRDefault="00F626FC" w:rsidP="000B7771">
            <w:pPr>
              <w:pStyle w:val="TAL"/>
            </w:pPr>
          </w:p>
        </w:tc>
      </w:tr>
      <w:tr w:rsidR="00F626FC" w:rsidRPr="00C139B4" w14:paraId="6AA07D19" w14:textId="77777777" w:rsidTr="000B7771">
        <w:trPr>
          <w:cantSplit/>
          <w:jc w:val="center"/>
        </w:trPr>
        <w:tc>
          <w:tcPr>
            <w:tcW w:w="0" w:type="auto"/>
            <w:vAlign w:val="center"/>
          </w:tcPr>
          <w:p w14:paraId="125A38D3" w14:textId="77777777" w:rsidR="00F626FC" w:rsidRPr="00C139B4" w:rsidRDefault="00F626FC" w:rsidP="000B7771">
            <w:pPr>
              <w:pStyle w:val="TAL"/>
            </w:pPr>
            <w:r w:rsidRPr="00C139B4">
              <w:t>MIP-Home-Agent-Address</w:t>
            </w:r>
          </w:p>
        </w:tc>
        <w:tc>
          <w:tcPr>
            <w:tcW w:w="0" w:type="auto"/>
            <w:vAlign w:val="center"/>
          </w:tcPr>
          <w:p w14:paraId="2A42A0D7" w14:textId="77777777" w:rsidR="00F626FC" w:rsidRPr="00C139B4" w:rsidRDefault="00F626FC" w:rsidP="000B7771">
            <w:pPr>
              <w:pStyle w:val="TAL"/>
            </w:pPr>
            <w:r>
              <w:t>IETF RFC </w:t>
            </w:r>
            <w:r w:rsidRPr="00C139B4">
              <w:t>4004</w:t>
            </w:r>
            <w:r>
              <w:t> [</w:t>
            </w:r>
            <w:r w:rsidRPr="00C139B4">
              <w:t>27]</w:t>
            </w:r>
          </w:p>
        </w:tc>
        <w:tc>
          <w:tcPr>
            <w:tcW w:w="5813" w:type="dxa"/>
            <w:vAlign w:val="center"/>
          </w:tcPr>
          <w:p w14:paraId="592115B2" w14:textId="77777777" w:rsidR="00F626FC" w:rsidRPr="00C139B4" w:rsidRDefault="00F626FC" w:rsidP="000B7771">
            <w:pPr>
              <w:pStyle w:val="TAL"/>
            </w:pPr>
          </w:p>
        </w:tc>
        <w:tc>
          <w:tcPr>
            <w:tcW w:w="747" w:type="dxa"/>
          </w:tcPr>
          <w:p w14:paraId="654A3357" w14:textId="77777777" w:rsidR="00F626FC" w:rsidRPr="00C139B4" w:rsidRDefault="00F626FC" w:rsidP="000B7771">
            <w:pPr>
              <w:pStyle w:val="TAL"/>
            </w:pPr>
          </w:p>
        </w:tc>
      </w:tr>
      <w:tr w:rsidR="00F626FC" w:rsidRPr="00C139B4" w14:paraId="18FD4C40" w14:textId="77777777" w:rsidTr="000B7771">
        <w:trPr>
          <w:cantSplit/>
          <w:jc w:val="center"/>
        </w:trPr>
        <w:tc>
          <w:tcPr>
            <w:tcW w:w="0" w:type="auto"/>
            <w:vAlign w:val="center"/>
          </w:tcPr>
          <w:p w14:paraId="29EC28E3" w14:textId="77777777" w:rsidR="00F626FC" w:rsidRPr="00C139B4" w:rsidRDefault="00F626FC" w:rsidP="000B7771">
            <w:pPr>
              <w:pStyle w:val="TAL"/>
            </w:pPr>
            <w:r w:rsidRPr="00C139B4">
              <w:t>MIP-Home-Agent-Host</w:t>
            </w:r>
          </w:p>
        </w:tc>
        <w:tc>
          <w:tcPr>
            <w:tcW w:w="0" w:type="auto"/>
            <w:vAlign w:val="center"/>
          </w:tcPr>
          <w:p w14:paraId="63E94928" w14:textId="77777777" w:rsidR="00F626FC" w:rsidRPr="00C139B4" w:rsidRDefault="00F626FC" w:rsidP="000B7771">
            <w:pPr>
              <w:pStyle w:val="TAL"/>
            </w:pPr>
            <w:r>
              <w:t>IETF RFC </w:t>
            </w:r>
            <w:r w:rsidRPr="00C139B4">
              <w:t>4004</w:t>
            </w:r>
            <w:r>
              <w:t> [</w:t>
            </w:r>
            <w:r w:rsidRPr="00C139B4">
              <w:t>27]</w:t>
            </w:r>
          </w:p>
        </w:tc>
        <w:tc>
          <w:tcPr>
            <w:tcW w:w="5813" w:type="dxa"/>
            <w:vAlign w:val="center"/>
          </w:tcPr>
          <w:p w14:paraId="07A86252" w14:textId="77777777" w:rsidR="00F626FC" w:rsidRPr="00C139B4" w:rsidRDefault="00F626FC" w:rsidP="000B7771">
            <w:pPr>
              <w:pStyle w:val="TAL"/>
            </w:pPr>
          </w:p>
        </w:tc>
        <w:tc>
          <w:tcPr>
            <w:tcW w:w="747" w:type="dxa"/>
          </w:tcPr>
          <w:p w14:paraId="61D08EA5" w14:textId="77777777" w:rsidR="00F626FC" w:rsidRPr="00C139B4" w:rsidRDefault="00F626FC" w:rsidP="000B7771">
            <w:pPr>
              <w:pStyle w:val="TAL"/>
            </w:pPr>
          </w:p>
        </w:tc>
      </w:tr>
      <w:tr w:rsidR="00F626FC" w:rsidRPr="00C139B4" w14:paraId="301ABC20" w14:textId="77777777" w:rsidTr="000B7771">
        <w:trPr>
          <w:cantSplit/>
          <w:jc w:val="center"/>
        </w:trPr>
        <w:tc>
          <w:tcPr>
            <w:tcW w:w="0" w:type="auto"/>
            <w:vAlign w:val="center"/>
          </w:tcPr>
          <w:p w14:paraId="4862F3D7" w14:textId="77777777" w:rsidR="00F626FC" w:rsidRPr="00C139B4" w:rsidRDefault="00F626FC" w:rsidP="000B7771">
            <w:pPr>
              <w:pStyle w:val="TAL"/>
            </w:pPr>
            <w:r w:rsidRPr="00677A08">
              <w:t>PDP-Address</w:t>
            </w:r>
          </w:p>
        </w:tc>
        <w:tc>
          <w:tcPr>
            <w:tcW w:w="0" w:type="auto"/>
            <w:vAlign w:val="center"/>
          </w:tcPr>
          <w:p w14:paraId="1731489D" w14:textId="77777777" w:rsidR="00F626FC" w:rsidRPr="00C139B4" w:rsidRDefault="00F626FC" w:rsidP="000B7771">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14:paraId="58BB69C7" w14:textId="77777777" w:rsidR="00F626FC" w:rsidRPr="00C139B4" w:rsidRDefault="00F626FC" w:rsidP="000B7771">
            <w:pPr>
              <w:pStyle w:val="TAC"/>
            </w:pPr>
          </w:p>
        </w:tc>
        <w:tc>
          <w:tcPr>
            <w:tcW w:w="747" w:type="dxa"/>
          </w:tcPr>
          <w:p w14:paraId="28D5E0B8" w14:textId="77777777" w:rsidR="00F626FC" w:rsidRPr="00C139B4" w:rsidRDefault="00F626FC" w:rsidP="000B7771">
            <w:pPr>
              <w:pStyle w:val="TAC"/>
            </w:pPr>
          </w:p>
        </w:tc>
      </w:tr>
      <w:tr w:rsidR="00F626FC" w:rsidRPr="00C139B4" w14:paraId="222634B2" w14:textId="77777777" w:rsidTr="000B7771">
        <w:trPr>
          <w:cantSplit/>
          <w:jc w:val="center"/>
        </w:trPr>
        <w:tc>
          <w:tcPr>
            <w:tcW w:w="0" w:type="auto"/>
            <w:vAlign w:val="center"/>
          </w:tcPr>
          <w:p w14:paraId="0CAFE3D5" w14:textId="77777777" w:rsidR="00F626FC" w:rsidRPr="00C139B4" w:rsidRDefault="00F626FC" w:rsidP="000B7771">
            <w:pPr>
              <w:pStyle w:val="TAL"/>
              <w:rPr>
                <w:lang w:eastAsia="zh-CN"/>
              </w:rPr>
            </w:pPr>
            <w:r w:rsidRPr="00677A08">
              <w:t>Confidentiality-Key</w:t>
            </w:r>
          </w:p>
        </w:tc>
        <w:tc>
          <w:tcPr>
            <w:tcW w:w="0" w:type="auto"/>
            <w:vAlign w:val="center"/>
          </w:tcPr>
          <w:p w14:paraId="52C40B70" w14:textId="77777777" w:rsidR="00F626FC" w:rsidRPr="00C139B4" w:rsidRDefault="00F626FC" w:rsidP="000B7771">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45F7B635" w14:textId="77777777" w:rsidR="00F626FC" w:rsidRPr="00C139B4" w:rsidRDefault="00F626FC" w:rsidP="000B7771">
            <w:pPr>
              <w:pStyle w:val="TAL"/>
            </w:pPr>
            <w:r w:rsidRPr="00C139B4">
              <w:t xml:space="preserve">See </w:t>
            </w:r>
            <w:r>
              <w:t>clause </w:t>
            </w:r>
            <w:r w:rsidRPr="00C139B4">
              <w:t>7.3.</w:t>
            </w:r>
            <w:r w:rsidRPr="00C139B4">
              <w:rPr>
                <w:rFonts w:hint="eastAsia"/>
              </w:rPr>
              <w:t>57</w:t>
            </w:r>
          </w:p>
        </w:tc>
        <w:tc>
          <w:tcPr>
            <w:tcW w:w="747" w:type="dxa"/>
          </w:tcPr>
          <w:p w14:paraId="4B15E605" w14:textId="77777777" w:rsidR="00F626FC" w:rsidRPr="00C139B4" w:rsidRDefault="00F626FC" w:rsidP="000B7771">
            <w:pPr>
              <w:pStyle w:val="TAL"/>
            </w:pPr>
          </w:p>
        </w:tc>
      </w:tr>
      <w:tr w:rsidR="00F626FC" w:rsidRPr="00C139B4" w14:paraId="517F8541" w14:textId="77777777" w:rsidTr="000B7771">
        <w:trPr>
          <w:cantSplit/>
          <w:jc w:val="center"/>
        </w:trPr>
        <w:tc>
          <w:tcPr>
            <w:tcW w:w="0" w:type="auto"/>
            <w:vAlign w:val="center"/>
          </w:tcPr>
          <w:p w14:paraId="2EC05334" w14:textId="77777777" w:rsidR="00F626FC" w:rsidRPr="00C139B4" w:rsidRDefault="00F626FC" w:rsidP="000B7771">
            <w:pPr>
              <w:pStyle w:val="TAL"/>
              <w:rPr>
                <w:lang w:eastAsia="zh-CN"/>
              </w:rPr>
            </w:pPr>
            <w:r w:rsidRPr="00677A08">
              <w:t>Integrity-Key</w:t>
            </w:r>
          </w:p>
        </w:tc>
        <w:tc>
          <w:tcPr>
            <w:tcW w:w="0" w:type="auto"/>
            <w:vAlign w:val="center"/>
          </w:tcPr>
          <w:p w14:paraId="2344B0C2" w14:textId="77777777" w:rsidR="00F626FC" w:rsidRPr="00C139B4" w:rsidRDefault="00F626FC" w:rsidP="000B7771">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D3DC52A" w14:textId="77777777" w:rsidR="00F626FC" w:rsidRPr="00C139B4" w:rsidRDefault="00F626FC" w:rsidP="000B7771">
            <w:pPr>
              <w:pStyle w:val="TAL"/>
            </w:pPr>
            <w:r w:rsidRPr="00C139B4">
              <w:t xml:space="preserve">See </w:t>
            </w:r>
            <w:r>
              <w:t>clause </w:t>
            </w:r>
            <w:r w:rsidRPr="00C139B4">
              <w:t>7.3.</w:t>
            </w:r>
            <w:r w:rsidRPr="00C139B4">
              <w:rPr>
                <w:rFonts w:hint="eastAsia"/>
              </w:rPr>
              <w:t>58</w:t>
            </w:r>
          </w:p>
        </w:tc>
        <w:tc>
          <w:tcPr>
            <w:tcW w:w="747" w:type="dxa"/>
          </w:tcPr>
          <w:p w14:paraId="65C1A90F" w14:textId="77777777" w:rsidR="00F626FC" w:rsidRPr="00C139B4" w:rsidRDefault="00F626FC" w:rsidP="000B7771">
            <w:pPr>
              <w:pStyle w:val="TAL"/>
            </w:pPr>
          </w:p>
        </w:tc>
      </w:tr>
      <w:tr w:rsidR="00F626FC" w:rsidRPr="00C139B4" w14:paraId="5E9485CF" w14:textId="77777777" w:rsidTr="000B7771">
        <w:trPr>
          <w:cantSplit/>
          <w:jc w:val="center"/>
        </w:trPr>
        <w:tc>
          <w:tcPr>
            <w:tcW w:w="0" w:type="auto"/>
            <w:vAlign w:val="center"/>
          </w:tcPr>
          <w:p w14:paraId="24280288" w14:textId="77777777" w:rsidR="00F626FC" w:rsidRPr="00C139B4" w:rsidRDefault="00F626FC" w:rsidP="000B7771">
            <w:pPr>
              <w:pStyle w:val="TAL"/>
              <w:rPr>
                <w:lang w:eastAsia="zh-CN"/>
              </w:rPr>
            </w:pPr>
            <w:r w:rsidRPr="00677A08">
              <w:t>Visited-Network-Identifier</w:t>
            </w:r>
          </w:p>
        </w:tc>
        <w:tc>
          <w:tcPr>
            <w:tcW w:w="0" w:type="auto"/>
            <w:vAlign w:val="center"/>
          </w:tcPr>
          <w:p w14:paraId="2DF5CECF" w14:textId="77777777" w:rsidR="00F626FC" w:rsidRPr="00C139B4" w:rsidRDefault="00F626FC" w:rsidP="000B7771">
            <w:pPr>
              <w:pStyle w:val="TAC"/>
              <w:jc w:val="left"/>
            </w:pPr>
            <w:r>
              <w:t>3GPP TS 2</w:t>
            </w:r>
            <w:r w:rsidRPr="00C139B4">
              <w:t>9.229</w:t>
            </w:r>
            <w:r>
              <w:t> [</w:t>
            </w:r>
            <w:r w:rsidRPr="00C139B4">
              <w:t>9]</w:t>
            </w:r>
          </w:p>
        </w:tc>
        <w:tc>
          <w:tcPr>
            <w:tcW w:w="5813" w:type="dxa"/>
            <w:vAlign w:val="center"/>
          </w:tcPr>
          <w:p w14:paraId="4A0BA5E7" w14:textId="77777777" w:rsidR="00F626FC" w:rsidRPr="00C139B4" w:rsidRDefault="00F626FC" w:rsidP="000B7771">
            <w:pPr>
              <w:pStyle w:val="TAL"/>
            </w:pPr>
            <w:r w:rsidRPr="00C139B4">
              <w:t xml:space="preserve">See </w:t>
            </w:r>
            <w:r>
              <w:t>clause </w:t>
            </w:r>
            <w:r w:rsidRPr="00C139B4">
              <w:t>7.3.105</w:t>
            </w:r>
          </w:p>
        </w:tc>
        <w:tc>
          <w:tcPr>
            <w:tcW w:w="747" w:type="dxa"/>
          </w:tcPr>
          <w:p w14:paraId="3BE86C6E" w14:textId="77777777" w:rsidR="00F626FC" w:rsidRPr="00C139B4" w:rsidRDefault="00F626FC" w:rsidP="000B7771">
            <w:pPr>
              <w:pStyle w:val="TAL"/>
            </w:pPr>
            <w:r w:rsidRPr="00C139B4">
              <w:t>Must not set</w:t>
            </w:r>
          </w:p>
        </w:tc>
      </w:tr>
      <w:tr w:rsidR="00F626FC" w:rsidRPr="00C139B4" w14:paraId="71D82334" w14:textId="77777777" w:rsidTr="000B7771">
        <w:trPr>
          <w:cantSplit/>
          <w:jc w:val="center"/>
        </w:trPr>
        <w:tc>
          <w:tcPr>
            <w:tcW w:w="0" w:type="auto"/>
            <w:vAlign w:val="center"/>
          </w:tcPr>
          <w:p w14:paraId="02DE4BD7" w14:textId="77777777" w:rsidR="00F626FC" w:rsidRPr="00C139B4" w:rsidRDefault="00F626FC" w:rsidP="000B7771">
            <w:pPr>
              <w:pStyle w:val="TAL"/>
            </w:pPr>
            <w:r w:rsidRPr="00677A08">
              <w:t>GMLC-Address</w:t>
            </w:r>
          </w:p>
        </w:tc>
        <w:tc>
          <w:tcPr>
            <w:tcW w:w="0" w:type="auto"/>
            <w:vAlign w:val="center"/>
          </w:tcPr>
          <w:p w14:paraId="25103154" w14:textId="77777777" w:rsidR="00F626FC" w:rsidRPr="00C139B4" w:rsidRDefault="00F626FC" w:rsidP="000B7771">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14:paraId="79411C29" w14:textId="77777777" w:rsidR="00F626FC" w:rsidRPr="00C139B4" w:rsidRDefault="00F626FC" w:rsidP="000B7771">
            <w:pPr>
              <w:pStyle w:val="TAL"/>
            </w:pPr>
            <w:r w:rsidRPr="00C139B4">
              <w:t xml:space="preserve">See </w:t>
            </w:r>
            <w:r>
              <w:t>clause </w:t>
            </w:r>
            <w:r w:rsidRPr="00C139B4">
              <w:t>7.3.109</w:t>
            </w:r>
          </w:p>
        </w:tc>
        <w:tc>
          <w:tcPr>
            <w:tcW w:w="747" w:type="dxa"/>
          </w:tcPr>
          <w:p w14:paraId="51E24E06" w14:textId="77777777" w:rsidR="00F626FC" w:rsidRPr="00C139B4" w:rsidRDefault="00F626FC" w:rsidP="000B7771">
            <w:pPr>
              <w:pStyle w:val="TAL"/>
            </w:pPr>
            <w:r w:rsidRPr="00C139B4">
              <w:t>Must not set</w:t>
            </w:r>
          </w:p>
        </w:tc>
      </w:tr>
      <w:tr w:rsidR="00F626FC" w:rsidRPr="00C139B4" w14:paraId="7BE0A392" w14:textId="77777777" w:rsidTr="000B7771">
        <w:trPr>
          <w:cantSplit/>
          <w:jc w:val="center"/>
        </w:trPr>
        <w:tc>
          <w:tcPr>
            <w:tcW w:w="0" w:type="auto"/>
            <w:vAlign w:val="center"/>
          </w:tcPr>
          <w:p w14:paraId="0BCB78BB" w14:textId="77777777" w:rsidR="00F626FC" w:rsidRPr="00C139B4" w:rsidRDefault="00F626FC" w:rsidP="000B7771">
            <w:pPr>
              <w:pStyle w:val="TAL"/>
            </w:pPr>
            <w:r w:rsidRPr="00677A08">
              <w:t>User-CSG-Information</w:t>
            </w:r>
          </w:p>
        </w:tc>
        <w:tc>
          <w:tcPr>
            <w:tcW w:w="0" w:type="auto"/>
            <w:vAlign w:val="center"/>
          </w:tcPr>
          <w:p w14:paraId="17E354B5" w14:textId="77777777" w:rsidR="00F626FC" w:rsidRPr="00C139B4" w:rsidRDefault="00F626FC" w:rsidP="000B7771">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14:paraId="07357521" w14:textId="77777777" w:rsidR="00F626FC" w:rsidRPr="00C139B4" w:rsidRDefault="00F626FC" w:rsidP="000B7771">
            <w:pPr>
              <w:pStyle w:val="TAL"/>
            </w:pPr>
          </w:p>
        </w:tc>
        <w:tc>
          <w:tcPr>
            <w:tcW w:w="747" w:type="dxa"/>
          </w:tcPr>
          <w:p w14:paraId="28DB3082" w14:textId="77777777" w:rsidR="00F626FC" w:rsidRPr="00C139B4" w:rsidRDefault="00F626FC" w:rsidP="000B7771">
            <w:pPr>
              <w:pStyle w:val="TAL"/>
            </w:pPr>
            <w:r w:rsidRPr="00C139B4">
              <w:t>Must not set</w:t>
            </w:r>
          </w:p>
        </w:tc>
      </w:tr>
      <w:tr w:rsidR="00F626FC" w:rsidRPr="00C139B4" w14:paraId="66BCC8A8" w14:textId="77777777" w:rsidTr="000B7771">
        <w:trPr>
          <w:cantSplit/>
          <w:jc w:val="center"/>
        </w:trPr>
        <w:tc>
          <w:tcPr>
            <w:tcW w:w="0" w:type="auto"/>
            <w:vAlign w:val="center"/>
          </w:tcPr>
          <w:p w14:paraId="73F008A7" w14:textId="77777777" w:rsidR="00F626FC" w:rsidRPr="00C139B4" w:rsidRDefault="00F626FC" w:rsidP="000B7771">
            <w:pPr>
              <w:pStyle w:val="TAL"/>
            </w:pPr>
            <w:r w:rsidRPr="00677A08">
              <w:rPr>
                <w:rFonts w:hint="eastAsia"/>
              </w:rPr>
              <w:t>ProSe-Subscription-Data</w:t>
            </w:r>
          </w:p>
        </w:tc>
        <w:tc>
          <w:tcPr>
            <w:tcW w:w="0" w:type="auto"/>
            <w:vAlign w:val="center"/>
          </w:tcPr>
          <w:p w14:paraId="5A88EF2B" w14:textId="77777777" w:rsidR="00F626FC" w:rsidRPr="00C139B4" w:rsidRDefault="00F626FC" w:rsidP="000B7771">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14:paraId="524C323E" w14:textId="77777777" w:rsidR="00F626FC" w:rsidRPr="00C139B4" w:rsidRDefault="00F626FC" w:rsidP="000B7771">
            <w:pPr>
              <w:pStyle w:val="TAL"/>
            </w:pPr>
            <w:r w:rsidRPr="00C139B4">
              <w:t xml:space="preserve">See </w:t>
            </w:r>
            <w:r>
              <w:t>clause </w:t>
            </w:r>
            <w:r w:rsidRPr="00C139B4">
              <w:t>7.3.180</w:t>
            </w:r>
          </w:p>
        </w:tc>
        <w:tc>
          <w:tcPr>
            <w:tcW w:w="747" w:type="dxa"/>
          </w:tcPr>
          <w:p w14:paraId="50304465" w14:textId="77777777" w:rsidR="00F626FC" w:rsidRPr="00C139B4" w:rsidRDefault="00F626FC" w:rsidP="000B7771">
            <w:pPr>
              <w:pStyle w:val="TAL"/>
            </w:pPr>
            <w:r w:rsidRPr="00C139B4">
              <w:t>Must not set</w:t>
            </w:r>
          </w:p>
        </w:tc>
      </w:tr>
      <w:tr w:rsidR="00F626FC" w:rsidRPr="00C139B4" w14:paraId="0F05D4AE" w14:textId="77777777" w:rsidTr="000B7771">
        <w:trPr>
          <w:cantSplit/>
          <w:jc w:val="center"/>
        </w:trPr>
        <w:tc>
          <w:tcPr>
            <w:tcW w:w="0" w:type="auto"/>
            <w:vAlign w:val="center"/>
          </w:tcPr>
          <w:p w14:paraId="736AB96F" w14:textId="77777777" w:rsidR="00F626FC" w:rsidRPr="00C139B4" w:rsidRDefault="00F626FC" w:rsidP="000B7771">
            <w:pPr>
              <w:pStyle w:val="TAL"/>
            </w:pPr>
            <w:r w:rsidRPr="00C139B4">
              <w:t>OC-Supported-Features</w:t>
            </w:r>
          </w:p>
        </w:tc>
        <w:tc>
          <w:tcPr>
            <w:tcW w:w="0" w:type="auto"/>
            <w:vAlign w:val="center"/>
          </w:tcPr>
          <w:p w14:paraId="6058C072" w14:textId="77777777" w:rsidR="00F626FC" w:rsidRPr="00C139B4" w:rsidRDefault="00F626FC" w:rsidP="000B7771">
            <w:pPr>
              <w:pStyle w:val="TAL"/>
              <w:rPr>
                <w:lang w:eastAsia="zh-CN"/>
              </w:rPr>
            </w:pPr>
            <w:r>
              <w:t>IETF RFC </w:t>
            </w:r>
            <w:r w:rsidRPr="00C139B4">
              <w:t>7683</w:t>
            </w:r>
            <w:r>
              <w:t> [</w:t>
            </w:r>
            <w:r w:rsidRPr="00C139B4">
              <w:rPr>
                <w:lang w:eastAsia="zh-CN"/>
              </w:rPr>
              <w:t>50]</w:t>
            </w:r>
          </w:p>
        </w:tc>
        <w:tc>
          <w:tcPr>
            <w:tcW w:w="5813" w:type="dxa"/>
            <w:vAlign w:val="center"/>
          </w:tcPr>
          <w:p w14:paraId="47DBCF9F" w14:textId="77777777" w:rsidR="00F626FC" w:rsidRPr="00C139B4" w:rsidRDefault="00F626FC" w:rsidP="000B7771">
            <w:pPr>
              <w:pStyle w:val="TAL"/>
            </w:pPr>
            <w:r w:rsidRPr="00C139B4">
              <w:t xml:space="preserve">See </w:t>
            </w:r>
            <w:r>
              <w:t>clause </w:t>
            </w:r>
            <w:r w:rsidRPr="00C139B4">
              <w:t>7.3.178</w:t>
            </w:r>
          </w:p>
        </w:tc>
        <w:tc>
          <w:tcPr>
            <w:tcW w:w="747" w:type="dxa"/>
          </w:tcPr>
          <w:p w14:paraId="56B8EA6A" w14:textId="77777777" w:rsidR="00F626FC" w:rsidRPr="00C139B4" w:rsidRDefault="00F626FC" w:rsidP="000B7771">
            <w:pPr>
              <w:pStyle w:val="TAL"/>
            </w:pPr>
            <w:r w:rsidRPr="00C139B4">
              <w:t>Must not set</w:t>
            </w:r>
          </w:p>
        </w:tc>
      </w:tr>
      <w:tr w:rsidR="00F626FC" w:rsidRPr="00C139B4" w14:paraId="2C47B548" w14:textId="77777777" w:rsidTr="000B7771">
        <w:trPr>
          <w:cantSplit/>
          <w:jc w:val="center"/>
        </w:trPr>
        <w:tc>
          <w:tcPr>
            <w:tcW w:w="0" w:type="auto"/>
            <w:vAlign w:val="center"/>
          </w:tcPr>
          <w:p w14:paraId="6DBCC776" w14:textId="77777777" w:rsidR="00F626FC" w:rsidRPr="00C139B4" w:rsidRDefault="00F626FC" w:rsidP="000B7771">
            <w:pPr>
              <w:pStyle w:val="TAL"/>
            </w:pPr>
            <w:r w:rsidRPr="00C139B4">
              <w:t>OC-OLR</w:t>
            </w:r>
          </w:p>
        </w:tc>
        <w:tc>
          <w:tcPr>
            <w:tcW w:w="0" w:type="auto"/>
            <w:vAlign w:val="center"/>
          </w:tcPr>
          <w:p w14:paraId="7E3CF92B" w14:textId="77777777" w:rsidR="00F626FC" w:rsidRPr="00C139B4" w:rsidRDefault="00F626FC" w:rsidP="000B7771">
            <w:pPr>
              <w:pStyle w:val="TAL"/>
              <w:rPr>
                <w:lang w:eastAsia="zh-CN"/>
              </w:rPr>
            </w:pPr>
            <w:r>
              <w:t>IETF RFC </w:t>
            </w:r>
            <w:r w:rsidRPr="00C139B4">
              <w:t>7683</w:t>
            </w:r>
            <w:r>
              <w:t> [</w:t>
            </w:r>
            <w:r w:rsidRPr="00C139B4">
              <w:rPr>
                <w:lang w:eastAsia="zh-CN"/>
              </w:rPr>
              <w:t>50]</w:t>
            </w:r>
          </w:p>
        </w:tc>
        <w:tc>
          <w:tcPr>
            <w:tcW w:w="5813" w:type="dxa"/>
            <w:vAlign w:val="center"/>
          </w:tcPr>
          <w:p w14:paraId="042FD7D7" w14:textId="77777777" w:rsidR="00F626FC" w:rsidRPr="00C139B4" w:rsidRDefault="00F626FC" w:rsidP="000B7771">
            <w:pPr>
              <w:pStyle w:val="TAL"/>
            </w:pPr>
            <w:r w:rsidRPr="00C139B4">
              <w:t xml:space="preserve">See </w:t>
            </w:r>
            <w:r>
              <w:t>clause </w:t>
            </w:r>
            <w:r w:rsidRPr="00C139B4">
              <w:t>7.3.179</w:t>
            </w:r>
          </w:p>
        </w:tc>
        <w:tc>
          <w:tcPr>
            <w:tcW w:w="747" w:type="dxa"/>
          </w:tcPr>
          <w:p w14:paraId="3A781844" w14:textId="77777777" w:rsidR="00F626FC" w:rsidRPr="00C139B4" w:rsidRDefault="00F626FC" w:rsidP="000B7771">
            <w:pPr>
              <w:pStyle w:val="TAL"/>
            </w:pPr>
            <w:r w:rsidRPr="00C139B4">
              <w:t>Must not set</w:t>
            </w:r>
          </w:p>
        </w:tc>
      </w:tr>
      <w:tr w:rsidR="00F626FC" w:rsidRPr="00C139B4" w14:paraId="056EE141" w14:textId="77777777" w:rsidTr="000B7771">
        <w:trPr>
          <w:cantSplit/>
          <w:jc w:val="center"/>
        </w:trPr>
        <w:tc>
          <w:tcPr>
            <w:tcW w:w="0" w:type="auto"/>
            <w:vAlign w:val="center"/>
          </w:tcPr>
          <w:p w14:paraId="5602570F" w14:textId="77777777" w:rsidR="00F626FC" w:rsidRPr="00C139B4" w:rsidRDefault="00F626FC" w:rsidP="000B7771">
            <w:pPr>
              <w:pStyle w:val="TAL"/>
            </w:pPr>
            <w:r w:rsidRPr="00C139B4">
              <w:t>SCEF-Reference-ID</w:t>
            </w:r>
          </w:p>
        </w:tc>
        <w:tc>
          <w:tcPr>
            <w:tcW w:w="0" w:type="auto"/>
            <w:vAlign w:val="center"/>
          </w:tcPr>
          <w:p w14:paraId="32D2B45D" w14:textId="77777777" w:rsidR="00F626FC" w:rsidRPr="00C139B4" w:rsidRDefault="00F626FC" w:rsidP="000B777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85E2C6D" w14:textId="77777777" w:rsidR="00F626FC" w:rsidRPr="00C139B4" w:rsidRDefault="00F626FC" w:rsidP="000B7771">
            <w:pPr>
              <w:pStyle w:val="TAL"/>
            </w:pPr>
          </w:p>
        </w:tc>
        <w:tc>
          <w:tcPr>
            <w:tcW w:w="747" w:type="dxa"/>
          </w:tcPr>
          <w:p w14:paraId="2FDB26DE" w14:textId="77777777" w:rsidR="00F626FC" w:rsidRPr="00C139B4" w:rsidRDefault="00F626FC" w:rsidP="000B7771">
            <w:pPr>
              <w:pStyle w:val="TAL"/>
            </w:pPr>
            <w:r w:rsidRPr="00C139B4">
              <w:t>Must not set</w:t>
            </w:r>
          </w:p>
        </w:tc>
      </w:tr>
      <w:tr w:rsidR="00F626FC" w:rsidRPr="00C139B4" w14:paraId="68C37CD5" w14:textId="77777777" w:rsidTr="000B7771">
        <w:trPr>
          <w:cantSplit/>
          <w:jc w:val="center"/>
        </w:trPr>
        <w:tc>
          <w:tcPr>
            <w:tcW w:w="0" w:type="auto"/>
            <w:vAlign w:val="center"/>
          </w:tcPr>
          <w:p w14:paraId="09C41C7C" w14:textId="77777777" w:rsidR="00F626FC" w:rsidRPr="00C139B4" w:rsidRDefault="00F626FC" w:rsidP="000B7771">
            <w:pPr>
              <w:pStyle w:val="TAL"/>
            </w:pPr>
            <w:r w:rsidRPr="00C139B4">
              <w:t>SCEF-ID</w:t>
            </w:r>
          </w:p>
        </w:tc>
        <w:tc>
          <w:tcPr>
            <w:tcW w:w="0" w:type="auto"/>
            <w:vAlign w:val="center"/>
          </w:tcPr>
          <w:p w14:paraId="4385786B" w14:textId="77777777" w:rsidR="00F626FC" w:rsidRPr="00C139B4" w:rsidRDefault="00F626FC" w:rsidP="000B777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726983A0" w14:textId="77777777" w:rsidR="00F626FC" w:rsidRPr="00C139B4" w:rsidRDefault="00F626FC" w:rsidP="000B7771">
            <w:pPr>
              <w:pStyle w:val="TAL"/>
            </w:pPr>
          </w:p>
        </w:tc>
        <w:tc>
          <w:tcPr>
            <w:tcW w:w="747" w:type="dxa"/>
          </w:tcPr>
          <w:p w14:paraId="54EB7A66" w14:textId="77777777" w:rsidR="00F626FC" w:rsidRPr="00C139B4" w:rsidRDefault="00F626FC" w:rsidP="000B7771">
            <w:pPr>
              <w:pStyle w:val="TAL"/>
            </w:pPr>
            <w:r w:rsidRPr="00C139B4">
              <w:t>Must not set</w:t>
            </w:r>
          </w:p>
        </w:tc>
      </w:tr>
      <w:tr w:rsidR="00F626FC" w:rsidRPr="00C139B4" w14:paraId="77250D17" w14:textId="77777777" w:rsidTr="000B7771">
        <w:trPr>
          <w:cantSplit/>
          <w:jc w:val="center"/>
        </w:trPr>
        <w:tc>
          <w:tcPr>
            <w:tcW w:w="0" w:type="auto"/>
            <w:vAlign w:val="bottom"/>
          </w:tcPr>
          <w:p w14:paraId="2E98F928" w14:textId="77777777" w:rsidR="00F626FC" w:rsidRPr="00C139B4" w:rsidRDefault="00F626FC" w:rsidP="000B7771">
            <w:pPr>
              <w:pStyle w:val="TAL"/>
            </w:pPr>
            <w:r w:rsidRPr="00C139B4">
              <w:lastRenderedPageBreak/>
              <w:t>AESE-Communication-Pattern</w:t>
            </w:r>
          </w:p>
        </w:tc>
        <w:tc>
          <w:tcPr>
            <w:tcW w:w="0" w:type="auto"/>
          </w:tcPr>
          <w:p w14:paraId="3D9B3E16" w14:textId="77777777" w:rsidR="00F626FC" w:rsidRPr="00C139B4" w:rsidRDefault="00F626FC" w:rsidP="000B777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7A9A192" w14:textId="77777777" w:rsidR="00F626FC" w:rsidRPr="00C139B4" w:rsidRDefault="00F626FC" w:rsidP="000B7771">
            <w:pPr>
              <w:pStyle w:val="TAL"/>
            </w:pPr>
            <w:r w:rsidRPr="00C139B4">
              <w:rPr>
                <w:lang w:val="sv-SE"/>
              </w:rPr>
              <w:t xml:space="preserve">see </w:t>
            </w:r>
            <w:r>
              <w:rPr>
                <w:lang w:val="sv-SE"/>
              </w:rPr>
              <w:t>clause </w:t>
            </w:r>
            <w:r w:rsidRPr="00C139B4">
              <w:t>7.3.193</w:t>
            </w:r>
          </w:p>
        </w:tc>
        <w:tc>
          <w:tcPr>
            <w:tcW w:w="747" w:type="dxa"/>
          </w:tcPr>
          <w:p w14:paraId="11A80DC6" w14:textId="77777777" w:rsidR="00F626FC" w:rsidRPr="00C139B4" w:rsidRDefault="00F626FC" w:rsidP="000B7771">
            <w:pPr>
              <w:pStyle w:val="TAL"/>
            </w:pPr>
            <w:r w:rsidRPr="00C139B4">
              <w:t>Must not set</w:t>
            </w:r>
          </w:p>
        </w:tc>
      </w:tr>
      <w:tr w:rsidR="00F626FC" w:rsidRPr="00C139B4" w14:paraId="3650865C" w14:textId="77777777" w:rsidTr="000B7771">
        <w:trPr>
          <w:cantSplit/>
          <w:jc w:val="center"/>
        </w:trPr>
        <w:tc>
          <w:tcPr>
            <w:tcW w:w="0" w:type="auto"/>
            <w:vAlign w:val="bottom"/>
          </w:tcPr>
          <w:p w14:paraId="637412FB" w14:textId="77777777" w:rsidR="00F626FC" w:rsidRPr="00C139B4" w:rsidRDefault="00F626FC" w:rsidP="000B7771">
            <w:pPr>
              <w:pStyle w:val="TAL"/>
            </w:pPr>
            <w:r w:rsidRPr="00C139B4">
              <w:t>Communication-Pattern-set</w:t>
            </w:r>
          </w:p>
        </w:tc>
        <w:tc>
          <w:tcPr>
            <w:tcW w:w="0" w:type="auto"/>
          </w:tcPr>
          <w:p w14:paraId="7709091D" w14:textId="77777777" w:rsidR="00F626FC" w:rsidRPr="00C139B4" w:rsidRDefault="00F626FC" w:rsidP="000B777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0AF86E3" w14:textId="77777777" w:rsidR="00F626FC" w:rsidRPr="00C139B4" w:rsidRDefault="00F626FC" w:rsidP="000B7771">
            <w:pPr>
              <w:pStyle w:val="TAL"/>
            </w:pPr>
            <w:r w:rsidRPr="00C139B4">
              <w:rPr>
                <w:lang w:val="sv-SE"/>
              </w:rPr>
              <w:t xml:space="preserve">see </w:t>
            </w:r>
            <w:r>
              <w:rPr>
                <w:lang w:val="sv-SE"/>
              </w:rPr>
              <w:t>clause </w:t>
            </w:r>
            <w:r w:rsidRPr="00C139B4">
              <w:t>7.3.194</w:t>
            </w:r>
          </w:p>
        </w:tc>
        <w:tc>
          <w:tcPr>
            <w:tcW w:w="747" w:type="dxa"/>
          </w:tcPr>
          <w:p w14:paraId="58D674ED" w14:textId="77777777" w:rsidR="00F626FC" w:rsidRPr="00C139B4" w:rsidRDefault="00F626FC" w:rsidP="000B7771">
            <w:pPr>
              <w:pStyle w:val="TAL"/>
            </w:pPr>
            <w:r w:rsidRPr="00C139B4">
              <w:t>Must not set</w:t>
            </w:r>
          </w:p>
        </w:tc>
      </w:tr>
      <w:tr w:rsidR="00F626FC" w:rsidRPr="00C139B4" w14:paraId="71016BAF" w14:textId="77777777" w:rsidTr="000B7771">
        <w:trPr>
          <w:cantSplit/>
          <w:jc w:val="center"/>
        </w:trPr>
        <w:tc>
          <w:tcPr>
            <w:tcW w:w="0" w:type="auto"/>
            <w:vAlign w:val="center"/>
          </w:tcPr>
          <w:p w14:paraId="4A3F3E3B" w14:textId="77777777" w:rsidR="00F626FC" w:rsidRPr="00C139B4" w:rsidRDefault="00F626FC" w:rsidP="000B7771">
            <w:pPr>
              <w:pStyle w:val="TAL"/>
              <w:rPr>
                <w:lang w:eastAsia="zh-CN"/>
              </w:rPr>
            </w:pPr>
            <w:r w:rsidRPr="00C139B4">
              <w:rPr>
                <w:rFonts w:hint="eastAsia"/>
                <w:lang w:eastAsia="zh-CN"/>
              </w:rPr>
              <w:t>Monitoring-Event-Configuration</w:t>
            </w:r>
          </w:p>
        </w:tc>
        <w:tc>
          <w:tcPr>
            <w:tcW w:w="0" w:type="auto"/>
            <w:vAlign w:val="center"/>
          </w:tcPr>
          <w:p w14:paraId="774329DB" w14:textId="77777777" w:rsidR="00F626FC" w:rsidRPr="00C139B4" w:rsidRDefault="00F626FC" w:rsidP="000B777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14:paraId="66A9C140" w14:textId="77777777" w:rsidR="00F626FC" w:rsidRPr="00C139B4" w:rsidRDefault="00F626FC" w:rsidP="000B7771">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7.3.195</w:t>
            </w:r>
          </w:p>
          <w:p w14:paraId="1967967C" w14:textId="77777777" w:rsidR="00F626FC" w:rsidRPr="00C139B4" w:rsidRDefault="00F626FC" w:rsidP="000B7771">
            <w:pPr>
              <w:pStyle w:val="TAL"/>
              <w:rPr>
                <w:lang w:eastAsia="zh-CN"/>
              </w:rPr>
            </w:pPr>
          </w:p>
        </w:tc>
        <w:tc>
          <w:tcPr>
            <w:tcW w:w="747" w:type="dxa"/>
          </w:tcPr>
          <w:p w14:paraId="3604CB8B" w14:textId="77777777" w:rsidR="00F626FC" w:rsidRPr="00C139B4" w:rsidRDefault="00F626FC" w:rsidP="000B7771">
            <w:pPr>
              <w:pStyle w:val="TAL"/>
              <w:rPr>
                <w:lang w:eastAsia="zh-CN"/>
              </w:rPr>
            </w:pPr>
            <w:r w:rsidRPr="00C139B4">
              <w:rPr>
                <w:rFonts w:hint="eastAsia"/>
                <w:lang w:eastAsia="zh-CN"/>
              </w:rPr>
              <w:t>Must not set</w:t>
            </w:r>
          </w:p>
        </w:tc>
      </w:tr>
      <w:tr w:rsidR="00F626FC" w:rsidRPr="00C139B4" w14:paraId="1FB21240" w14:textId="77777777" w:rsidTr="000B7771">
        <w:trPr>
          <w:cantSplit/>
          <w:jc w:val="center"/>
        </w:trPr>
        <w:tc>
          <w:tcPr>
            <w:tcW w:w="0" w:type="auto"/>
            <w:vAlign w:val="center"/>
          </w:tcPr>
          <w:p w14:paraId="5E8D10C2" w14:textId="77777777" w:rsidR="00F626FC" w:rsidRPr="00C139B4" w:rsidRDefault="00F626FC" w:rsidP="000B7771">
            <w:pPr>
              <w:pStyle w:val="TAL"/>
              <w:rPr>
                <w:lang w:eastAsia="zh-CN"/>
              </w:rPr>
            </w:pPr>
            <w:r w:rsidRPr="00C139B4">
              <w:rPr>
                <w:rFonts w:hint="eastAsia"/>
                <w:lang w:eastAsia="zh-CN"/>
              </w:rPr>
              <w:t>Monitoring-Event-Report</w:t>
            </w:r>
          </w:p>
        </w:tc>
        <w:tc>
          <w:tcPr>
            <w:tcW w:w="0" w:type="auto"/>
            <w:vAlign w:val="center"/>
          </w:tcPr>
          <w:p w14:paraId="64C8C9CD" w14:textId="77777777" w:rsidR="00F626FC" w:rsidRPr="00C139B4" w:rsidRDefault="00F626FC" w:rsidP="000B777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5F2A9D3" w14:textId="77777777" w:rsidR="00F626FC" w:rsidRPr="00C139B4" w:rsidRDefault="00F626FC" w:rsidP="000B7771">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7.3.196</w:t>
            </w:r>
          </w:p>
          <w:p w14:paraId="4969A9CA" w14:textId="77777777" w:rsidR="00F626FC" w:rsidRPr="00C139B4" w:rsidRDefault="00F626FC" w:rsidP="000B7771">
            <w:pPr>
              <w:pStyle w:val="TAL"/>
              <w:rPr>
                <w:lang w:eastAsia="zh-CN"/>
              </w:rPr>
            </w:pPr>
            <w:r w:rsidRPr="00C139B4">
              <w:rPr>
                <w:lang w:eastAsia="zh-CN"/>
              </w:rPr>
              <w:t xml:space="preserve"> </w:t>
            </w:r>
          </w:p>
        </w:tc>
        <w:tc>
          <w:tcPr>
            <w:tcW w:w="747" w:type="dxa"/>
          </w:tcPr>
          <w:p w14:paraId="75A395AD" w14:textId="77777777" w:rsidR="00F626FC" w:rsidRPr="00C139B4" w:rsidRDefault="00F626FC" w:rsidP="000B7771">
            <w:pPr>
              <w:pStyle w:val="TAL"/>
              <w:rPr>
                <w:lang w:eastAsia="zh-CN"/>
              </w:rPr>
            </w:pPr>
            <w:r w:rsidRPr="00C139B4">
              <w:rPr>
                <w:rFonts w:hint="eastAsia"/>
                <w:lang w:eastAsia="zh-CN"/>
              </w:rPr>
              <w:t>Must not set</w:t>
            </w:r>
          </w:p>
        </w:tc>
      </w:tr>
      <w:tr w:rsidR="00F626FC" w:rsidRPr="00C139B4" w14:paraId="2E59FD2C" w14:textId="77777777" w:rsidTr="000B7771">
        <w:trPr>
          <w:cantSplit/>
          <w:jc w:val="center"/>
        </w:trPr>
        <w:tc>
          <w:tcPr>
            <w:tcW w:w="0" w:type="auto"/>
            <w:vAlign w:val="center"/>
          </w:tcPr>
          <w:p w14:paraId="0D72D33B" w14:textId="77777777" w:rsidR="00F626FC" w:rsidRPr="00C139B4" w:rsidRDefault="00F626FC" w:rsidP="000B7771">
            <w:pPr>
              <w:pStyle w:val="TAL"/>
              <w:rPr>
                <w:lang w:eastAsia="zh-CN"/>
              </w:rPr>
            </w:pPr>
            <w:r w:rsidRPr="00C139B4">
              <w:t>UE-Reachability-Configuration</w:t>
            </w:r>
          </w:p>
        </w:tc>
        <w:tc>
          <w:tcPr>
            <w:tcW w:w="0" w:type="auto"/>
            <w:vAlign w:val="center"/>
          </w:tcPr>
          <w:p w14:paraId="091E37D5" w14:textId="77777777" w:rsidR="00F626FC" w:rsidRPr="00C139B4" w:rsidRDefault="00F626FC" w:rsidP="000B777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7509F19" w14:textId="77777777" w:rsidR="00F626FC" w:rsidRPr="00C139B4" w:rsidRDefault="00F626FC" w:rsidP="000B7771">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7.3.197</w:t>
            </w:r>
          </w:p>
        </w:tc>
        <w:tc>
          <w:tcPr>
            <w:tcW w:w="747" w:type="dxa"/>
          </w:tcPr>
          <w:p w14:paraId="1AF46F2E" w14:textId="77777777" w:rsidR="00F626FC" w:rsidRPr="00C139B4" w:rsidRDefault="00F626FC" w:rsidP="000B7771">
            <w:pPr>
              <w:pStyle w:val="TAL"/>
              <w:rPr>
                <w:lang w:eastAsia="zh-CN"/>
              </w:rPr>
            </w:pPr>
            <w:r w:rsidRPr="00C139B4">
              <w:rPr>
                <w:rFonts w:hint="eastAsia"/>
                <w:lang w:eastAsia="zh-CN"/>
              </w:rPr>
              <w:t>Must not set</w:t>
            </w:r>
          </w:p>
        </w:tc>
      </w:tr>
      <w:tr w:rsidR="00F626FC" w:rsidRPr="00C139B4" w14:paraId="39D0A9FD" w14:textId="77777777" w:rsidTr="000B7771">
        <w:trPr>
          <w:cantSplit/>
          <w:jc w:val="center"/>
        </w:trPr>
        <w:tc>
          <w:tcPr>
            <w:tcW w:w="0" w:type="auto"/>
            <w:vAlign w:val="center"/>
          </w:tcPr>
          <w:p w14:paraId="4D524312" w14:textId="77777777" w:rsidR="00F626FC" w:rsidRPr="00C139B4" w:rsidRDefault="00F626FC" w:rsidP="000B7771">
            <w:pPr>
              <w:pStyle w:val="TAL"/>
              <w:rPr>
                <w:lang w:eastAsia="zh-CN"/>
              </w:rPr>
            </w:pPr>
            <w:r w:rsidRPr="00C139B4">
              <w:rPr>
                <w:rFonts w:hint="eastAsia"/>
                <w:lang w:eastAsia="zh-CN"/>
              </w:rPr>
              <w:t>eNodeB-ID</w:t>
            </w:r>
          </w:p>
        </w:tc>
        <w:tc>
          <w:tcPr>
            <w:tcW w:w="0" w:type="auto"/>
            <w:vAlign w:val="center"/>
          </w:tcPr>
          <w:p w14:paraId="67E3EB52" w14:textId="77777777" w:rsidR="00F626FC" w:rsidRPr="00C139B4" w:rsidRDefault="00F626FC" w:rsidP="000B7771">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14:paraId="2DC78434" w14:textId="77777777" w:rsidR="00F626FC" w:rsidRPr="00C139B4" w:rsidRDefault="00F626FC" w:rsidP="000B7771">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7.3.198</w:t>
            </w:r>
          </w:p>
        </w:tc>
        <w:tc>
          <w:tcPr>
            <w:tcW w:w="747" w:type="dxa"/>
          </w:tcPr>
          <w:p w14:paraId="5A278971" w14:textId="77777777" w:rsidR="00F626FC" w:rsidRPr="00C139B4" w:rsidRDefault="00F626FC" w:rsidP="000B7771">
            <w:pPr>
              <w:pStyle w:val="TAL"/>
              <w:rPr>
                <w:lang w:eastAsia="zh-CN"/>
              </w:rPr>
            </w:pPr>
            <w:r w:rsidRPr="00C139B4">
              <w:rPr>
                <w:rFonts w:hint="eastAsia"/>
                <w:lang w:eastAsia="zh-CN"/>
              </w:rPr>
              <w:t>Must not set</w:t>
            </w:r>
          </w:p>
        </w:tc>
      </w:tr>
      <w:tr w:rsidR="00F626FC" w:rsidRPr="00C139B4" w14:paraId="6E66C2FF" w14:textId="77777777" w:rsidTr="000B7771">
        <w:trPr>
          <w:cantSplit/>
          <w:jc w:val="center"/>
        </w:trPr>
        <w:tc>
          <w:tcPr>
            <w:tcW w:w="0" w:type="auto"/>
            <w:vAlign w:val="center"/>
          </w:tcPr>
          <w:p w14:paraId="15162501" w14:textId="77777777" w:rsidR="00F626FC" w:rsidRPr="00C139B4" w:rsidRDefault="00F626FC" w:rsidP="000B7771">
            <w:pPr>
              <w:pStyle w:val="TAL"/>
            </w:pPr>
            <w:r w:rsidRPr="00C139B4">
              <w:t>SCEF-Reference-ID</w:t>
            </w:r>
            <w:r w:rsidRPr="00C139B4">
              <w:rPr>
                <w:lang w:val="de-DE"/>
              </w:rPr>
              <w:t>-for-Deletion</w:t>
            </w:r>
          </w:p>
        </w:tc>
        <w:tc>
          <w:tcPr>
            <w:tcW w:w="0" w:type="auto"/>
            <w:vAlign w:val="center"/>
          </w:tcPr>
          <w:p w14:paraId="0D9665E4" w14:textId="77777777" w:rsidR="00F626FC" w:rsidRPr="00C139B4" w:rsidRDefault="00F626FC" w:rsidP="000B777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DCF9D17" w14:textId="77777777" w:rsidR="00F626FC" w:rsidRPr="00C139B4" w:rsidRDefault="00F626FC" w:rsidP="000B7771">
            <w:pPr>
              <w:pStyle w:val="TAL"/>
              <w:rPr>
                <w:lang w:eastAsia="zh-CN"/>
              </w:rPr>
            </w:pPr>
          </w:p>
        </w:tc>
        <w:tc>
          <w:tcPr>
            <w:tcW w:w="747" w:type="dxa"/>
          </w:tcPr>
          <w:p w14:paraId="00CA5D37" w14:textId="77777777" w:rsidR="00F626FC" w:rsidRPr="00C139B4" w:rsidRDefault="00F626FC" w:rsidP="000B7771">
            <w:pPr>
              <w:pStyle w:val="TAL"/>
              <w:rPr>
                <w:lang w:eastAsia="zh-CN"/>
              </w:rPr>
            </w:pPr>
            <w:r w:rsidRPr="00C139B4">
              <w:rPr>
                <w:rFonts w:hint="eastAsia"/>
                <w:lang w:eastAsia="zh-CN"/>
              </w:rPr>
              <w:t>Must not set</w:t>
            </w:r>
          </w:p>
        </w:tc>
      </w:tr>
      <w:tr w:rsidR="00F626FC" w:rsidRPr="00C139B4" w14:paraId="1BA2F3C6" w14:textId="77777777" w:rsidTr="000B7771">
        <w:trPr>
          <w:cantSplit/>
          <w:jc w:val="center"/>
        </w:trPr>
        <w:tc>
          <w:tcPr>
            <w:tcW w:w="0" w:type="auto"/>
            <w:vAlign w:val="center"/>
          </w:tcPr>
          <w:p w14:paraId="77539D6E" w14:textId="77777777" w:rsidR="00F626FC" w:rsidRPr="00C139B4" w:rsidRDefault="00F626FC" w:rsidP="000B7771">
            <w:pPr>
              <w:pStyle w:val="TAL"/>
            </w:pPr>
            <w:r w:rsidRPr="00C139B4">
              <w:t>Monitoring-Type</w:t>
            </w:r>
          </w:p>
        </w:tc>
        <w:tc>
          <w:tcPr>
            <w:tcW w:w="0" w:type="auto"/>
          </w:tcPr>
          <w:p w14:paraId="5DCB86CF" w14:textId="77777777" w:rsidR="00F626FC" w:rsidRPr="00C139B4" w:rsidRDefault="00F626FC" w:rsidP="000B777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3FFAB28" w14:textId="77777777" w:rsidR="00F626FC" w:rsidRPr="00C139B4" w:rsidRDefault="00F626FC" w:rsidP="000B7771">
            <w:pPr>
              <w:pStyle w:val="TAL"/>
              <w:rPr>
                <w:lang w:eastAsia="zh-CN"/>
              </w:rPr>
            </w:pPr>
          </w:p>
        </w:tc>
        <w:tc>
          <w:tcPr>
            <w:tcW w:w="747" w:type="dxa"/>
          </w:tcPr>
          <w:p w14:paraId="62561650" w14:textId="77777777" w:rsidR="00F626FC" w:rsidRPr="00C139B4" w:rsidRDefault="00F626FC" w:rsidP="000B7771">
            <w:pPr>
              <w:pStyle w:val="TAL"/>
              <w:rPr>
                <w:lang w:eastAsia="zh-CN"/>
              </w:rPr>
            </w:pPr>
            <w:r w:rsidRPr="00C139B4">
              <w:rPr>
                <w:rFonts w:hint="eastAsia"/>
                <w:lang w:eastAsia="zh-CN"/>
              </w:rPr>
              <w:t>Must not set</w:t>
            </w:r>
          </w:p>
        </w:tc>
      </w:tr>
      <w:tr w:rsidR="00F626FC" w:rsidRPr="00C139B4" w14:paraId="680A6050" w14:textId="77777777" w:rsidTr="000B7771">
        <w:trPr>
          <w:cantSplit/>
          <w:jc w:val="center"/>
        </w:trPr>
        <w:tc>
          <w:tcPr>
            <w:tcW w:w="0" w:type="auto"/>
            <w:vAlign w:val="center"/>
          </w:tcPr>
          <w:p w14:paraId="556EBE4E" w14:textId="77777777" w:rsidR="00F626FC" w:rsidRPr="00C139B4" w:rsidRDefault="00F626FC" w:rsidP="000B7771">
            <w:pPr>
              <w:pStyle w:val="TAL"/>
            </w:pPr>
            <w:r w:rsidRPr="00C139B4">
              <w:t>Maximum-Number-of-Reports</w:t>
            </w:r>
          </w:p>
        </w:tc>
        <w:tc>
          <w:tcPr>
            <w:tcW w:w="0" w:type="auto"/>
          </w:tcPr>
          <w:p w14:paraId="1487AC33" w14:textId="77777777" w:rsidR="00F626FC" w:rsidRPr="00C139B4" w:rsidRDefault="00F626FC" w:rsidP="000B777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3E5EFA7" w14:textId="77777777" w:rsidR="00F626FC" w:rsidRPr="00C139B4" w:rsidRDefault="00F626FC" w:rsidP="000B7771">
            <w:pPr>
              <w:pStyle w:val="TAL"/>
              <w:rPr>
                <w:lang w:eastAsia="zh-CN"/>
              </w:rPr>
            </w:pPr>
          </w:p>
        </w:tc>
        <w:tc>
          <w:tcPr>
            <w:tcW w:w="747" w:type="dxa"/>
          </w:tcPr>
          <w:p w14:paraId="1727AC51" w14:textId="77777777" w:rsidR="00F626FC" w:rsidRPr="00C139B4" w:rsidRDefault="00F626FC" w:rsidP="000B7771">
            <w:pPr>
              <w:pStyle w:val="TAL"/>
              <w:rPr>
                <w:lang w:eastAsia="zh-CN"/>
              </w:rPr>
            </w:pPr>
            <w:r w:rsidRPr="00C139B4">
              <w:rPr>
                <w:rFonts w:hint="eastAsia"/>
                <w:lang w:eastAsia="zh-CN"/>
              </w:rPr>
              <w:t>Must not set</w:t>
            </w:r>
          </w:p>
        </w:tc>
      </w:tr>
      <w:tr w:rsidR="00F626FC" w:rsidRPr="00C139B4" w14:paraId="634F211C" w14:textId="77777777" w:rsidTr="000B7771">
        <w:trPr>
          <w:cantSplit/>
          <w:jc w:val="center"/>
        </w:trPr>
        <w:tc>
          <w:tcPr>
            <w:tcW w:w="0" w:type="auto"/>
            <w:vAlign w:val="center"/>
          </w:tcPr>
          <w:p w14:paraId="711DC270" w14:textId="77777777" w:rsidR="00F626FC" w:rsidRPr="00C139B4" w:rsidRDefault="00F626FC" w:rsidP="000B7771">
            <w:pPr>
              <w:pStyle w:val="TAL"/>
            </w:pPr>
            <w:r w:rsidRPr="00C139B4">
              <w:t>Monitoring-Duration</w:t>
            </w:r>
          </w:p>
        </w:tc>
        <w:tc>
          <w:tcPr>
            <w:tcW w:w="0" w:type="auto"/>
          </w:tcPr>
          <w:p w14:paraId="1DB939AD" w14:textId="77777777" w:rsidR="00F626FC" w:rsidRPr="00C139B4" w:rsidRDefault="00F626FC" w:rsidP="000B777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5E66668" w14:textId="77777777" w:rsidR="00F626FC" w:rsidRPr="00C139B4" w:rsidRDefault="00F626FC" w:rsidP="000B7771">
            <w:pPr>
              <w:pStyle w:val="TAL"/>
              <w:rPr>
                <w:lang w:eastAsia="zh-CN"/>
              </w:rPr>
            </w:pPr>
          </w:p>
        </w:tc>
        <w:tc>
          <w:tcPr>
            <w:tcW w:w="747" w:type="dxa"/>
          </w:tcPr>
          <w:p w14:paraId="52F38556" w14:textId="77777777" w:rsidR="00F626FC" w:rsidRPr="00C139B4" w:rsidRDefault="00F626FC" w:rsidP="000B7771">
            <w:pPr>
              <w:pStyle w:val="TAL"/>
              <w:rPr>
                <w:lang w:eastAsia="zh-CN"/>
              </w:rPr>
            </w:pPr>
            <w:r w:rsidRPr="00C139B4">
              <w:rPr>
                <w:rFonts w:hint="eastAsia"/>
                <w:lang w:eastAsia="zh-CN"/>
              </w:rPr>
              <w:t>Must not set</w:t>
            </w:r>
          </w:p>
        </w:tc>
      </w:tr>
      <w:tr w:rsidR="00F626FC" w:rsidRPr="00C139B4" w14:paraId="06E6420A" w14:textId="77777777" w:rsidTr="000B7771">
        <w:trPr>
          <w:cantSplit/>
          <w:jc w:val="center"/>
        </w:trPr>
        <w:tc>
          <w:tcPr>
            <w:tcW w:w="0" w:type="auto"/>
            <w:vAlign w:val="center"/>
          </w:tcPr>
          <w:p w14:paraId="6DB62C73" w14:textId="77777777" w:rsidR="00F626FC" w:rsidRPr="00C139B4" w:rsidRDefault="00F626FC" w:rsidP="000B7771">
            <w:pPr>
              <w:pStyle w:val="TAL"/>
            </w:pPr>
            <w:r w:rsidRPr="00C139B4">
              <w:rPr>
                <w:noProof/>
              </w:rPr>
              <w:t>Charged-Party</w:t>
            </w:r>
          </w:p>
        </w:tc>
        <w:tc>
          <w:tcPr>
            <w:tcW w:w="0" w:type="auto"/>
          </w:tcPr>
          <w:p w14:paraId="00D42C98" w14:textId="77777777" w:rsidR="00F626FC" w:rsidRPr="00C139B4" w:rsidRDefault="00F626FC" w:rsidP="000B777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6BF7D96" w14:textId="77777777" w:rsidR="00F626FC" w:rsidRPr="00C139B4" w:rsidRDefault="00F626FC" w:rsidP="000B7771">
            <w:pPr>
              <w:pStyle w:val="TAL"/>
              <w:rPr>
                <w:lang w:eastAsia="zh-CN"/>
              </w:rPr>
            </w:pPr>
          </w:p>
        </w:tc>
        <w:tc>
          <w:tcPr>
            <w:tcW w:w="747" w:type="dxa"/>
          </w:tcPr>
          <w:p w14:paraId="5B41D070" w14:textId="77777777" w:rsidR="00F626FC" w:rsidRPr="00C139B4" w:rsidRDefault="00F626FC" w:rsidP="000B7771">
            <w:pPr>
              <w:pStyle w:val="TAL"/>
              <w:rPr>
                <w:lang w:eastAsia="zh-CN"/>
              </w:rPr>
            </w:pPr>
            <w:r w:rsidRPr="00C139B4">
              <w:rPr>
                <w:rFonts w:hint="eastAsia"/>
                <w:lang w:eastAsia="zh-CN"/>
              </w:rPr>
              <w:t>Must not set</w:t>
            </w:r>
          </w:p>
        </w:tc>
      </w:tr>
      <w:tr w:rsidR="00F626FC" w:rsidRPr="00C139B4" w14:paraId="7705F9C4" w14:textId="77777777" w:rsidTr="000B7771">
        <w:trPr>
          <w:cantSplit/>
          <w:jc w:val="center"/>
        </w:trPr>
        <w:tc>
          <w:tcPr>
            <w:tcW w:w="0" w:type="auto"/>
            <w:vAlign w:val="center"/>
          </w:tcPr>
          <w:p w14:paraId="4A803BF2" w14:textId="77777777" w:rsidR="00F626FC" w:rsidRPr="00C139B4" w:rsidRDefault="00F626FC" w:rsidP="000B7771">
            <w:pPr>
              <w:pStyle w:val="TAL"/>
            </w:pPr>
            <w:r w:rsidRPr="00C139B4">
              <w:t>Location-Information-Configuration</w:t>
            </w:r>
          </w:p>
        </w:tc>
        <w:tc>
          <w:tcPr>
            <w:tcW w:w="0" w:type="auto"/>
          </w:tcPr>
          <w:p w14:paraId="3488833D" w14:textId="77777777" w:rsidR="00F626FC" w:rsidRPr="00C139B4" w:rsidRDefault="00F626FC" w:rsidP="000B777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741F8A35" w14:textId="77777777" w:rsidR="00F626FC" w:rsidRPr="00C139B4" w:rsidRDefault="00F626FC" w:rsidP="000B7771">
            <w:pPr>
              <w:pStyle w:val="TAL"/>
              <w:rPr>
                <w:lang w:eastAsia="zh-CN"/>
              </w:rPr>
            </w:pPr>
          </w:p>
        </w:tc>
        <w:tc>
          <w:tcPr>
            <w:tcW w:w="747" w:type="dxa"/>
          </w:tcPr>
          <w:p w14:paraId="7906054B" w14:textId="77777777" w:rsidR="00F626FC" w:rsidRPr="00C139B4" w:rsidRDefault="00F626FC" w:rsidP="000B7771">
            <w:pPr>
              <w:pStyle w:val="TAL"/>
              <w:rPr>
                <w:lang w:eastAsia="zh-CN"/>
              </w:rPr>
            </w:pPr>
            <w:r w:rsidRPr="00C139B4">
              <w:rPr>
                <w:rFonts w:hint="eastAsia"/>
                <w:lang w:eastAsia="zh-CN"/>
              </w:rPr>
              <w:t>Must not set</w:t>
            </w:r>
          </w:p>
        </w:tc>
      </w:tr>
      <w:tr w:rsidR="00F626FC" w:rsidRPr="00C139B4" w14:paraId="016ACEDE" w14:textId="77777777" w:rsidTr="000B7771">
        <w:trPr>
          <w:cantSplit/>
          <w:jc w:val="center"/>
        </w:trPr>
        <w:tc>
          <w:tcPr>
            <w:tcW w:w="0" w:type="auto"/>
            <w:vAlign w:val="center"/>
          </w:tcPr>
          <w:p w14:paraId="3B4BC738" w14:textId="77777777" w:rsidR="00F626FC" w:rsidRPr="00C139B4" w:rsidRDefault="00F626FC" w:rsidP="000B7771">
            <w:pPr>
              <w:pStyle w:val="TAL"/>
            </w:pPr>
            <w:r w:rsidRPr="00677A08">
              <w:t>Reachability-Type</w:t>
            </w:r>
          </w:p>
        </w:tc>
        <w:tc>
          <w:tcPr>
            <w:tcW w:w="0" w:type="auto"/>
          </w:tcPr>
          <w:p w14:paraId="6526824A" w14:textId="77777777" w:rsidR="00F626FC" w:rsidRPr="00C139B4" w:rsidRDefault="00F626FC" w:rsidP="000B777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1612DA6" w14:textId="77777777" w:rsidR="00F626FC" w:rsidRPr="00C139B4" w:rsidRDefault="00F626FC" w:rsidP="000B7771">
            <w:pPr>
              <w:pStyle w:val="TAL"/>
              <w:rPr>
                <w:lang w:eastAsia="zh-CN"/>
              </w:rPr>
            </w:pPr>
          </w:p>
        </w:tc>
        <w:tc>
          <w:tcPr>
            <w:tcW w:w="747" w:type="dxa"/>
          </w:tcPr>
          <w:p w14:paraId="5820E7D6" w14:textId="77777777" w:rsidR="00F626FC" w:rsidRPr="00C139B4" w:rsidRDefault="00F626FC" w:rsidP="000B7771">
            <w:pPr>
              <w:pStyle w:val="TAL"/>
              <w:rPr>
                <w:lang w:eastAsia="zh-CN"/>
              </w:rPr>
            </w:pPr>
            <w:r w:rsidRPr="00C139B4">
              <w:rPr>
                <w:rFonts w:hint="eastAsia"/>
                <w:lang w:eastAsia="zh-CN"/>
              </w:rPr>
              <w:t>Must not set</w:t>
            </w:r>
          </w:p>
        </w:tc>
      </w:tr>
      <w:tr w:rsidR="00F626FC" w:rsidRPr="00C139B4" w14:paraId="0659B09F" w14:textId="77777777" w:rsidTr="000B7771">
        <w:trPr>
          <w:cantSplit/>
          <w:jc w:val="center"/>
        </w:trPr>
        <w:tc>
          <w:tcPr>
            <w:tcW w:w="0" w:type="auto"/>
            <w:vAlign w:val="center"/>
          </w:tcPr>
          <w:p w14:paraId="798ED11E" w14:textId="77777777" w:rsidR="00F626FC" w:rsidRPr="00C139B4" w:rsidRDefault="00F626FC" w:rsidP="000B7771">
            <w:pPr>
              <w:pStyle w:val="TAL"/>
              <w:rPr>
                <w:lang w:eastAsia="ja-JP"/>
              </w:rPr>
            </w:pPr>
            <w:r w:rsidRPr="00677A08">
              <w:t>Maximum-Response-Time</w:t>
            </w:r>
          </w:p>
        </w:tc>
        <w:tc>
          <w:tcPr>
            <w:tcW w:w="0" w:type="auto"/>
          </w:tcPr>
          <w:p w14:paraId="76F96E1F" w14:textId="77777777" w:rsidR="00F626FC" w:rsidRPr="00C139B4" w:rsidRDefault="00F626FC" w:rsidP="000B777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A029B2A" w14:textId="77777777" w:rsidR="00F626FC" w:rsidRPr="00C139B4" w:rsidRDefault="00F626FC" w:rsidP="000B7771">
            <w:pPr>
              <w:pStyle w:val="TAL"/>
              <w:rPr>
                <w:lang w:eastAsia="zh-CN"/>
              </w:rPr>
            </w:pPr>
          </w:p>
        </w:tc>
        <w:tc>
          <w:tcPr>
            <w:tcW w:w="747" w:type="dxa"/>
          </w:tcPr>
          <w:p w14:paraId="3107767F" w14:textId="77777777" w:rsidR="00F626FC" w:rsidRPr="00C139B4" w:rsidRDefault="00F626FC" w:rsidP="000B7771">
            <w:pPr>
              <w:pStyle w:val="TAL"/>
              <w:rPr>
                <w:lang w:eastAsia="zh-CN"/>
              </w:rPr>
            </w:pPr>
            <w:r w:rsidRPr="00C139B4">
              <w:rPr>
                <w:rFonts w:hint="eastAsia"/>
                <w:lang w:eastAsia="zh-CN"/>
              </w:rPr>
              <w:t>Must not set</w:t>
            </w:r>
          </w:p>
        </w:tc>
      </w:tr>
      <w:tr w:rsidR="00F626FC" w:rsidRPr="00C139B4" w14:paraId="2376B3A2" w14:textId="77777777" w:rsidTr="000B7771">
        <w:trPr>
          <w:cantSplit/>
          <w:jc w:val="center"/>
        </w:trPr>
        <w:tc>
          <w:tcPr>
            <w:tcW w:w="0" w:type="auto"/>
            <w:vAlign w:val="center"/>
          </w:tcPr>
          <w:p w14:paraId="39D96601" w14:textId="77777777" w:rsidR="00F626FC" w:rsidRPr="00C139B4" w:rsidRDefault="00F626FC" w:rsidP="000B7771">
            <w:pPr>
              <w:pStyle w:val="TAL"/>
              <w:rPr>
                <w:color w:val="000000"/>
                <w:lang w:eastAsia="ja-JP"/>
              </w:rPr>
            </w:pPr>
            <w:r w:rsidRPr="00C139B4">
              <w:t>Reachability-Information</w:t>
            </w:r>
          </w:p>
        </w:tc>
        <w:tc>
          <w:tcPr>
            <w:tcW w:w="0" w:type="auto"/>
          </w:tcPr>
          <w:p w14:paraId="642B0E93" w14:textId="77777777" w:rsidR="00F626FC" w:rsidRPr="00C139B4" w:rsidRDefault="00F626FC" w:rsidP="000B777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2DB11EA" w14:textId="77777777" w:rsidR="00F626FC" w:rsidRPr="00C139B4" w:rsidRDefault="00F626FC" w:rsidP="000B7771">
            <w:pPr>
              <w:pStyle w:val="TAL"/>
              <w:rPr>
                <w:lang w:eastAsia="zh-CN"/>
              </w:rPr>
            </w:pPr>
          </w:p>
        </w:tc>
        <w:tc>
          <w:tcPr>
            <w:tcW w:w="747" w:type="dxa"/>
          </w:tcPr>
          <w:p w14:paraId="094B2929" w14:textId="77777777" w:rsidR="00F626FC" w:rsidRPr="00C139B4" w:rsidRDefault="00F626FC" w:rsidP="000B7771">
            <w:pPr>
              <w:pStyle w:val="TAL"/>
              <w:rPr>
                <w:lang w:eastAsia="zh-CN"/>
              </w:rPr>
            </w:pPr>
            <w:r w:rsidRPr="00C139B4">
              <w:rPr>
                <w:rFonts w:hint="eastAsia"/>
                <w:lang w:eastAsia="zh-CN"/>
              </w:rPr>
              <w:t>Must not set</w:t>
            </w:r>
          </w:p>
        </w:tc>
      </w:tr>
      <w:tr w:rsidR="00F626FC" w:rsidRPr="00C139B4" w14:paraId="7704CFDB" w14:textId="77777777" w:rsidTr="000B7771">
        <w:trPr>
          <w:cantSplit/>
          <w:jc w:val="center"/>
        </w:trPr>
        <w:tc>
          <w:tcPr>
            <w:tcW w:w="0" w:type="auto"/>
            <w:vAlign w:val="center"/>
          </w:tcPr>
          <w:p w14:paraId="1BD60800" w14:textId="77777777" w:rsidR="00F626FC" w:rsidRPr="00C139B4" w:rsidRDefault="00F626FC" w:rsidP="000B7771">
            <w:pPr>
              <w:pStyle w:val="TAL"/>
            </w:pPr>
            <w:r w:rsidRPr="00C139B4">
              <w:t>Reachability-</w:t>
            </w:r>
            <w:r>
              <w:t>Cause</w:t>
            </w:r>
          </w:p>
        </w:tc>
        <w:tc>
          <w:tcPr>
            <w:tcW w:w="0" w:type="auto"/>
          </w:tcPr>
          <w:p w14:paraId="7CFD99AD" w14:textId="77777777" w:rsidR="00F626FC" w:rsidRDefault="00F626FC" w:rsidP="000B7771">
            <w:pPr>
              <w:pStyle w:val="TAL"/>
              <w:rPr>
                <w:lang w:eastAsia="zh-CN"/>
              </w:rPr>
            </w:pPr>
            <w:r>
              <w:rPr>
                <w:rFonts w:hint="eastAsia"/>
                <w:lang w:eastAsia="zh-CN"/>
              </w:rPr>
              <w:t>3GPP TS 2</w:t>
            </w:r>
            <w:r w:rsidRPr="00C139B4">
              <w:rPr>
                <w:rFonts w:hint="eastAsia"/>
                <w:lang w:eastAsia="zh-CN"/>
              </w:rPr>
              <w:t>9.</w:t>
            </w:r>
            <w:r>
              <w:rPr>
                <w:lang w:eastAsia="zh-CN"/>
              </w:rPr>
              <w:t>128</w:t>
            </w:r>
            <w:r>
              <w:rPr>
                <w:rFonts w:hint="eastAsia"/>
                <w:lang w:eastAsia="zh-CN"/>
              </w:rPr>
              <w:t> [</w:t>
            </w:r>
            <w:r>
              <w:rPr>
                <w:lang w:eastAsia="zh-CN"/>
              </w:rPr>
              <w:t>63</w:t>
            </w:r>
            <w:r w:rsidRPr="00C139B4">
              <w:rPr>
                <w:rFonts w:hint="eastAsia"/>
                <w:lang w:eastAsia="zh-CN"/>
              </w:rPr>
              <w:t>]</w:t>
            </w:r>
          </w:p>
        </w:tc>
        <w:tc>
          <w:tcPr>
            <w:tcW w:w="5813" w:type="dxa"/>
            <w:vAlign w:val="center"/>
          </w:tcPr>
          <w:p w14:paraId="27FD6C19" w14:textId="77777777" w:rsidR="00F626FC" w:rsidRPr="00C139B4" w:rsidRDefault="00F626FC" w:rsidP="000B7771">
            <w:pPr>
              <w:pStyle w:val="TAL"/>
              <w:rPr>
                <w:lang w:eastAsia="zh-CN"/>
              </w:rPr>
            </w:pPr>
          </w:p>
        </w:tc>
        <w:tc>
          <w:tcPr>
            <w:tcW w:w="747" w:type="dxa"/>
          </w:tcPr>
          <w:p w14:paraId="4028C470" w14:textId="77777777" w:rsidR="00F626FC" w:rsidRPr="00C139B4" w:rsidRDefault="00F626FC" w:rsidP="000B7771">
            <w:pPr>
              <w:pStyle w:val="TAL"/>
              <w:rPr>
                <w:lang w:eastAsia="zh-CN"/>
              </w:rPr>
            </w:pPr>
            <w:r w:rsidRPr="00C139B4">
              <w:rPr>
                <w:rFonts w:hint="eastAsia"/>
                <w:lang w:eastAsia="zh-CN"/>
              </w:rPr>
              <w:t>Must not set</w:t>
            </w:r>
          </w:p>
        </w:tc>
      </w:tr>
      <w:tr w:rsidR="00F626FC" w:rsidRPr="00C139B4" w14:paraId="08E2C198" w14:textId="77777777" w:rsidTr="000B7771">
        <w:trPr>
          <w:cantSplit/>
          <w:jc w:val="center"/>
        </w:trPr>
        <w:tc>
          <w:tcPr>
            <w:tcW w:w="0" w:type="auto"/>
            <w:vAlign w:val="center"/>
          </w:tcPr>
          <w:p w14:paraId="0EA6F63A" w14:textId="77777777" w:rsidR="00F626FC" w:rsidRPr="00C139B4" w:rsidRDefault="00F626FC" w:rsidP="000B7771">
            <w:pPr>
              <w:pStyle w:val="TAL"/>
              <w:rPr>
                <w:lang w:eastAsia="zh-CN"/>
              </w:rPr>
            </w:pPr>
            <w:r w:rsidRPr="00C139B4">
              <w:rPr>
                <w:rFonts w:hint="eastAsia"/>
                <w:lang w:eastAsia="zh-CN"/>
              </w:rPr>
              <w:t>Monitoring-Event-Config-Status</w:t>
            </w:r>
          </w:p>
        </w:tc>
        <w:tc>
          <w:tcPr>
            <w:tcW w:w="0" w:type="auto"/>
            <w:vAlign w:val="center"/>
          </w:tcPr>
          <w:p w14:paraId="3640D7AD" w14:textId="77777777" w:rsidR="00F626FC" w:rsidRPr="00C139B4" w:rsidRDefault="00F626FC" w:rsidP="000B777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709EE20F" w14:textId="77777777" w:rsidR="00F626FC" w:rsidRPr="00C139B4" w:rsidRDefault="00F626FC" w:rsidP="000B7771">
            <w:pPr>
              <w:pStyle w:val="TAL"/>
              <w:rPr>
                <w:lang w:eastAsia="zh-CN"/>
              </w:rPr>
            </w:pPr>
          </w:p>
        </w:tc>
        <w:tc>
          <w:tcPr>
            <w:tcW w:w="747" w:type="dxa"/>
          </w:tcPr>
          <w:p w14:paraId="1A534DF7" w14:textId="77777777" w:rsidR="00F626FC" w:rsidRPr="00C139B4" w:rsidRDefault="00F626FC" w:rsidP="000B7771">
            <w:pPr>
              <w:pStyle w:val="TAL"/>
              <w:rPr>
                <w:lang w:eastAsia="zh-CN"/>
              </w:rPr>
            </w:pPr>
            <w:r w:rsidRPr="00C139B4">
              <w:rPr>
                <w:rFonts w:hint="eastAsia"/>
                <w:lang w:eastAsia="zh-CN"/>
              </w:rPr>
              <w:t>Must not set</w:t>
            </w:r>
          </w:p>
        </w:tc>
      </w:tr>
      <w:tr w:rsidR="00F626FC" w:rsidRPr="00C139B4" w14:paraId="54990E41" w14:textId="77777777" w:rsidTr="000B7771">
        <w:trPr>
          <w:cantSplit/>
          <w:jc w:val="center"/>
        </w:trPr>
        <w:tc>
          <w:tcPr>
            <w:tcW w:w="0" w:type="auto"/>
            <w:vAlign w:val="bottom"/>
          </w:tcPr>
          <w:p w14:paraId="7E2994EB" w14:textId="77777777" w:rsidR="00F626FC" w:rsidRPr="00C139B4" w:rsidRDefault="00F626FC" w:rsidP="000B7771">
            <w:pPr>
              <w:pStyle w:val="TAL"/>
            </w:pPr>
            <w:r w:rsidRPr="00C139B4">
              <w:t>Supported-Services</w:t>
            </w:r>
          </w:p>
        </w:tc>
        <w:tc>
          <w:tcPr>
            <w:tcW w:w="0" w:type="auto"/>
          </w:tcPr>
          <w:p w14:paraId="1C42FE20" w14:textId="77777777" w:rsidR="00F626FC" w:rsidRPr="00C139B4" w:rsidRDefault="00F626FC" w:rsidP="000B777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511BC3C0" w14:textId="77777777" w:rsidR="00F626FC" w:rsidRPr="00C139B4" w:rsidRDefault="00F626FC" w:rsidP="000B7771">
            <w:pPr>
              <w:pStyle w:val="TAL"/>
              <w:rPr>
                <w:lang w:val="sv-SE"/>
              </w:rPr>
            </w:pPr>
            <w:r>
              <w:rPr>
                <w:lang w:val="sv-SE"/>
              </w:rPr>
              <w:t>S</w:t>
            </w:r>
            <w:r w:rsidRPr="00C139B4">
              <w:rPr>
                <w:lang w:val="sv-SE"/>
              </w:rPr>
              <w:t xml:space="preserve">ee </w:t>
            </w:r>
            <w:r>
              <w:rPr>
                <w:lang w:val="sv-SE"/>
              </w:rPr>
              <w:t>clause </w:t>
            </w:r>
            <w:r w:rsidRPr="00C139B4">
              <w:t>7.3.199</w:t>
            </w:r>
          </w:p>
        </w:tc>
        <w:tc>
          <w:tcPr>
            <w:tcW w:w="747" w:type="dxa"/>
          </w:tcPr>
          <w:p w14:paraId="31318A72" w14:textId="77777777" w:rsidR="00F626FC" w:rsidRPr="00C139B4" w:rsidRDefault="00F626FC" w:rsidP="000B7771">
            <w:pPr>
              <w:pStyle w:val="TAL"/>
            </w:pPr>
            <w:r w:rsidRPr="00C139B4">
              <w:t>Must not set</w:t>
            </w:r>
          </w:p>
        </w:tc>
      </w:tr>
      <w:tr w:rsidR="00F626FC" w:rsidRPr="00C139B4" w14:paraId="02F035ED" w14:textId="77777777" w:rsidTr="000B7771">
        <w:trPr>
          <w:cantSplit/>
          <w:jc w:val="center"/>
        </w:trPr>
        <w:tc>
          <w:tcPr>
            <w:tcW w:w="0" w:type="auto"/>
            <w:vAlign w:val="bottom"/>
          </w:tcPr>
          <w:p w14:paraId="0EC4C176" w14:textId="77777777" w:rsidR="00F626FC" w:rsidRPr="00C139B4" w:rsidRDefault="00F626FC" w:rsidP="000B7771">
            <w:pPr>
              <w:pStyle w:val="TAL"/>
            </w:pPr>
            <w:r w:rsidRPr="00C139B4">
              <w:t>Supported-Monitoring-Events</w:t>
            </w:r>
          </w:p>
        </w:tc>
        <w:tc>
          <w:tcPr>
            <w:tcW w:w="0" w:type="auto"/>
          </w:tcPr>
          <w:p w14:paraId="2D3E8A49" w14:textId="77777777" w:rsidR="00F626FC" w:rsidRPr="00C139B4" w:rsidRDefault="00F626FC" w:rsidP="000B777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534BD1C2" w14:textId="77777777" w:rsidR="00F626FC" w:rsidRPr="00C139B4" w:rsidRDefault="00F626FC" w:rsidP="000B7771">
            <w:pPr>
              <w:pStyle w:val="TAL"/>
              <w:rPr>
                <w:lang w:val="sv-SE"/>
              </w:rPr>
            </w:pPr>
            <w:r>
              <w:rPr>
                <w:lang w:val="sv-SE"/>
              </w:rPr>
              <w:t>S</w:t>
            </w:r>
            <w:r w:rsidRPr="00C139B4">
              <w:rPr>
                <w:lang w:val="sv-SE"/>
              </w:rPr>
              <w:t xml:space="preserve">ee </w:t>
            </w:r>
            <w:r>
              <w:rPr>
                <w:lang w:val="sv-SE"/>
              </w:rPr>
              <w:t>clause </w:t>
            </w:r>
            <w:r w:rsidRPr="00C139B4">
              <w:t>7.3.200</w:t>
            </w:r>
          </w:p>
        </w:tc>
        <w:tc>
          <w:tcPr>
            <w:tcW w:w="747" w:type="dxa"/>
          </w:tcPr>
          <w:p w14:paraId="1EBAE502" w14:textId="77777777" w:rsidR="00F626FC" w:rsidRPr="00C139B4" w:rsidRDefault="00F626FC" w:rsidP="000B7771">
            <w:pPr>
              <w:pStyle w:val="TAL"/>
            </w:pPr>
            <w:r w:rsidRPr="00C139B4">
              <w:t>Must not set</w:t>
            </w:r>
          </w:p>
        </w:tc>
      </w:tr>
      <w:tr w:rsidR="00F626FC" w:rsidRPr="00C139B4" w14:paraId="2ECF25B0" w14:textId="77777777" w:rsidTr="000B7771">
        <w:trPr>
          <w:cantSplit/>
          <w:jc w:val="center"/>
        </w:trPr>
        <w:tc>
          <w:tcPr>
            <w:tcW w:w="0" w:type="auto"/>
            <w:vAlign w:val="bottom"/>
          </w:tcPr>
          <w:p w14:paraId="5451816A" w14:textId="77777777" w:rsidR="00F626FC" w:rsidRPr="00C139B4" w:rsidRDefault="00F626FC" w:rsidP="000B7771">
            <w:pPr>
              <w:pStyle w:val="TAL"/>
            </w:pPr>
            <w:r w:rsidRPr="00C139B4">
              <w:t>DRMP</w:t>
            </w:r>
          </w:p>
        </w:tc>
        <w:tc>
          <w:tcPr>
            <w:tcW w:w="0" w:type="auto"/>
          </w:tcPr>
          <w:p w14:paraId="55DEA1D1" w14:textId="77777777" w:rsidR="00F626FC" w:rsidRPr="00C139B4" w:rsidRDefault="00F626FC" w:rsidP="000B7771">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58F2A564" w14:textId="77777777" w:rsidR="00F626FC" w:rsidRPr="00C139B4" w:rsidRDefault="00F626FC" w:rsidP="000B7771">
            <w:pPr>
              <w:pStyle w:val="TAL"/>
              <w:rPr>
                <w:lang w:val="sv-SE"/>
              </w:rPr>
            </w:pPr>
            <w:r>
              <w:rPr>
                <w:lang w:val="sv-SE"/>
              </w:rPr>
              <w:t>S</w:t>
            </w:r>
            <w:r w:rsidRPr="00C139B4">
              <w:rPr>
                <w:lang w:val="sv-SE"/>
              </w:rPr>
              <w:t xml:space="preserve">ee </w:t>
            </w:r>
            <w:r>
              <w:rPr>
                <w:lang w:val="sv-SE"/>
              </w:rPr>
              <w:t>clause </w:t>
            </w:r>
            <w:r w:rsidRPr="00C139B4">
              <w:t>7.3.203</w:t>
            </w:r>
          </w:p>
        </w:tc>
        <w:tc>
          <w:tcPr>
            <w:tcW w:w="747" w:type="dxa"/>
          </w:tcPr>
          <w:p w14:paraId="6FBFDEB1" w14:textId="77777777" w:rsidR="00F626FC" w:rsidRPr="00C139B4" w:rsidRDefault="00F626FC" w:rsidP="000B7771">
            <w:pPr>
              <w:pStyle w:val="TAL"/>
            </w:pPr>
            <w:r w:rsidRPr="00C139B4">
              <w:t>Must not set</w:t>
            </w:r>
          </w:p>
        </w:tc>
      </w:tr>
      <w:tr w:rsidR="00F626FC" w:rsidRPr="00C139B4" w14:paraId="1C2B1BF2" w14:textId="77777777" w:rsidTr="000B7771">
        <w:trPr>
          <w:cantSplit/>
          <w:jc w:val="center"/>
        </w:trPr>
        <w:tc>
          <w:tcPr>
            <w:tcW w:w="0" w:type="auto"/>
            <w:vAlign w:val="bottom"/>
          </w:tcPr>
          <w:p w14:paraId="5BE58E4D" w14:textId="77777777" w:rsidR="00F626FC" w:rsidRPr="00C139B4" w:rsidRDefault="00F626FC" w:rsidP="000B7771">
            <w:pPr>
              <w:pStyle w:val="TAL"/>
            </w:pPr>
            <w:r w:rsidRPr="00C139B4">
              <w:t>Reference-ID-Validity-Time</w:t>
            </w:r>
          </w:p>
        </w:tc>
        <w:tc>
          <w:tcPr>
            <w:tcW w:w="0" w:type="auto"/>
          </w:tcPr>
          <w:p w14:paraId="1091171D" w14:textId="77777777" w:rsidR="00F626FC" w:rsidRPr="00C139B4" w:rsidRDefault="00F626FC" w:rsidP="000B777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29305FAB" w14:textId="77777777" w:rsidR="00F626FC" w:rsidRPr="00C139B4" w:rsidRDefault="00F626FC" w:rsidP="000B7771">
            <w:pPr>
              <w:pStyle w:val="TAL"/>
              <w:rPr>
                <w:lang w:val="sv-SE"/>
              </w:rPr>
            </w:pPr>
          </w:p>
        </w:tc>
        <w:tc>
          <w:tcPr>
            <w:tcW w:w="747" w:type="dxa"/>
          </w:tcPr>
          <w:p w14:paraId="3FD2FC70" w14:textId="77777777" w:rsidR="00F626FC" w:rsidRPr="00C139B4" w:rsidRDefault="00F626FC" w:rsidP="000B7771">
            <w:pPr>
              <w:pStyle w:val="TAL"/>
            </w:pPr>
            <w:r w:rsidRPr="00C139B4">
              <w:t>Must not set</w:t>
            </w:r>
          </w:p>
        </w:tc>
      </w:tr>
      <w:tr w:rsidR="00F626FC" w:rsidRPr="00C139B4" w14:paraId="6B325B2F" w14:textId="77777777" w:rsidTr="000B7771">
        <w:trPr>
          <w:cantSplit/>
          <w:jc w:val="center"/>
        </w:trPr>
        <w:tc>
          <w:tcPr>
            <w:tcW w:w="0" w:type="auto"/>
            <w:vAlign w:val="bottom"/>
          </w:tcPr>
          <w:p w14:paraId="3CDBE2CA" w14:textId="77777777" w:rsidR="00F626FC" w:rsidRPr="00C139B4" w:rsidRDefault="00F626FC" w:rsidP="000B7771">
            <w:pPr>
              <w:pStyle w:val="TAL"/>
            </w:pPr>
            <w:r w:rsidRPr="00C139B4">
              <w:t>Maximum-UE-Availability-Time</w:t>
            </w:r>
          </w:p>
        </w:tc>
        <w:tc>
          <w:tcPr>
            <w:tcW w:w="0" w:type="auto"/>
          </w:tcPr>
          <w:p w14:paraId="5A982AFC" w14:textId="77777777" w:rsidR="00F626FC" w:rsidRPr="00C139B4" w:rsidRDefault="00F626FC" w:rsidP="000B7771">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14:paraId="1AB5E9F4" w14:textId="77777777" w:rsidR="00F626FC" w:rsidRPr="00C139B4" w:rsidRDefault="00F626FC" w:rsidP="000B7771">
            <w:pPr>
              <w:pStyle w:val="TAL"/>
            </w:pPr>
            <w:r>
              <w:rPr>
                <w:lang w:val="sv-SE"/>
              </w:rPr>
              <w:t>S</w:t>
            </w:r>
            <w:r w:rsidRPr="00C139B4">
              <w:rPr>
                <w:lang w:val="sv-SE"/>
              </w:rPr>
              <w:t xml:space="preserve">ee </w:t>
            </w:r>
            <w:r>
              <w:rPr>
                <w:lang w:val="sv-SE"/>
              </w:rPr>
              <w:t>clause </w:t>
            </w:r>
            <w:r w:rsidRPr="00C139B4">
              <w:t>5.3.3.22</w:t>
            </w:r>
          </w:p>
        </w:tc>
        <w:tc>
          <w:tcPr>
            <w:tcW w:w="747" w:type="dxa"/>
          </w:tcPr>
          <w:p w14:paraId="4FDCF867" w14:textId="77777777" w:rsidR="00F626FC" w:rsidRPr="00C139B4" w:rsidRDefault="00F626FC" w:rsidP="000B7771">
            <w:pPr>
              <w:pStyle w:val="TAL"/>
            </w:pPr>
            <w:r w:rsidRPr="00C139B4">
              <w:t>Must not set</w:t>
            </w:r>
          </w:p>
        </w:tc>
      </w:tr>
      <w:tr w:rsidR="00F626FC" w:rsidRPr="00C139B4" w14:paraId="12399BE4" w14:textId="77777777" w:rsidTr="000B7771">
        <w:trPr>
          <w:cantSplit/>
          <w:jc w:val="center"/>
        </w:trPr>
        <w:tc>
          <w:tcPr>
            <w:tcW w:w="0" w:type="auto"/>
            <w:vAlign w:val="bottom"/>
          </w:tcPr>
          <w:p w14:paraId="05E11D21" w14:textId="77777777" w:rsidR="00F626FC" w:rsidRPr="00C139B4" w:rsidRDefault="00F626FC" w:rsidP="000B7771">
            <w:pPr>
              <w:pStyle w:val="TAL"/>
            </w:pPr>
            <w:r w:rsidRPr="00C139B4">
              <w:t>Emergency-Services</w:t>
            </w:r>
          </w:p>
        </w:tc>
        <w:tc>
          <w:tcPr>
            <w:tcW w:w="0" w:type="auto"/>
          </w:tcPr>
          <w:p w14:paraId="282722A1" w14:textId="77777777" w:rsidR="00F626FC" w:rsidRPr="00C139B4" w:rsidRDefault="00F626FC" w:rsidP="000B7771">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14:paraId="00683157" w14:textId="77777777" w:rsidR="00F626FC" w:rsidRPr="00C139B4" w:rsidRDefault="00F626FC" w:rsidP="000B7771">
            <w:pPr>
              <w:pStyle w:val="TAL"/>
              <w:rPr>
                <w:lang w:val="sv-SE"/>
              </w:rPr>
            </w:pPr>
          </w:p>
        </w:tc>
        <w:tc>
          <w:tcPr>
            <w:tcW w:w="747" w:type="dxa"/>
          </w:tcPr>
          <w:p w14:paraId="38398895" w14:textId="77777777" w:rsidR="00F626FC" w:rsidRPr="00C139B4" w:rsidRDefault="00F626FC" w:rsidP="000B7771">
            <w:pPr>
              <w:pStyle w:val="TAL"/>
            </w:pPr>
          </w:p>
        </w:tc>
      </w:tr>
      <w:tr w:rsidR="00F626FC" w:rsidRPr="00C139B4" w14:paraId="3D90F7ED" w14:textId="77777777" w:rsidTr="000B7771">
        <w:trPr>
          <w:cantSplit/>
          <w:jc w:val="center"/>
        </w:trPr>
        <w:tc>
          <w:tcPr>
            <w:tcW w:w="0" w:type="auto"/>
            <w:vAlign w:val="center"/>
          </w:tcPr>
          <w:p w14:paraId="471E40EF" w14:textId="77777777" w:rsidR="00F626FC" w:rsidRPr="00C139B4" w:rsidRDefault="00F626FC" w:rsidP="000B7771">
            <w:pPr>
              <w:pStyle w:val="TAL"/>
            </w:pPr>
            <w:r w:rsidRPr="00C139B4">
              <w:t>Load</w:t>
            </w:r>
          </w:p>
        </w:tc>
        <w:tc>
          <w:tcPr>
            <w:tcW w:w="0" w:type="auto"/>
            <w:vAlign w:val="center"/>
          </w:tcPr>
          <w:p w14:paraId="6EADF91F" w14:textId="77777777" w:rsidR="00F626FC" w:rsidRPr="00C139B4" w:rsidRDefault="00F626FC" w:rsidP="000B7771">
            <w:pPr>
              <w:pStyle w:val="TAL"/>
              <w:rPr>
                <w:lang w:eastAsia="zh-CN"/>
              </w:rPr>
            </w:pPr>
            <w:r>
              <w:t>IETF RFC 8583 [</w:t>
            </w:r>
            <w:r w:rsidRPr="00C139B4">
              <w:t>60]</w:t>
            </w:r>
          </w:p>
        </w:tc>
        <w:tc>
          <w:tcPr>
            <w:tcW w:w="5813" w:type="dxa"/>
            <w:vAlign w:val="center"/>
          </w:tcPr>
          <w:p w14:paraId="233B1479" w14:textId="77777777" w:rsidR="00F626FC" w:rsidRPr="00C139B4" w:rsidRDefault="00F626FC" w:rsidP="000B7771">
            <w:pPr>
              <w:pStyle w:val="TAL"/>
            </w:pPr>
            <w:r w:rsidRPr="00C139B4">
              <w:t xml:space="preserve">See </w:t>
            </w:r>
            <w:r>
              <w:t>clause </w:t>
            </w:r>
            <w:r w:rsidRPr="00C139B4">
              <w:t>7.3.211</w:t>
            </w:r>
          </w:p>
        </w:tc>
        <w:tc>
          <w:tcPr>
            <w:tcW w:w="747" w:type="dxa"/>
          </w:tcPr>
          <w:p w14:paraId="2C8D2353" w14:textId="77777777" w:rsidR="00F626FC" w:rsidRPr="00C139B4" w:rsidRDefault="00F626FC" w:rsidP="000B7771">
            <w:pPr>
              <w:pStyle w:val="TAL"/>
            </w:pPr>
            <w:r w:rsidRPr="00C139B4">
              <w:t>Must not set</w:t>
            </w:r>
          </w:p>
        </w:tc>
      </w:tr>
      <w:tr w:rsidR="00F626FC" w:rsidRPr="00C139B4" w14:paraId="4BA2C8A0" w14:textId="77777777" w:rsidTr="000B7771">
        <w:trPr>
          <w:cantSplit/>
          <w:jc w:val="center"/>
        </w:trPr>
        <w:tc>
          <w:tcPr>
            <w:tcW w:w="0" w:type="auto"/>
            <w:vAlign w:val="center"/>
          </w:tcPr>
          <w:p w14:paraId="7D841197" w14:textId="77777777" w:rsidR="00F626FC" w:rsidRPr="00C139B4" w:rsidRDefault="00F626FC" w:rsidP="000B7771">
            <w:pPr>
              <w:pStyle w:val="TAL"/>
            </w:pPr>
            <w:r w:rsidRPr="00C139B4">
              <w:rPr>
                <w:lang w:val="de-DE" w:eastAsia="zh-CN"/>
              </w:rPr>
              <w:t>Extended-</w:t>
            </w:r>
            <w:r w:rsidRPr="00C139B4">
              <w:rPr>
                <w:rFonts w:hint="eastAsia"/>
                <w:lang w:eastAsia="zh-CN"/>
              </w:rPr>
              <w:t>eNodeB-ID</w:t>
            </w:r>
          </w:p>
        </w:tc>
        <w:tc>
          <w:tcPr>
            <w:tcW w:w="0" w:type="auto"/>
            <w:vAlign w:val="center"/>
          </w:tcPr>
          <w:p w14:paraId="4EA3CD88" w14:textId="77777777" w:rsidR="00F626FC" w:rsidRPr="00C139B4" w:rsidRDefault="00F626FC" w:rsidP="000B7771">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14:paraId="7D10C806" w14:textId="77777777" w:rsidR="00F626FC" w:rsidRPr="00C139B4" w:rsidRDefault="00F626FC" w:rsidP="000B7771">
            <w:pPr>
              <w:pStyle w:val="TAL"/>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w:t>
            </w:r>
            <w:r w:rsidRPr="00C139B4">
              <w:rPr>
                <w:lang w:val="de-DE" w:eastAsia="zh-CN"/>
              </w:rPr>
              <w:t>218</w:t>
            </w:r>
          </w:p>
        </w:tc>
        <w:tc>
          <w:tcPr>
            <w:tcW w:w="747" w:type="dxa"/>
          </w:tcPr>
          <w:p w14:paraId="07D6846C" w14:textId="77777777" w:rsidR="00F626FC" w:rsidRPr="00C139B4" w:rsidRDefault="00F626FC" w:rsidP="000B7771">
            <w:pPr>
              <w:pStyle w:val="TAL"/>
            </w:pPr>
            <w:r w:rsidRPr="00C139B4">
              <w:rPr>
                <w:rFonts w:hint="eastAsia"/>
                <w:lang w:eastAsia="zh-CN"/>
              </w:rPr>
              <w:t>Must not set</w:t>
            </w:r>
          </w:p>
        </w:tc>
      </w:tr>
      <w:tr w:rsidR="00F626FC" w:rsidRPr="00C139B4" w14:paraId="73654115" w14:textId="77777777" w:rsidTr="000B7771">
        <w:trPr>
          <w:cantSplit/>
          <w:jc w:val="center"/>
        </w:trPr>
        <w:tc>
          <w:tcPr>
            <w:tcW w:w="0" w:type="auto"/>
            <w:vAlign w:val="center"/>
          </w:tcPr>
          <w:p w14:paraId="3EF76E1A" w14:textId="77777777" w:rsidR="00F626FC" w:rsidRPr="00C139B4" w:rsidRDefault="00F626FC" w:rsidP="000B7771">
            <w:pPr>
              <w:pStyle w:val="TAL"/>
              <w:rPr>
                <w:lang w:val="de-DE" w:eastAsia="zh-CN"/>
              </w:rPr>
            </w:pPr>
            <w:r w:rsidRPr="00C139B4">
              <w:rPr>
                <w:lang w:val="de-DE" w:eastAsia="zh-CN"/>
              </w:rPr>
              <w:t>External-Identifier</w:t>
            </w:r>
          </w:p>
        </w:tc>
        <w:tc>
          <w:tcPr>
            <w:tcW w:w="0" w:type="auto"/>
            <w:vAlign w:val="center"/>
          </w:tcPr>
          <w:p w14:paraId="3547BC54" w14:textId="77777777" w:rsidR="00F626FC" w:rsidRPr="00C139B4" w:rsidRDefault="00F626FC" w:rsidP="000B7771">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14:paraId="1C10B70A" w14:textId="77777777" w:rsidR="00F626FC" w:rsidRPr="00C139B4" w:rsidRDefault="00F626FC" w:rsidP="000B7771">
            <w:pPr>
              <w:pStyle w:val="TAL"/>
              <w:rPr>
                <w:lang w:eastAsia="zh-CN"/>
              </w:rPr>
            </w:pPr>
          </w:p>
        </w:tc>
        <w:tc>
          <w:tcPr>
            <w:tcW w:w="747" w:type="dxa"/>
          </w:tcPr>
          <w:p w14:paraId="484AA9EA" w14:textId="77777777" w:rsidR="00F626FC" w:rsidRPr="00C139B4" w:rsidRDefault="00F626FC" w:rsidP="000B7771">
            <w:pPr>
              <w:pStyle w:val="TAL"/>
              <w:rPr>
                <w:lang w:eastAsia="zh-CN"/>
              </w:rPr>
            </w:pPr>
            <w:r w:rsidRPr="00C139B4">
              <w:rPr>
                <w:rFonts w:hint="eastAsia"/>
                <w:lang w:eastAsia="zh-CN"/>
              </w:rPr>
              <w:t>Must not set</w:t>
            </w:r>
          </w:p>
        </w:tc>
      </w:tr>
      <w:tr w:rsidR="00F626FC" w:rsidRPr="00C139B4" w14:paraId="43E31088" w14:textId="77777777" w:rsidTr="000B7771">
        <w:trPr>
          <w:cantSplit/>
          <w:jc w:val="center"/>
        </w:trPr>
        <w:tc>
          <w:tcPr>
            <w:tcW w:w="0" w:type="auto"/>
            <w:vAlign w:val="center"/>
          </w:tcPr>
          <w:p w14:paraId="0E7EC2FC" w14:textId="77777777" w:rsidR="00F626FC" w:rsidRPr="00C139B4" w:rsidRDefault="00F626FC" w:rsidP="000B7771">
            <w:pPr>
              <w:pStyle w:val="TAL"/>
              <w:rPr>
                <w:color w:val="000000"/>
                <w:lang w:eastAsia="ja-JP"/>
              </w:rPr>
            </w:pPr>
            <w:r w:rsidRPr="00C139B4">
              <w:t>Loss-Of-Connectivity-Reason</w:t>
            </w:r>
          </w:p>
        </w:tc>
        <w:tc>
          <w:tcPr>
            <w:tcW w:w="0" w:type="auto"/>
          </w:tcPr>
          <w:p w14:paraId="300AF6DE" w14:textId="77777777" w:rsidR="00F626FC" w:rsidRPr="00C139B4" w:rsidRDefault="00F626FC" w:rsidP="000B777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2FAD7AC4" w14:textId="77777777" w:rsidR="00F626FC" w:rsidRPr="00C139B4" w:rsidRDefault="00F626FC" w:rsidP="000B7771">
            <w:pPr>
              <w:pStyle w:val="TAL"/>
              <w:rPr>
                <w:lang w:eastAsia="zh-CN"/>
              </w:rPr>
            </w:pPr>
          </w:p>
        </w:tc>
        <w:tc>
          <w:tcPr>
            <w:tcW w:w="747" w:type="dxa"/>
          </w:tcPr>
          <w:p w14:paraId="2D4B7C0F" w14:textId="77777777" w:rsidR="00F626FC" w:rsidRPr="00C139B4" w:rsidRDefault="00F626FC" w:rsidP="000B7771">
            <w:pPr>
              <w:pStyle w:val="TAL"/>
              <w:rPr>
                <w:lang w:eastAsia="zh-CN"/>
              </w:rPr>
            </w:pPr>
            <w:r w:rsidRPr="00C139B4">
              <w:rPr>
                <w:rFonts w:hint="eastAsia"/>
                <w:lang w:eastAsia="zh-CN"/>
              </w:rPr>
              <w:t>Must not set</w:t>
            </w:r>
          </w:p>
        </w:tc>
      </w:tr>
      <w:tr w:rsidR="00F626FC" w:rsidRPr="00C139B4" w14:paraId="51AD6D6D" w14:textId="77777777" w:rsidTr="000B7771">
        <w:trPr>
          <w:cantSplit/>
          <w:jc w:val="center"/>
        </w:trPr>
        <w:tc>
          <w:tcPr>
            <w:tcW w:w="0" w:type="auto"/>
            <w:vAlign w:val="center"/>
          </w:tcPr>
          <w:p w14:paraId="78FE1D60" w14:textId="77777777" w:rsidR="00F626FC" w:rsidRPr="00C139B4" w:rsidRDefault="00F626FC" w:rsidP="000B7771">
            <w:pPr>
              <w:pStyle w:val="TAL"/>
            </w:pPr>
            <w:r w:rsidRPr="00C139B4">
              <w:rPr>
                <w:rFonts w:hint="eastAsia"/>
                <w:lang w:eastAsia="zh-CN"/>
              </w:rPr>
              <w:t>Active-Time</w:t>
            </w:r>
          </w:p>
        </w:tc>
        <w:tc>
          <w:tcPr>
            <w:tcW w:w="0" w:type="auto"/>
          </w:tcPr>
          <w:p w14:paraId="47B9E243" w14:textId="77777777" w:rsidR="00F626FC" w:rsidRPr="00C139B4" w:rsidRDefault="00F626FC" w:rsidP="000B777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4129FDE1" w14:textId="77777777" w:rsidR="00F626FC" w:rsidRPr="00C139B4" w:rsidRDefault="00F626FC" w:rsidP="000B7771">
            <w:pPr>
              <w:pStyle w:val="TAL"/>
              <w:rPr>
                <w:lang w:eastAsia="zh-CN"/>
              </w:rPr>
            </w:pPr>
          </w:p>
        </w:tc>
        <w:tc>
          <w:tcPr>
            <w:tcW w:w="747" w:type="dxa"/>
          </w:tcPr>
          <w:p w14:paraId="02FD7CE7" w14:textId="77777777" w:rsidR="00F626FC" w:rsidRPr="00C139B4" w:rsidRDefault="00F626FC" w:rsidP="000B7771">
            <w:pPr>
              <w:pStyle w:val="TAL"/>
              <w:rPr>
                <w:lang w:eastAsia="zh-CN"/>
              </w:rPr>
            </w:pPr>
            <w:r w:rsidRPr="00C139B4">
              <w:rPr>
                <w:rFonts w:hint="eastAsia"/>
                <w:lang w:eastAsia="zh-CN"/>
              </w:rPr>
              <w:t>Must not set</w:t>
            </w:r>
          </w:p>
        </w:tc>
      </w:tr>
      <w:tr w:rsidR="00F626FC" w:rsidRPr="00C139B4" w14:paraId="6517B3BC" w14:textId="77777777" w:rsidTr="000B7771">
        <w:trPr>
          <w:cantSplit/>
          <w:jc w:val="center"/>
        </w:trPr>
        <w:tc>
          <w:tcPr>
            <w:tcW w:w="0" w:type="auto"/>
            <w:vAlign w:val="center"/>
          </w:tcPr>
          <w:p w14:paraId="054BE1B2" w14:textId="77777777" w:rsidR="00F626FC" w:rsidRPr="00C139B4" w:rsidRDefault="00F626FC" w:rsidP="000B7771">
            <w:pPr>
              <w:pStyle w:val="TAL"/>
              <w:rPr>
                <w:lang w:eastAsia="zh-CN"/>
              </w:rPr>
            </w:pPr>
            <w:r>
              <w:rPr>
                <w:lang w:eastAsia="zh-CN"/>
              </w:rPr>
              <w:lastRenderedPageBreak/>
              <w:t>Idle-Status-Indication</w:t>
            </w:r>
          </w:p>
        </w:tc>
        <w:tc>
          <w:tcPr>
            <w:tcW w:w="0" w:type="auto"/>
          </w:tcPr>
          <w:p w14:paraId="4B1E0DC7" w14:textId="77777777" w:rsidR="00F626FC" w:rsidRPr="00C139B4" w:rsidRDefault="00F626FC" w:rsidP="000B777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5B037A43" w14:textId="77777777" w:rsidR="00F626FC" w:rsidRPr="00C139B4" w:rsidRDefault="00F626FC" w:rsidP="000B7771">
            <w:pPr>
              <w:pStyle w:val="TAL"/>
              <w:rPr>
                <w:lang w:eastAsia="zh-CN"/>
              </w:rPr>
            </w:pPr>
          </w:p>
        </w:tc>
        <w:tc>
          <w:tcPr>
            <w:tcW w:w="747" w:type="dxa"/>
          </w:tcPr>
          <w:p w14:paraId="2F76368E" w14:textId="77777777" w:rsidR="00F626FC" w:rsidRPr="00C139B4" w:rsidRDefault="00F626FC" w:rsidP="000B7771">
            <w:pPr>
              <w:pStyle w:val="TAL"/>
              <w:rPr>
                <w:lang w:eastAsia="zh-CN"/>
              </w:rPr>
            </w:pPr>
            <w:r>
              <w:rPr>
                <w:lang w:eastAsia="zh-CN"/>
              </w:rPr>
              <w:t>Must not set</w:t>
            </w:r>
          </w:p>
        </w:tc>
      </w:tr>
      <w:tr w:rsidR="00F626FC" w:rsidRPr="00C139B4" w14:paraId="0FB17383" w14:textId="77777777" w:rsidTr="000B7771">
        <w:trPr>
          <w:cantSplit/>
          <w:jc w:val="center"/>
        </w:trPr>
        <w:tc>
          <w:tcPr>
            <w:tcW w:w="0" w:type="auto"/>
            <w:vAlign w:val="center"/>
          </w:tcPr>
          <w:p w14:paraId="59571E71" w14:textId="77777777" w:rsidR="00F626FC" w:rsidRDefault="00F626FC" w:rsidP="000B7771">
            <w:pPr>
              <w:pStyle w:val="TAL"/>
              <w:rPr>
                <w:lang w:eastAsia="zh-CN"/>
              </w:rPr>
            </w:pPr>
            <w:r>
              <w:rPr>
                <w:lang w:eastAsia="zh-CN"/>
              </w:rPr>
              <w:t>MTC-Provider-Info</w:t>
            </w:r>
          </w:p>
        </w:tc>
        <w:tc>
          <w:tcPr>
            <w:tcW w:w="0" w:type="auto"/>
          </w:tcPr>
          <w:p w14:paraId="7E37CB82" w14:textId="77777777" w:rsidR="00F626FC" w:rsidRPr="00C139B4" w:rsidRDefault="00F626FC" w:rsidP="000B777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3D874119" w14:textId="77777777" w:rsidR="00F626FC" w:rsidRPr="00C139B4" w:rsidRDefault="00F626FC" w:rsidP="000B7771">
            <w:pPr>
              <w:pStyle w:val="TAL"/>
              <w:rPr>
                <w:lang w:eastAsia="zh-CN"/>
              </w:rPr>
            </w:pPr>
          </w:p>
        </w:tc>
        <w:tc>
          <w:tcPr>
            <w:tcW w:w="747" w:type="dxa"/>
          </w:tcPr>
          <w:p w14:paraId="08D93420" w14:textId="77777777" w:rsidR="00F626FC" w:rsidRDefault="00F626FC" w:rsidP="000B7771">
            <w:pPr>
              <w:pStyle w:val="TAL"/>
              <w:rPr>
                <w:lang w:eastAsia="zh-CN"/>
              </w:rPr>
            </w:pPr>
            <w:r>
              <w:rPr>
                <w:lang w:eastAsia="zh-CN"/>
              </w:rPr>
              <w:t>Must not set</w:t>
            </w:r>
          </w:p>
        </w:tc>
      </w:tr>
      <w:tr w:rsidR="00F626FC" w:rsidRPr="00C139B4" w14:paraId="0E8308BD" w14:textId="77777777" w:rsidTr="000B7771">
        <w:trPr>
          <w:cantSplit/>
          <w:jc w:val="center"/>
        </w:trPr>
        <w:tc>
          <w:tcPr>
            <w:tcW w:w="0" w:type="auto"/>
            <w:vAlign w:val="bottom"/>
          </w:tcPr>
          <w:p w14:paraId="25A931CC" w14:textId="77777777" w:rsidR="00F626FC" w:rsidRDefault="00F626FC" w:rsidP="000B7771">
            <w:pPr>
              <w:pStyle w:val="TAL"/>
              <w:rPr>
                <w:lang w:eastAsia="zh-CN"/>
              </w:rPr>
            </w:pPr>
            <w:r>
              <w:rPr>
                <w:lang w:eastAsia="zh-CN"/>
              </w:rPr>
              <w:t>Traffic-Profile</w:t>
            </w:r>
          </w:p>
        </w:tc>
        <w:tc>
          <w:tcPr>
            <w:tcW w:w="0" w:type="auto"/>
          </w:tcPr>
          <w:p w14:paraId="66E82457" w14:textId="77777777" w:rsidR="00F626FC" w:rsidRPr="00C139B4" w:rsidRDefault="00F626FC" w:rsidP="000B777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72C71783" w14:textId="77777777" w:rsidR="00F626FC" w:rsidRPr="00C139B4" w:rsidRDefault="00F626FC" w:rsidP="000B7771">
            <w:pPr>
              <w:pStyle w:val="TAL"/>
              <w:rPr>
                <w:lang w:eastAsia="zh-CN"/>
              </w:rPr>
            </w:pPr>
          </w:p>
        </w:tc>
        <w:tc>
          <w:tcPr>
            <w:tcW w:w="747" w:type="dxa"/>
          </w:tcPr>
          <w:p w14:paraId="5ADDEABC" w14:textId="77777777" w:rsidR="00F626FC" w:rsidRDefault="00F626FC" w:rsidP="000B7771">
            <w:pPr>
              <w:pStyle w:val="TAL"/>
              <w:rPr>
                <w:lang w:eastAsia="zh-CN"/>
              </w:rPr>
            </w:pPr>
            <w:r w:rsidRPr="00352444">
              <w:rPr>
                <w:lang w:eastAsia="zh-CN"/>
              </w:rPr>
              <w:t>Must not set</w:t>
            </w:r>
          </w:p>
        </w:tc>
      </w:tr>
      <w:tr w:rsidR="00F626FC" w:rsidRPr="00C139B4" w14:paraId="34A048BC" w14:textId="77777777" w:rsidTr="000B7771">
        <w:trPr>
          <w:cantSplit/>
          <w:jc w:val="center"/>
        </w:trPr>
        <w:tc>
          <w:tcPr>
            <w:tcW w:w="0" w:type="auto"/>
            <w:vAlign w:val="center"/>
          </w:tcPr>
          <w:p w14:paraId="53F2F75A" w14:textId="77777777" w:rsidR="00F626FC" w:rsidRDefault="00F626FC" w:rsidP="000B7771">
            <w:pPr>
              <w:pStyle w:val="TAL"/>
              <w:rPr>
                <w:lang w:eastAsia="zh-CN"/>
              </w:rPr>
            </w:pPr>
            <w:r>
              <w:rPr>
                <w:lang w:eastAsia="zh-CN"/>
              </w:rPr>
              <w:t>PDN-Connectivity-Status-Configuration</w:t>
            </w:r>
          </w:p>
        </w:tc>
        <w:tc>
          <w:tcPr>
            <w:tcW w:w="0" w:type="auto"/>
          </w:tcPr>
          <w:p w14:paraId="2B08167B" w14:textId="77777777" w:rsidR="00F626FC" w:rsidRPr="00C139B4" w:rsidRDefault="00F626FC" w:rsidP="000B777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70533DE7" w14:textId="77777777" w:rsidR="00F626FC" w:rsidRPr="00C139B4" w:rsidRDefault="00F626FC" w:rsidP="000B7771">
            <w:pPr>
              <w:pStyle w:val="TAL"/>
              <w:rPr>
                <w:lang w:eastAsia="zh-CN"/>
              </w:rPr>
            </w:pPr>
            <w:r>
              <w:rPr>
                <w:lang w:eastAsia="zh-CN"/>
              </w:rPr>
              <w:t>See clause 7.3.195</w:t>
            </w:r>
          </w:p>
        </w:tc>
        <w:tc>
          <w:tcPr>
            <w:tcW w:w="747" w:type="dxa"/>
          </w:tcPr>
          <w:p w14:paraId="447AC339" w14:textId="77777777" w:rsidR="00F626FC" w:rsidRDefault="00F626FC" w:rsidP="000B7771">
            <w:pPr>
              <w:pStyle w:val="TAL"/>
              <w:rPr>
                <w:lang w:eastAsia="zh-CN"/>
              </w:rPr>
            </w:pPr>
            <w:r>
              <w:rPr>
                <w:lang w:eastAsia="zh-CN"/>
              </w:rPr>
              <w:t>Must not set</w:t>
            </w:r>
          </w:p>
        </w:tc>
      </w:tr>
      <w:tr w:rsidR="00F626FC" w:rsidRPr="00C139B4" w14:paraId="0CE3E53A" w14:textId="77777777" w:rsidTr="000B7771">
        <w:trPr>
          <w:cantSplit/>
          <w:jc w:val="center"/>
        </w:trPr>
        <w:tc>
          <w:tcPr>
            <w:tcW w:w="0" w:type="auto"/>
            <w:vAlign w:val="center"/>
          </w:tcPr>
          <w:p w14:paraId="041324C6" w14:textId="77777777" w:rsidR="00F626FC" w:rsidRDefault="00F626FC" w:rsidP="000B7771">
            <w:pPr>
              <w:pStyle w:val="TAL"/>
              <w:rPr>
                <w:lang w:eastAsia="zh-CN"/>
              </w:rPr>
            </w:pPr>
            <w:r>
              <w:t>PDN-Connectivity-Status-Report</w:t>
            </w:r>
          </w:p>
        </w:tc>
        <w:tc>
          <w:tcPr>
            <w:tcW w:w="0" w:type="auto"/>
          </w:tcPr>
          <w:p w14:paraId="6D76768D" w14:textId="77777777" w:rsidR="00F626FC" w:rsidRPr="00C139B4" w:rsidRDefault="00F626FC" w:rsidP="000B777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74AEE905" w14:textId="77777777" w:rsidR="00F626FC" w:rsidRPr="00C139B4" w:rsidRDefault="00F626FC" w:rsidP="000B7771">
            <w:pPr>
              <w:pStyle w:val="TAL"/>
              <w:rPr>
                <w:lang w:eastAsia="zh-CN"/>
              </w:rPr>
            </w:pPr>
            <w:r>
              <w:rPr>
                <w:lang w:eastAsia="zh-CN"/>
              </w:rPr>
              <w:t>See clause 7.3.196</w:t>
            </w:r>
          </w:p>
        </w:tc>
        <w:tc>
          <w:tcPr>
            <w:tcW w:w="747" w:type="dxa"/>
          </w:tcPr>
          <w:p w14:paraId="752E50EF" w14:textId="77777777" w:rsidR="00F626FC" w:rsidRDefault="00F626FC" w:rsidP="000B7771">
            <w:pPr>
              <w:pStyle w:val="TAL"/>
              <w:rPr>
                <w:lang w:eastAsia="zh-CN"/>
              </w:rPr>
            </w:pPr>
            <w:r>
              <w:rPr>
                <w:lang w:eastAsia="zh-CN"/>
              </w:rPr>
              <w:t>Must not set</w:t>
            </w:r>
          </w:p>
        </w:tc>
      </w:tr>
      <w:tr w:rsidR="00F626FC" w:rsidRPr="00C139B4" w14:paraId="3C55E69E" w14:textId="77777777" w:rsidTr="000B7771">
        <w:trPr>
          <w:cantSplit/>
          <w:jc w:val="center"/>
        </w:trPr>
        <w:tc>
          <w:tcPr>
            <w:tcW w:w="0" w:type="auto"/>
            <w:vAlign w:val="bottom"/>
          </w:tcPr>
          <w:p w14:paraId="1DDD940D" w14:textId="77777777" w:rsidR="00F626FC" w:rsidRDefault="00F626FC" w:rsidP="000B7771">
            <w:pPr>
              <w:pStyle w:val="TAL"/>
            </w:pPr>
            <w:r>
              <w:t>Battery</w:t>
            </w:r>
            <w:r w:rsidRPr="008C2B0F">
              <w:t>-Indicator</w:t>
            </w:r>
          </w:p>
        </w:tc>
        <w:tc>
          <w:tcPr>
            <w:tcW w:w="0" w:type="auto"/>
          </w:tcPr>
          <w:p w14:paraId="5885701E" w14:textId="77777777" w:rsidR="00F626FC" w:rsidRPr="00C139B4" w:rsidRDefault="00F626FC" w:rsidP="000B777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122B0DFC" w14:textId="77777777" w:rsidR="00F626FC" w:rsidRDefault="00F626FC" w:rsidP="000B7771">
            <w:pPr>
              <w:pStyle w:val="TAL"/>
              <w:rPr>
                <w:lang w:eastAsia="zh-CN"/>
              </w:rPr>
            </w:pPr>
          </w:p>
        </w:tc>
        <w:tc>
          <w:tcPr>
            <w:tcW w:w="747" w:type="dxa"/>
            <w:vAlign w:val="bottom"/>
          </w:tcPr>
          <w:p w14:paraId="18C44348" w14:textId="77777777" w:rsidR="00F626FC" w:rsidRDefault="00F626FC" w:rsidP="000B7771">
            <w:pPr>
              <w:pStyle w:val="TAL"/>
            </w:pPr>
            <w:r>
              <w:t>Battery</w:t>
            </w:r>
            <w:r w:rsidRPr="008C2B0F">
              <w:t>-Indicator</w:t>
            </w:r>
          </w:p>
        </w:tc>
      </w:tr>
      <w:tr w:rsidR="00F626FC" w:rsidRPr="00C139B4" w14:paraId="48F38087" w14:textId="77777777" w:rsidTr="000B7771">
        <w:trPr>
          <w:cantSplit/>
          <w:jc w:val="center"/>
        </w:trPr>
        <w:tc>
          <w:tcPr>
            <w:tcW w:w="0" w:type="auto"/>
            <w:vAlign w:val="bottom"/>
          </w:tcPr>
          <w:p w14:paraId="467CFD7C" w14:textId="77777777" w:rsidR="00F626FC" w:rsidRDefault="00F626FC" w:rsidP="000B7771">
            <w:pPr>
              <w:pStyle w:val="TAL"/>
            </w:pPr>
            <w:r>
              <w:t>SCEF-Reference-ID-Ext</w:t>
            </w:r>
          </w:p>
        </w:tc>
        <w:tc>
          <w:tcPr>
            <w:tcW w:w="0" w:type="auto"/>
          </w:tcPr>
          <w:p w14:paraId="44155FD4" w14:textId="77777777" w:rsidR="00F626FC" w:rsidRPr="00DE71F3" w:rsidRDefault="00F626FC" w:rsidP="000B777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030A236F" w14:textId="77777777" w:rsidR="00F626FC" w:rsidRDefault="00F626FC" w:rsidP="000B7771">
            <w:pPr>
              <w:pStyle w:val="TAL"/>
              <w:rPr>
                <w:lang w:eastAsia="zh-CN"/>
              </w:rPr>
            </w:pPr>
          </w:p>
        </w:tc>
        <w:tc>
          <w:tcPr>
            <w:tcW w:w="747" w:type="dxa"/>
            <w:vAlign w:val="bottom"/>
          </w:tcPr>
          <w:p w14:paraId="36FDFD84" w14:textId="77777777" w:rsidR="00F626FC" w:rsidRDefault="00F626FC" w:rsidP="000B7771">
            <w:pPr>
              <w:pStyle w:val="TAL"/>
            </w:pPr>
            <w:r>
              <w:rPr>
                <w:lang w:eastAsia="zh-CN"/>
              </w:rPr>
              <w:t>Must not set</w:t>
            </w:r>
          </w:p>
        </w:tc>
      </w:tr>
      <w:tr w:rsidR="00F626FC" w:rsidRPr="00C139B4" w14:paraId="55E8BEDA" w14:textId="77777777" w:rsidTr="000B7771">
        <w:trPr>
          <w:cantSplit/>
          <w:jc w:val="center"/>
        </w:trPr>
        <w:tc>
          <w:tcPr>
            <w:tcW w:w="0" w:type="auto"/>
            <w:vAlign w:val="bottom"/>
          </w:tcPr>
          <w:p w14:paraId="4096A824" w14:textId="77777777" w:rsidR="00F626FC" w:rsidRDefault="00F626FC" w:rsidP="000B7771">
            <w:pPr>
              <w:pStyle w:val="TAL"/>
            </w:pPr>
            <w:r>
              <w:t>SCEF-Reference-ID-for-Deletion-Ext</w:t>
            </w:r>
          </w:p>
        </w:tc>
        <w:tc>
          <w:tcPr>
            <w:tcW w:w="0" w:type="auto"/>
          </w:tcPr>
          <w:p w14:paraId="6EBD3289" w14:textId="77777777" w:rsidR="00F626FC" w:rsidRPr="00DE71F3" w:rsidRDefault="00F626FC" w:rsidP="000B777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B489A38" w14:textId="77777777" w:rsidR="00F626FC" w:rsidRDefault="00F626FC" w:rsidP="000B7771">
            <w:pPr>
              <w:pStyle w:val="TAL"/>
              <w:rPr>
                <w:lang w:eastAsia="zh-CN"/>
              </w:rPr>
            </w:pPr>
          </w:p>
        </w:tc>
        <w:tc>
          <w:tcPr>
            <w:tcW w:w="747" w:type="dxa"/>
            <w:vAlign w:val="bottom"/>
          </w:tcPr>
          <w:p w14:paraId="5B513846" w14:textId="77777777" w:rsidR="00F626FC" w:rsidRDefault="00F626FC" w:rsidP="000B7771">
            <w:pPr>
              <w:pStyle w:val="TAL"/>
            </w:pPr>
            <w:r>
              <w:rPr>
                <w:lang w:eastAsia="zh-CN"/>
              </w:rPr>
              <w:t>Must not set</w:t>
            </w:r>
          </w:p>
        </w:tc>
      </w:tr>
      <w:tr w:rsidR="00F626FC" w:rsidRPr="00C139B4" w14:paraId="2C86BA20" w14:textId="77777777" w:rsidTr="000B7771">
        <w:trPr>
          <w:cantSplit/>
          <w:jc w:val="center"/>
        </w:trPr>
        <w:tc>
          <w:tcPr>
            <w:tcW w:w="9695" w:type="dxa"/>
            <w:gridSpan w:val="4"/>
            <w:vAlign w:val="center"/>
          </w:tcPr>
          <w:p w14:paraId="5CEEA0D6" w14:textId="77777777" w:rsidR="00F626FC" w:rsidRPr="00C139B4" w:rsidRDefault="00F626FC" w:rsidP="000B7771">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499D244F" w14:textId="77777777" w:rsidR="00F626FC" w:rsidRPr="00C139B4" w:rsidRDefault="00F626FC" w:rsidP="000B777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3960C575" w14:textId="08D69047" w:rsidR="00F626FC" w:rsidRDefault="00F626FC" w:rsidP="00F626FC"/>
    <w:p w14:paraId="2A699CA2" w14:textId="530D41C2" w:rsidR="00F626FC" w:rsidRPr="00F626FC" w:rsidRDefault="00F626FC" w:rsidP="00F626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8D7C3AE" w14:textId="30D01274" w:rsidR="00257A70" w:rsidRPr="00C139B4" w:rsidRDefault="00257A70" w:rsidP="00257A70">
      <w:pPr>
        <w:pStyle w:val="30"/>
      </w:pPr>
      <w:r w:rsidRPr="00C139B4">
        <w:t>7.3.2</w:t>
      </w:r>
      <w:r w:rsidRPr="00C139B4">
        <w:tab/>
        <w:t>Subscription-Data</w:t>
      </w:r>
      <w:bookmarkEnd w:id="86"/>
      <w:bookmarkEnd w:id="87"/>
      <w:bookmarkEnd w:id="88"/>
      <w:bookmarkEnd w:id="89"/>
      <w:bookmarkEnd w:id="90"/>
      <w:bookmarkEnd w:id="91"/>
      <w:bookmarkEnd w:id="92"/>
      <w:bookmarkEnd w:id="93"/>
    </w:p>
    <w:p w14:paraId="787AB5A9" w14:textId="77777777" w:rsidR="00257A70" w:rsidRPr="00C139B4" w:rsidRDefault="00257A70" w:rsidP="00257A70">
      <w:r w:rsidRPr="00C139B4">
        <w:t>The Subscription-Data AVP is of type Grouped. It shall contain the information related to the user profile relevant for EPS and GERAN/UTRAN.</w:t>
      </w:r>
    </w:p>
    <w:p w14:paraId="1698113A" w14:textId="77777777" w:rsidR="00257A70" w:rsidRPr="00C139B4" w:rsidRDefault="00257A70" w:rsidP="00257A70">
      <w:r w:rsidRPr="00C139B4">
        <w:t>AVP format:</w:t>
      </w:r>
    </w:p>
    <w:p w14:paraId="62D9A939" w14:textId="77777777" w:rsidR="00257A70" w:rsidRPr="00C139B4" w:rsidRDefault="00257A70" w:rsidP="00257A70">
      <w:pPr>
        <w:ind w:left="568"/>
      </w:pPr>
      <w:bookmarkStart w:id="136" w:name="_PERM_MCCTEMPBM_CRPT53310198___2"/>
      <w:r w:rsidRPr="00C139B4">
        <w:t xml:space="preserve">Subscription-Data ::= &lt;AVP header: </w:t>
      </w:r>
      <w:r w:rsidRPr="00C139B4">
        <w:rPr>
          <w:rFonts w:hint="eastAsia"/>
          <w:lang w:eastAsia="zh-CN"/>
        </w:rPr>
        <w:t>1400</w:t>
      </w:r>
      <w:r w:rsidRPr="00C139B4">
        <w:t xml:space="preserve"> 10415&gt;</w:t>
      </w:r>
    </w:p>
    <w:p w14:paraId="533DD0AA" w14:textId="77777777" w:rsidR="00257A70" w:rsidRPr="00C139B4" w:rsidRDefault="00257A70" w:rsidP="00257A70">
      <w:pPr>
        <w:ind w:left="1420"/>
      </w:pPr>
      <w:bookmarkStart w:id="137" w:name="_PERM_MCCTEMPBM_CRPT53310199___2"/>
      <w:bookmarkEnd w:id="136"/>
      <w:r w:rsidRPr="00C139B4">
        <w:t>[ Subscriber-Status ]</w:t>
      </w:r>
    </w:p>
    <w:p w14:paraId="057AE540" w14:textId="77777777" w:rsidR="00257A70" w:rsidRPr="00C139B4" w:rsidRDefault="00257A70" w:rsidP="00257A70">
      <w:pPr>
        <w:ind w:left="1420"/>
      </w:pPr>
      <w:r w:rsidRPr="00C139B4">
        <w:t>[ MSISDN ]</w:t>
      </w:r>
    </w:p>
    <w:p w14:paraId="56B97368" w14:textId="77777777" w:rsidR="00257A70" w:rsidRPr="00C139B4" w:rsidRDefault="00257A70" w:rsidP="00257A70">
      <w:pPr>
        <w:ind w:left="1420"/>
      </w:pPr>
      <w:r w:rsidRPr="00C139B4">
        <w:t>[ A-MSISDN ]</w:t>
      </w:r>
    </w:p>
    <w:p w14:paraId="238D4E99" w14:textId="77777777" w:rsidR="00257A70" w:rsidRPr="00C139B4" w:rsidRDefault="00257A70" w:rsidP="00257A70">
      <w:pPr>
        <w:ind w:left="1420"/>
      </w:pPr>
      <w:r w:rsidRPr="00C139B4">
        <w:t>[ STN-SR ]</w:t>
      </w:r>
    </w:p>
    <w:p w14:paraId="7F0D1A0C" w14:textId="77777777" w:rsidR="00257A70" w:rsidRPr="00C139B4" w:rsidRDefault="00257A70" w:rsidP="00257A70">
      <w:pPr>
        <w:ind w:left="1420"/>
      </w:pPr>
      <w:r w:rsidRPr="00C139B4">
        <w:t>[ ICS-Indicator ]</w:t>
      </w:r>
    </w:p>
    <w:p w14:paraId="34AD2FBA" w14:textId="77777777" w:rsidR="00257A70" w:rsidRPr="00C139B4" w:rsidRDefault="00257A70" w:rsidP="00257A70">
      <w:pPr>
        <w:ind w:left="1420"/>
      </w:pPr>
      <w:r w:rsidRPr="00C139B4">
        <w:t>[ Network-Access-Mode ]</w:t>
      </w:r>
    </w:p>
    <w:p w14:paraId="730CC5AA" w14:textId="77777777" w:rsidR="00257A70" w:rsidRPr="00C139B4" w:rsidRDefault="00257A70" w:rsidP="00257A70">
      <w:pPr>
        <w:ind w:left="1420"/>
      </w:pPr>
      <w:r w:rsidRPr="00C139B4">
        <w:t>[ Operator-Determined-Barring ]</w:t>
      </w:r>
    </w:p>
    <w:p w14:paraId="4C07F575" w14:textId="77777777" w:rsidR="00257A70" w:rsidRPr="00C139B4" w:rsidRDefault="00257A70" w:rsidP="00257A70">
      <w:pPr>
        <w:ind w:left="1420"/>
      </w:pPr>
      <w:r w:rsidRPr="00C139B4">
        <w:t>[ HPLMN-ODB ]</w:t>
      </w:r>
    </w:p>
    <w:p w14:paraId="68605627" w14:textId="77777777" w:rsidR="00257A70" w:rsidRPr="00C139B4" w:rsidRDefault="00257A70" w:rsidP="00257A70">
      <w:pPr>
        <w:ind w:left="1420"/>
      </w:pPr>
      <w:r w:rsidRPr="00C139B4">
        <w:t>*10[ Regional-Subscription-Zone-Code ]</w:t>
      </w:r>
    </w:p>
    <w:p w14:paraId="52D60F67" w14:textId="77777777" w:rsidR="00257A70" w:rsidRPr="00C139B4" w:rsidRDefault="00257A70" w:rsidP="00257A70">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14:paraId="7919B835" w14:textId="77777777" w:rsidR="00257A70" w:rsidRPr="00C139B4" w:rsidRDefault="00257A70" w:rsidP="00257A70">
      <w:pPr>
        <w:ind w:left="1420"/>
      </w:pPr>
      <w:r w:rsidRPr="00C139B4">
        <w:t>[ APN-OI-Replacement ]</w:t>
      </w:r>
    </w:p>
    <w:p w14:paraId="6ABCC8A1" w14:textId="77777777" w:rsidR="00257A70" w:rsidRPr="00C139B4" w:rsidRDefault="00257A70" w:rsidP="00257A70">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14:paraId="6769C099" w14:textId="77777777" w:rsidR="00257A70" w:rsidRPr="00C139B4" w:rsidRDefault="00257A70" w:rsidP="00257A70">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14:paraId="5F0E8DF0" w14:textId="77777777" w:rsidR="00257A70" w:rsidRPr="00C139B4" w:rsidRDefault="00257A70" w:rsidP="00257A70">
      <w:pPr>
        <w:ind w:left="1420"/>
        <w:rPr>
          <w:lang w:eastAsia="zh-CN"/>
        </w:rPr>
      </w:pPr>
      <w:r w:rsidRPr="00C139B4">
        <w:lastRenderedPageBreak/>
        <w:t>*[</w:t>
      </w:r>
      <w:r w:rsidRPr="00C139B4">
        <w:rPr>
          <w:rFonts w:hint="eastAsia"/>
          <w:lang w:eastAsia="zh-CN"/>
        </w:rPr>
        <w:t xml:space="preserve"> </w:t>
      </w:r>
      <w:r w:rsidRPr="00C139B4">
        <w:t>Call-Barring-Info ]</w:t>
      </w:r>
    </w:p>
    <w:p w14:paraId="4C6820A8" w14:textId="77777777" w:rsidR="00257A70" w:rsidRPr="00C139B4" w:rsidRDefault="00257A70" w:rsidP="00257A70">
      <w:pPr>
        <w:ind w:left="1420"/>
      </w:pPr>
      <w:r w:rsidRPr="00C139B4">
        <w:t>[ 3GPP-Charging-Characteristics ]</w:t>
      </w:r>
    </w:p>
    <w:p w14:paraId="51B99928" w14:textId="77777777" w:rsidR="00257A70" w:rsidRPr="00C139B4" w:rsidRDefault="00257A70" w:rsidP="00257A70">
      <w:pPr>
        <w:ind w:left="1420"/>
      </w:pPr>
      <w:r w:rsidRPr="00C139B4">
        <w:t>[ AMBR ]</w:t>
      </w:r>
    </w:p>
    <w:p w14:paraId="58358259" w14:textId="77777777" w:rsidR="00257A70" w:rsidRPr="00C139B4" w:rsidRDefault="00257A70" w:rsidP="00257A70">
      <w:pPr>
        <w:ind w:left="1420"/>
      </w:pPr>
      <w:r w:rsidRPr="00C139B4">
        <w:t>[ APN-Configuration-Profile ]</w:t>
      </w:r>
    </w:p>
    <w:p w14:paraId="17D682FA" w14:textId="77777777" w:rsidR="00257A70" w:rsidRPr="00C139B4" w:rsidRDefault="00257A70" w:rsidP="00257A70">
      <w:pPr>
        <w:ind w:left="1420"/>
        <w:rPr>
          <w:lang w:eastAsia="zh-CN"/>
        </w:rPr>
      </w:pPr>
      <w:r w:rsidRPr="00C139B4">
        <w:t>[ RAT-Frequency-Selection-Priority</w:t>
      </w:r>
      <w:r w:rsidRPr="00C139B4">
        <w:rPr>
          <w:rFonts w:hint="eastAsia"/>
        </w:rPr>
        <w:t>-ID</w:t>
      </w:r>
      <w:r w:rsidRPr="00C139B4">
        <w:t xml:space="preserve"> ]</w:t>
      </w:r>
    </w:p>
    <w:p w14:paraId="1B6B60DA" w14:textId="77777777" w:rsidR="00257A70" w:rsidRPr="00C139B4" w:rsidRDefault="00257A70" w:rsidP="00257A70">
      <w:pPr>
        <w:ind w:left="1420"/>
        <w:rPr>
          <w:lang w:eastAsia="zh-CN"/>
        </w:rPr>
      </w:pPr>
      <w:r w:rsidRPr="00C139B4">
        <w:rPr>
          <w:rFonts w:hint="eastAsia"/>
          <w:lang w:eastAsia="zh-CN"/>
        </w:rPr>
        <w:t>[ Trace-Data]</w:t>
      </w:r>
    </w:p>
    <w:p w14:paraId="016F4F3C" w14:textId="77777777" w:rsidR="00257A70" w:rsidRPr="00C139B4" w:rsidRDefault="00257A70" w:rsidP="00257A70">
      <w:pPr>
        <w:ind w:left="1420"/>
      </w:pPr>
      <w:r w:rsidRPr="00C139B4">
        <w:t>[ GPRS-Subscription-Data ]</w:t>
      </w:r>
    </w:p>
    <w:p w14:paraId="263F6194" w14:textId="77777777" w:rsidR="00257A70" w:rsidRPr="00C139B4" w:rsidRDefault="00257A70" w:rsidP="00257A70">
      <w:pPr>
        <w:ind w:left="1420"/>
      </w:pPr>
      <w:r w:rsidRPr="00C139B4">
        <w:t>*[ CSG-Subscription-Data ]</w:t>
      </w:r>
    </w:p>
    <w:p w14:paraId="688F27C2" w14:textId="77777777" w:rsidR="00257A70" w:rsidRPr="00C139B4" w:rsidRDefault="00257A70" w:rsidP="00257A70">
      <w:pPr>
        <w:ind w:left="1420"/>
      </w:pPr>
      <w:r w:rsidRPr="00C139B4">
        <w:t>[ Roaming-Restricted-Due-To-Unsupported-Feature ]</w:t>
      </w:r>
    </w:p>
    <w:p w14:paraId="56F51D45" w14:textId="77777777" w:rsidR="00257A70" w:rsidRPr="00C139B4" w:rsidRDefault="00257A70" w:rsidP="00257A70">
      <w:pPr>
        <w:ind w:left="1420"/>
        <w:rPr>
          <w:lang w:eastAsia="zh-CN"/>
        </w:rPr>
      </w:pPr>
      <w:r w:rsidRPr="00C139B4">
        <w:t>[ Subscribed-Periodic-RAU-TAU-Timer ]</w:t>
      </w:r>
    </w:p>
    <w:p w14:paraId="1470D5DB" w14:textId="77777777" w:rsidR="00257A70" w:rsidRPr="00C139B4" w:rsidRDefault="00257A70" w:rsidP="00257A70">
      <w:pPr>
        <w:ind w:left="1420"/>
        <w:rPr>
          <w:lang w:eastAsia="zh-CN"/>
        </w:rPr>
      </w:pPr>
      <w:r w:rsidRPr="00C139B4">
        <w:rPr>
          <w:rFonts w:hint="eastAsia"/>
        </w:rPr>
        <w:t xml:space="preserve">[ </w:t>
      </w:r>
      <w:r w:rsidRPr="00C139B4">
        <w:t>MPS</w:t>
      </w:r>
      <w:r w:rsidRPr="00C139B4">
        <w:rPr>
          <w:rFonts w:hint="eastAsia"/>
        </w:rPr>
        <w:t>-Priority ]</w:t>
      </w:r>
    </w:p>
    <w:p w14:paraId="47C8FAB7" w14:textId="77777777" w:rsidR="00257A70" w:rsidRPr="00C139B4" w:rsidRDefault="00257A70" w:rsidP="00257A70">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14:paraId="04471540" w14:textId="77777777" w:rsidR="00257A70" w:rsidRPr="00C139B4" w:rsidRDefault="00257A70" w:rsidP="00257A70">
      <w:pPr>
        <w:ind w:left="1420"/>
        <w:rPr>
          <w:lang w:eastAsia="zh-CN"/>
        </w:rPr>
      </w:pPr>
      <w:r w:rsidRPr="00C139B4">
        <w:rPr>
          <w:lang w:eastAsia="zh-CN"/>
        </w:rPr>
        <w:t>[ Relay-Node-Indicator ]</w:t>
      </w:r>
    </w:p>
    <w:p w14:paraId="3606F8C4" w14:textId="77777777" w:rsidR="00257A70" w:rsidRPr="00C139B4" w:rsidRDefault="00257A70" w:rsidP="00257A70">
      <w:pPr>
        <w:ind w:left="1420"/>
        <w:rPr>
          <w:lang w:eastAsia="ja-JP"/>
        </w:rPr>
      </w:pPr>
      <w:r w:rsidRPr="00C139B4">
        <w:rPr>
          <w:lang w:eastAsia="zh-CN"/>
        </w:rPr>
        <w:t>[ MDT-User-Consent ]</w:t>
      </w:r>
    </w:p>
    <w:p w14:paraId="448239BD" w14:textId="77777777" w:rsidR="00257A70" w:rsidRPr="00C139B4" w:rsidRDefault="00257A70" w:rsidP="00257A70">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14:paraId="52EDECE3" w14:textId="77777777" w:rsidR="00257A70" w:rsidRPr="00C139B4" w:rsidRDefault="00257A70" w:rsidP="00257A70">
      <w:pPr>
        <w:ind w:left="1420"/>
        <w:rPr>
          <w:lang w:eastAsia="ja-JP"/>
        </w:rPr>
      </w:pPr>
      <w:r w:rsidRPr="00C139B4">
        <w:rPr>
          <w:rFonts w:hint="eastAsia"/>
          <w:lang w:eastAsia="zh-CN"/>
        </w:rPr>
        <w:t>[ ProSe-Subscription-Data ]</w:t>
      </w:r>
    </w:p>
    <w:p w14:paraId="0CA5A985" w14:textId="77777777" w:rsidR="00257A70" w:rsidRPr="00C139B4" w:rsidRDefault="00257A70" w:rsidP="00257A70">
      <w:pPr>
        <w:ind w:left="1420"/>
        <w:rPr>
          <w:lang w:eastAsia="ja-JP"/>
        </w:rPr>
      </w:pPr>
      <w:r w:rsidRPr="00C139B4">
        <w:rPr>
          <w:lang w:eastAsia="zh-CN"/>
        </w:rPr>
        <w:t xml:space="preserve">[ </w:t>
      </w:r>
      <w:r w:rsidRPr="00C139B4">
        <w:rPr>
          <w:lang w:eastAsia="ja-JP"/>
        </w:rPr>
        <w:t>Subscription-Data-Flags ]</w:t>
      </w:r>
    </w:p>
    <w:p w14:paraId="4A64F9C1" w14:textId="77777777" w:rsidR="00257A70" w:rsidRPr="00C139B4" w:rsidRDefault="00257A70" w:rsidP="00257A70">
      <w:pPr>
        <w:ind w:left="1420"/>
        <w:rPr>
          <w:lang w:eastAsia="ja-JP"/>
        </w:rPr>
      </w:pPr>
      <w:r w:rsidRPr="00C139B4">
        <w:rPr>
          <w:lang w:eastAsia="ja-JP"/>
        </w:rPr>
        <w:t>*[ Adjacent-Access-Restriction-Data ]</w:t>
      </w:r>
    </w:p>
    <w:p w14:paraId="1ECE41EC" w14:textId="77777777" w:rsidR="00257A70" w:rsidRPr="00C139B4" w:rsidRDefault="00257A70" w:rsidP="00257A70">
      <w:pPr>
        <w:ind w:left="1420"/>
        <w:rPr>
          <w:lang w:eastAsia="ja-JP"/>
        </w:rPr>
      </w:pPr>
      <w:r w:rsidRPr="00C139B4">
        <w:rPr>
          <w:lang w:eastAsia="zh-CN"/>
        </w:rPr>
        <w:t>[ DL-Buffering-Suggested-Packet-Count</w:t>
      </w:r>
      <w:r w:rsidRPr="00C139B4">
        <w:rPr>
          <w:lang w:eastAsia="ja-JP"/>
        </w:rPr>
        <w:t xml:space="preserve"> ]</w:t>
      </w:r>
    </w:p>
    <w:p w14:paraId="69C3C848" w14:textId="77777777" w:rsidR="00257A70" w:rsidRPr="00C139B4" w:rsidRDefault="00257A70" w:rsidP="00257A70">
      <w:pPr>
        <w:ind w:left="1420"/>
        <w:rPr>
          <w:lang w:eastAsia="ja-JP"/>
        </w:rPr>
      </w:pPr>
      <w:r w:rsidRPr="00C139B4">
        <w:t>*[ IMSI-Group-Id ]</w:t>
      </w:r>
    </w:p>
    <w:p w14:paraId="16E77249" w14:textId="77777777" w:rsidR="00257A70" w:rsidRPr="00C139B4" w:rsidRDefault="00257A70" w:rsidP="00257A70">
      <w:pPr>
        <w:ind w:left="1420"/>
      </w:pPr>
      <w:r w:rsidRPr="00C139B4">
        <w:rPr>
          <w:lang w:eastAsia="ja-JP"/>
        </w:rPr>
        <w:t>[ UE-Usage-Type ]</w:t>
      </w:r>
    </w:p>
    <w:p w14:paraId="48182539" w14:textId="77777777" w:rsidR="00257A70" w:rsidRPr="00C139B4" w:rsidRDefault="00257A70" w:rsidP="00257A70">
      <w:pPr>
        <w:ind w:left="1420"/>
        <w:rPr>
          <w:lang w:eastAsia="ja-JP"/>
        </w:rPr>
      </w:pPr>
      <w:r w:rsidRPr="00C139B4">
        <w:t>*[ AESE-Communication-Pattern ]</w:t>
      </w:r>
    </w:p>
    <w:p w14:paraId="6158D937" w14:textId="77777777" w:rsidR="00257A70" w:rsidRPr="00C139B4" w:rsidRDefault="00257A70" w:rsidP="00257A70">
      <w:pPr>
        <w:ind w:left="1136" w:firstLine="284"/>
        <w:rPr>
          <w:lang w:eastAsia="zh-CN"/>
        </w:rPr>
      </w:pPr>
      <w:bookmarkStart w:id="138" w:name="_PERM_MCCTEMPBM_CRPT53310200___2"/>
      <w:bookmarkEnd w:id="137"/>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14:paraId="28920732" w14:textId="77777777" w:rsidR="00257A70" w:rsidRPr="00C139B4" w:rsidRDefault="00257A70" w:rsidP="00257A70">
      <w:pPr>
        <w:ind w:left="1136" w:firstLine="284"/>
        <w:rPr>
          <w:lang w:eastAsia="zh-CN"/>
        </w:rPr>
      </w:pPr>
      <w:r w:rsidRPr="00C139B4">
        <w:rPr>
          <w:lang w:eastAsia="zh-CN"/>
        </w:rPr>
        <w:t>[ Emergency-Info ]</w:t>
      </w:r>
    </w:p>
    <w:p w14:paraId="052AD871" w14:textId="77777777" w:rsidR="00257A70" w:rsidRPr="00C139B4" w:rsidRDefault="00257A70" w:rsidP="00257A70">
      <w:pPr>
        <w:ind w:left="1136" w:firstLine="284"/>
        <w:rPr>
          <w:lang w:eastAsia="zh-CN"/>
        </w:rPr>
      </w:pPr>
      <w:r w:rsidRPr="00C139B4">
        <w:rPr>
          <w:rFonts w:hint="eastAsia"/>
          <w:lang w:eastAsia="zh-CN"/>
        </w:rPr>
        <w:t>[ V2X-Subscription-Data ]</w:t>
      </w:r>
    </w:p>
    <w:p w14:paraId="57BE2145" w14:textId="77777777" w:rsidR="00257A70" w:rsidRPr="00C139B4" w:rsidRDefault="00257A70" w:rsidP="00257A70">
      <w:pPr>
        <w:ind w:left="1136" w:firstLine="284"/>
        <w:rPr>
          <w:lang w:eastAsia="zh-CN"/>
        </w:rPr>
      </w:pPr>
      <w:r w:rsidRPr="00C139B4">
        <w:rPr>
          <w:rFonts w:hint="eastAsia"/>
          <w:lang w:eastAsia="zh-CN"/>
        </w:rPr>
        <w:t>[ V2X-Subscription-Data</w:t>
      </w:r>
      <w:r>
        <w:rPr>
          <w:lang w:eastAsia="zh-CN"/>
        </w:rPr>
        <w:t>-Nr</w:t>
      </w:r>
      <w:r w:rsidRPr="00C139B4">
        <w:rPr>
          <w:rFonts w:hint="eastAsia"/>
          <w:lang w:eastAsia="zh-CN"/>
        </w:rPr>
        <w:t xml:space="preserve"> ]</w:t>
      </w:r>
    </w:p>
    <w:p w14:paraId="340F3314" w14:textId="77777777" w:rsidR="00257A70" w:rsidRPr="00C139B4" w:rsidRDefault="00257A70" w:rsidP="00257A70">
      <w:pPr>
        <w:ind w:left="1136" w:firstLine="284"/>
        <w:rPr>
          <w:lang w:eastAsia="zh-CN"/>
        </w:rPr>
      </w:pPr>
      <w:r w:rsidRPr="00C139B4">
        <w:rPr>
          <w:lang w:eastAsia="zh-CN"/>
        </w:rPr>
        <w:t>*[ eDRX-Cycle-Length ]</w:t>
      </w:r>
    </w:p>
    <w:p w14:paraId="46274608" w14:textId="77777777" w:rsidR="00257A70" w:rsidRPr="00C139B4" w:rsidRDefault="00257A70" w:rsidP="00257A70">
      <w:pPr>
        <w:ind w:left="1136" w:firstLine="284"/>
        <w:rPr>
          <w:lang w:eastAsia="zh-CN"/>
        </w:rPr>
      </w:pPr>
      <w:r w:rsidRPr="00C139B4">
        <w:rPr>
          <w:lang w:eastAsia="zh-CN"/>
        </w:rPr>
        <w:t>[ External-Identifier ]</w:t>
      </w:r>
    </w:p>
    <w:p w14:paraId="6BB66A7C" w14:textId="77777777" w:rsidR="00257A70" w:rsidRPr="00C139B4" w:rsidRDefault="00257A70" w:rsidP="00257A70">
      <w:pPr>
        <w:ind w:left="1136" w:firstLine="284"/>
        <w:rPr>
          <w:lang w:eastAsia="zh-CN"/>
        </w:rPr>
      </w:pPr>
      <w:r w:rsidRPr="00C139B4">
        <w:rPr>
          <w:lang w:eastAsia="zh-CN"/>
        </w:rPr>
        <w:t>[ Active-Time ]</w:t>
      </w:r>
    </w:p>
    <w:p w14:paraId="501FFF1F" w14:textId="77777777" w:rsidR="00257A70" w:rsidRPr="00C139B4" w:rsidRDefault="00257A70" w:rsidP="00257A70">
      <w:pPr>
        <w:ind w:left="1136" w:firstLine="284"/>
        <w:rPr>
          <w:lang w:eastAsia="zh-CN"/>
        </w:rPr>
      </w:pPr>
      <w:r w:rsidRPr="00C139B4">
        <w:rPr>
          <w:lang w:eastAsia="zh-CN"/>
        </w:rPr>
        <w:t>[ Service-Gap-Time ]</w:t>
      </w:r>
    </w:p>
    <w:p w14:paraId="768B2DA3" w14:textId="77777777" w:rsidR="00257A70" w:rsidRPr="00C139B4" w:rsidRDefault="00257A70" w:rsidP="00257A70">
      <w:pPr>
        <w:ind w:left="1136" w:firstLine="284"/>
        <w:rPr>
          <w:lang w:eastAsia="zh-CN"/>
        </w:rPr>
      </w:pPr>
      <w:r w:rsidRPr="00C139B4">
        <w:rPr>
          <w:lang w:eastAsia="zh-CN"/>
        </w:rPr>
        <w:t>[ Broadcast-Location-Assistance-Data-Types ]</w:t>
      </w:r>
    </w:p>
    <w:p w14:paraId="5462BD33" w14:textId="77777777" w:rsidR="00257A70" w:rsidRPr="00C139B4" w:rsidRDefault="00257A70" w:rsidP="00257A70">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p>
    <w:p w14:paraId="6B013873" w14:textId="77777777" w:rsidR="00257A70" w:rsidRPr="00C139B4" w:rsidRDefault="00257A70" w:rsidP="00257A70">
      <w:pPr>
        <w:ind w:left="1136" w:firstLine="284"/>
      </w:pPr>
      <w:r w:rsidRPr="00C139B4">
        <w:t>[ Core-Network-Restrictions ]</w:t>
      </w:r>
    </w:p>
    <w:p w14:paraId="28DF7556" w14:textId="77777777" w:rsidR="00257A70" w:rsidRPr="00C139B4" w:rsidRDefault="00257A70" w:rsidP="00257A70">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r w:rsidRPr="00C139B4">
        <w:rPr>
          <w:lang w:eastAsia="zh-CN"/>
        </w:rPr>
        <w:t xml:space="preserve"> ]</w:t>
      </w:r>
    </w:p>
    <w:p w14:paraId="1FA52AE7" w14:textId="77777777" w:rsidR="00257A70" w:rsidRPr="00C139B4" w:rsidRDefault="00257A70" w:rsidP="00257A70">
      <w:pPr>
        <w:ind w:left="1136" w:firstLine="284"/>
        <w:rPr>
          <w:lang w:eastAsia="zh-CN"/>
        </w:rPr>
      </w:pPr>
      <w:r>
        <w:rPr>
          <w:lang w:eastAsia="zh-CN"/>
        </w:rPr>
        <w:t>[ Subscribed-ARPI ]</w:t>
      </w:r>
    </w:p>
    <w:p w14:paraId="1E6B9E69" w14:textId="0C583E87" w:rsidR="00257A70" w:rsidRDefault="00257A70" w:rsidP="00257A70">
      <w:pPr>
        <w:ind w:left="1136" w:firstLine="284"/>
        <w:rPr>
          <w:ins w:id="139" w:author="Hui" w:date="2024-09-30T14:56:00Z"/>
          <w:lang w:eastAsia="zh-CN"/>
        </w:rPr>
      </w:pPr>
      <w:r>
        <w:rPr>
          <w:lang w:eastAsia="zh-CN"/>
        </w:rPr>
        <w:lastRenderedPageBreak/>
        <w:t>[ IAB-Operation-Permission ]</w:t>
      </w:r>
    </w:p>
    <w:p w14:paraId="30637EEF" w14:textId="1E9509F8" w:rsidR="00F626FC" w:rsidRDefault="00F626FC" w:rsidP="00257A70">
      <w:pPr>
        <w:ind w:left="1136" w:firstLine="284"/>
        <w:rPr>
          <w:ins w:id="140" w:author="Hui" w:date="2024-09-30T14:56:00Z"/>
        </w:rPr>
      </w:pPr>
      <w:ins w:id="141" w:author="Hui" w:date="2024-09-30T14:56:00Z">
        <w:r>
          <w:t>[ RAT</w:t>
        </w:r>
        <w:r w:rsidRPr="00C139B4">
          <w:t>-Restriction-</w:t>
        </w:r>
        <w:r>
          <w:t>I</w:t>
        </w:r>
        <w:r>
          <w:rPr>
            <w:rFonts w:hint="eastAsia"/>
            <w:lang w:eastAsia="zh-CN"/>
          </w:rPr>
          <w:t>n</w:t>
        </w:r>
        <w:r>
          <w:t>formation ]</w:t>
        </w:r>
      </w:ins>
    </w:p>
    <w:p w14:paraId="56AC37B3" w14:textId="23406602" w:rsidR="00F626FC" w:rsidRPr="00C139B4" w:rsidRDefault="00F626FC" w:rsidP="00F626FC">
      <w:pPr>
        <w:ind w:left="1136" w:firstLine="284"/>
        <w:rPr>
          <w:lang w:eastAsia="zh-CN"/>
        </w:rPr>
      </w:pPr>
      <w:ins w:id="142" w:author="Hui" w:date="2024-09-30T14:56:00Z">
        <w:r>
          <w:t>[ RAT</w:t>
        </w:r>
        <w:r w:rsidRPr="00C139B4">
          <w:t>-</w:t>
        </w:r>
        <w:r>
          <w:t>Utilization-</w:t>
        </w:r>
      </w:ins>
      <w:ins w:id="143" w:author="Hui" w:date="2024-09-30T14:57:00Z">
        <w:r>
          <w:t>Control</w:t>
        </w:r>
      </w:ins>
      <w:ins w:id="144" w:author="Hui" w:date="2024-09-30T14:56:00Z">
        <w:r w:rsidRPr="00C139B4">
          <w:t>-</w:t>
        </w:r>
        <w:r>
          <w:t>I</w:t>
        </w:r>
        <w:r>
          <w:rPr>
            <w:rFonts w:hint="eastAsia"/>
            <w:lang w:eastAsia="zh-CN"/>
          </w:rPr>
          <w:t>n</w:t>
        </w:r>
        <w:r>
          <w:t>formation ]</w:t>
        </w:r>
      </w:ins>
    </w:p>
    <w:p w14:paraId="21A8E85B" w14:textId="77777777" w:rsidR="00257A70" w:rsidRPr="00C139B4" w:rsidRDefault="00257A70" w:rsidP="00257A70">
      <w:pPr>
        <w:ind w:left="1136" w:firstLine="284"/>
      </w:pPr>
      <w:r w:rsidRPr="00C139B4">
        <w:t>*[ AVP ]</w:t>
      </w:r>
    </w:p>
    <w:p w14:paraId="67E6A61A" w14:textId="77777777" w:rsidR="00257A70" w:rsidRPr="00C139B4" w:rsidRDefault="00257A70" w:rsidP="00257A70">
      <w:pPr>
        <w:ind w:left="1136" w:firstLine="284"/>
      </w:pPr>
    </w:p>
    <w:bookmarkEnd w:id="138"/>
    <w:p w14:paraId="167F1262" w14:textId="77777777" w:rsidR="00257A70" w:rsidRPr="00C139B4" w:rsidRDefault="00257A70" w:rsidP="00257A70">
      <w:r w:rsidRPr="00C139B4">
        <w:t>The AMBR included in this grouped AVP shall include the AMBR associated to the user</w:t>
      </w:r>
      <w:r>
        <w:t>'</w:t>
      </w:r>
      <w:r w:rsidRPr="00C139B4">
        <w:t>s subscription (UE-AMBR); Max-Requested-Bandwidth-UL and Max-Requested-Bandwidth-DL within this AVP shall not both be set to "0".</w:t>
      </w:r>
    </w:p>
    <w:p w14:paraId="23F0F266" w14:textId="77777777" w:rsidR="00257A70" w:rsidRDefault="00257A70" w:rsidP="00257A70">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t>'</w:t>
      </w:r>
      <w:r w:rsidRPr="00C139B4">
        <w:t>s subscription.</w:t>
      </w:r>
    </w:p>
    <w:p w14:paraId="63280FF6" w14:textId="79975FFC" w:rsidR="00257A70" w:rsidRPr="00257A70" w:rsidRDefault="00257A70" w:rsidP="00257A70">
      <w:r>
        <w:t>When multiple External Identifiers are defined for the same subscription, the External-Identifier in this grouped AVP shall contain a default External Identifier determined by the HSS.</w:t>
      </w:r>
    </w:p>
    <w:p w14:paraId="3EA5713F" w14:textId="32E4B251" w:rsidR="00257A70" w:rsidRDefault="00257A70" w:rsidP="00257A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90AF9E0" w14:textId="798FD4CD" w:rsidR="00F626FC" w:rsidRPr="00C139B4" w:rsidRDefault="00F626FC" w:rsidP="00F626FC">
      <w:pPr>
        <w:pStyle w:val="30"/>
        <w:rPr>
          <w:ins w:id="145" w:author="Hui" w:date="2024-09-30T14:55:00Z"/>
        </w:rPr>
      </w:pPr>
      <w:bookmarkStart w:id="146" w:name="_Toc178197443"/>
      <w:ins w:id="147" w:author="Hui" w:date="2024-09-30T14:55:00Z">
        <w:r w:rsidRPr="00C139B4">
          <w:t>7.3.</w:t>
        </w:r>
      </w:ins>
      <w:ins w:id="148" w:author="Hui" w:date="2024-09-30T15:01:00Z">
        <w:r>
          <w:t>xxx</w:t>
        </w:r>
      </w:ins>
      <w:ins w:id="149" w:author="Hui" w:date="2024-09-30T14:55:00Z">
        <w:r w:rsidRPr="00C139B4">
          <w:tab/>
        </w:r>
        <w:r>
          <w:t>RAT</w:t>
        </w:r>
        <w:r w:rsidRPr="00C139B4">
          <w:t>-Restriction-</w:t>
        </w:r>
        <w:r>
          <w:t>I</w:t>
        </w:r>
        <w:r>
          <w:rPr>
            <w:rFonts w:hint="eastAsia"/>
            <w:lang w:eastAsia="zh-CN"/>
          </w:rPr>
          <w:t>n</w:t>
        </w:r>
        <w:r>
          <w:t>formation</w:t>
        </w:r>
      </w:ins>
    </w:p>
    <w:p w14:paraId="7520DD37" w14:textId="77777777" w:rsidR="00F626FC" w:rsidRDefault="00F626FC" w:rsidP="00F626FC">
      <w:pPr>
        <w:rPr>
          <w:ins w:id="150" w:author="Hui" w:date="2024-09-30T14:55:00Z"/>
          <w:lang w:val="en-US" w:eastAsia="zh-CN"/>
        </w:rPr>
      </w:pPr>
      <w:ins w:id="151" w:author="Hui" w:date="2024-09-30T14:55:00Z">
        <w:r>
          <w:t xml:space="preserve">The </w:t>
        </w:r>
        <w:r w:rsidRPr="00F626FC">
          <w:t>RAT-Restriction-</w:t>
        </w:r>
        <w:r>
          <w:t>I</w:t>
        </w:r>
        <w:r>
          <w:rPr>
            <w:rFonts w:hint="eastAsia"/>
            <w:lang w:eastAsia="zh-CN"/>
          </w:rPr>
          <w:t>n</w:t>
        </w:r>
        <w:r>
          <w:t>formation AVP is of type Unsigned32 and it shall contain a bit mask where each bit when set to 1 indicates a restriction. The meaning of the bits is the following:</w:t>
        </w:r>
      </w:ins>
    </w:p>
    <w:p w14:paraId="08D374D4" w14:textId="77777777" w:rsidR="00F626FC" w:rsidRDefault="00F626FC" w:rsidP="00F626FC">
      <w:pPr>
        <w:pStyle w:val="TH"/>
        <w:rPr>
          <w:ins w:id="152" w:author="Hui" w:date="2024-09-30T14:55:00Z"/>
        </w:rPr>
      </w:pPr>
      <w:ins w:id="153" w:author="Hui" w:date="2024-09-30T14:55:00Z">
        <w:r>
          <w:t>Table 7.3.</w:t>
        </w:r>
        <w:r>
          <w:rPr>
            <w:highlight w:val="green"/>
          </w:rPr>
          <w:t>xx</w:t>
        </w:r>
        <w:r>
          <w:t>/1: RAT</w:t>
        </w:r>
        <w:r w:rsidRPr="00C139B4">
          <w:t>-Restriction-</w:t>
        </w:r>
        <w:r>
          <w:t>Information</w:t>
        </w:r>
      </w:ins>
    </w:p>
    <w:tbl>
      <w:tblPr>
        <w:tblW w:w="4470" w:type="dxa"/>
        <w:jc w:val="center"/>
        <w:tblLayout w:type="fixed"/>
        <w:tblLook w:val="04A0" w:firstRow="1" w:lastRow="0" w:firstColumn="1" w:lastColumn="0" w:noHBand="0" w:noVBand="1"/>
      </w:tblPr>
      <w:tblGrid>
        <w:gridCol w:w="994"/>
        <w:gridCol w:w="3476"/>
      </w:tblGrid>
      <w:tr w:rsidR="00F626FC" w14:paraId="182CA9A0" w14:textId="77777777" w:rsidTr="000B7771">
        <w:trPr>
          <w:cantSplit/>
          <w:jc w:val="center"/>
          <w:ins w:id="154" w:author="Hui" w:date="2024-09-30T14:55:00Z"/>
        </w:trPr>
        <w:tc>
          <w:tcPr>
            <w:tcW w:w="994" w:type="dxa"/>
            <w:tcBorders>
              <w:top w:val="single" w:sz="4" w:space="0" w:color="000000"/>
              <w:left w:val="single" w:sz="4" w:space="0" w:color="000000"/>
              <w:bottom w:val="single" w:sz="4" w:space="0" w:color="000000"/>
              <w:right w:val="single" w:sz="4" w:space="0" w:color="000000"/>
            </w:tcBorders>
            <w:hideMark/>
          </w:tcPr>
          <w:p w14:paraId="3335A795" w14:textId="77777777" w:rsidR="00F626FC" w:rsidRDefault="00F626FC" w:rsidP="000B7771">
            <w:pPr>
              <w:pStyle w:val="TAH"/>
              <w:keepLines w:val="0"/>
              <w:rPr>
                <w:ins w:id="155" w:author="Hui" w:date="2024-09-30T14:55:00Z"/>
              </w:rPr>
            </w:pPr>
            <w:ins w:id="156" w:author="Hui" w:date="2024-09-30T14:55:00Z">
              <w:r>
                <w:t>Bit</w:t>
              </w:r>
            </w:ins>
          </w:p>
        </w:tc>
        <w:tc>
          <w:tcPr>
            <w:tcW w:w="3476" w:type="dxa"/>
            <w:tcBorders>
              <w:top w:val="single" w:sz="4" w:space="0" w:color="000000"/>
              <w:left w:val="nil"/>
              <w:bottom w:val="single" w:sz="4" w:space="0" w:color="000000"/>
              <w:right w:val="single" w:sz="4" w:space="0" w:color="000000"/>
            </w:tcBorders>
            <w:hideMark/>
          </w:tcPr>
          <w:p w14:paraId="2C6ACC4E" w14:textId="77777777" w:rsidR="00F626FC" w:rsidRDefault="00F626FC" w:rsidP="000B7771">
            <w:pPr>
              <w:pStyle w:val="TAH"/>
              <w:keepLines w:val="0"/>
              <w:rPr>
                <w:ins w:id="157" w:author="Hui" w:date="2024-09-30T14:55:00Z"/>
              </w:rPr>
            </w:pPr>
            <w:ins w:id="158" w:author="Hui" w:date="2024-09-30T14:55:00Z">
              <w:r>
                <w:t>Description</w:t>
              </w:r>
            </w:ins>
          </w:p>
        </w:tc>
      </w:tr>
      <w:tr w:rsidR="00F626FC" w14:paraId="5BAD0BCE" w14:textId="77777777" w:rsidTr="000B7771">
        <w:trPr>
          <w:cantSplit/>
          <w:jc w:val="center"/>
          <w:ins w:id="159" w:author="Hui" w:date="2024-09-30T14:55:00Z"/>
        </w:trPr>
        <w:tc>
          <w:tcPr>
            <w:tcW w:w="994" w:type="dxa"/>
            <w:tcBorders>
              <w:top w:val="single" w:sz="4" w:space="0" w:color="000000"/>
              <w:left w:val="single" w:sz="4" w:space="0" w:color="000000"/>
              <w:bottom w:val="single" w:sz="4" w:space="0" w:color="000000"/>
              <w:right w:val="single" w:sz="4" w:space="0" w:color="000000"/>
            </w:tcBorders>
            <w:hideMark/>
          </w:tcPr>
          <w:p w14:paraId="04741813" w14:textId="77777777" w:rsidR="00F626FC" w:rsidRDefault="00F626FC" w:rsidP="000B7771">
            <w:pPr>
              <w:pStyle w:val="TAC"/>
              <w:keepLines w:val="0"/>
              <w:rPr>
                <w:ins w:id="160" w:author="Hui" w:date="2024-09-30T14:55:00Z"/>
              </w:rPr>
            </w:pPr>
            <w:ins w:id="161" w:author="Hui" w:date="2024-09-30T14:55:00Z">
              <w:r>
                <w:t>0</w:t>
              </w:r>
            </w:ins>
          </w:p>
        </w:tc>
        <w:tc>
          <w:tcPr>
            <w:tcW w:w="3476" w:type="dxa"/>
            <w:tcBorders>
              <w:top w:val="single" w:sz="4" w:space="0" w:color="000000"/>
              <w:left w:val="nil"/>
              <w:bottom w:val="single" w:sz="4" w:space="0" w:color="000000"/>
              <w:right w:val="single" w:sz="4" w:space="0" w:color="000000"/>
            </w:tcBorders>
            <w:hideMark/>
          </w:tcPr>
          <w:p w14:paraId="74CC462C" w14:textId="77777777" w:rsidR="00F626FC" w:rsidRDefault="00F626FC" w:rsidP="000B7771">
            <w:pPr>
              <w:pStyle w:val="TAL"/>
              <w:keepLines w:val="0"/>
              <w:rPr>
                <w:ins w:id="162" w:author="Hui" w:date="2024-09-30T14:55:00Z"/>
                <w:color w:val="FF0000"/>
              </w:rPr>
            </w:pPr>
            <w:ins w:id="163" w:author="Hui" w:date="2024-09-30T14:55:00Z">
              <w:r>
                <w:t>Restriction to GERAN access subjected to operator policy</w:t>
              </w:r>
            </w:ins>
          </w:p>
        </w:tc>
      </w:tr>
      <w:tr w:rsidR="00F626FC" w14:paraId="7ADC2D86" w14:textId="77777777" w:rsidTr="000B7771">
        <w:trPr>
          <w:cantSplit/>
          <w:jc w:val="center"/>
          <w:ins w:id="164" w:author="Hui" w:date="2024-09-30T14:55:00Z"/>
        </w:trPr>
        <w:tc>
          <w:tcPr>
            <w:tcW w:w="994" w:type="dxa"/>
            <w:tcBorders>
              <w:top w:val="single" w:sz="4" w:space="0" w:color="000000"/>
              <w:left w:val="single" w:sz="4" w:space="0" w:color="000000"/>
              <w:bottom w:val="single" w:sz="4" w:space="0" w:color="000000"/>
              <w:right w:val="single" w:sz="4" w:space="0" w:color="000000"/>
            </w:tcBorders>
            <w:hideMark/>
          </w:tcPr>
          <w:p w14:paraId="18AAC790" w14:textId="77777777" w:rsidR="00F626FC" w:rsidRDefault="00F626FC" w:rsidP="000B7771">
            <w:pPr>
              <w:pStyle w:val="TAC"/>
              <w:keepLines w:val="0"/>
              <w:rPr>
                <w:ins w:id="165" w:author="Hui" w:date="2024-09-30T14:55:00Z"/>
              </w:rPr>
            </w:pPr>
            <w:ins w:id="166" w:author="Hui" w:date="2024-09-30T14:55:00Z">
              <w:r>
                <w:t>1</w:t>
              </w:r>
            </w:ins>
          </w:p>
        </w:tc>
        <w:tc>
          <w:tcPr>
            <w:tcW w:w="3476" w:type="dxa"/>
            <w:tcBorders>
              <w:top w:val="single" w:sz="4" w:space="0" w:color="000000"/>
              <w:left w:val="nil"/>
              <w:bottom w:val="single" w:sz="4" w:space="0" w:color="000000"/>
              <w:right w:val="single" w:sz="4" w:space="0" w:color="000000"/>
            </w:tcBorders>
            <w:hideMark/>
          </w:tcPr>
          <w:p w14:paraId="6AB69E1A" w14:textId="77777777" w:rsidR="00F626FC" w:rsidRDefault="00F626FC" w:rsidP="000B7771">
            <w:pPr>
              <w:pStyle w:val="TAL"/>
              <w:keepLines w:val="0"/>
              <w:rPr>
                <w:ins w:id="167" w:author="Hui" w:date="2024-09-30T14:55:00Z"/>
              </w:rPr>
            </w:pPr>
            <w:ins w:id="168" w:author="Hui" w:date="2024-09-30T14:55:00Z">
              <w:r>
                <w:t>Restriction to UTRAN access subjected to operator policy</w:t>
              </w:r>
            </w:ins>
          </w:p>
        </w:tc>
      </w:tr>
      <w:tr w:rsidR="00F626FC" w14:paraId="4B907468" w14:textId="77777777" w:rsidTr="000B7771">
        <w:trPr>
          <w:cantSplit/>
          <w:jc w:val="center"/>
          <w:ins w:id="169" w:author="Hui" w:date="2024-09-30T14:55:00Z"/>
        </w:trPr>
        <w:tc>
          <w:tcPr>
            <w:tcW w:w="994" w:type="dxa"/>
            <w:tcBorders>
              <w:top w:val="single" w:sz="4" w:space="0" w:color="000000"/>
              <w:left w:val="single" w:sz="4" w:space="0" w:color="000000"/>
              <w:bottom w:val="single" w:sz="4" w:space="0" w:color="000000"/>
              <w:right w:val="single" w:sz="4" w:space="0" w:color="000000"/>
            </w:tcBorders>
            <w:hideMark/>
          </w:tcPr>
          <w:p w14:paraId="6BCB64F7" w14:textId="77777777" w:rsidR="00F626FC" w:rsidRDefault="00F626FC" w:rsidP="000B7771">
            <w:pPr>
              <w:pStyle w:val="TAC"/>
              <w:keepLines w:val="0"/>
              <w:rPr>
                <w:ins w:id="170" w:author="Hui" w:date="2024-09-30T14:55:00Z"/>
              </w:rPr>
            </w:pPr>
            <w:ins w:id="171" w:author="Hui" w:date="2024-09-30T14:55:00Z">
              <w:r>
                <w:t>2</w:t>
              </w:r>
            </w:ins>
          </w:p>
        </w:tc>
        <w:tc>
          <w:tcPr>
            <w:tcW w:w="3476" w:type="dxa"/>
            <w:tcBorders>
              <w:top w:val="single" w:sz="4" w:space="0" w:color="000000"/>
              <w:left w:val="nil"/>
              <w:bottom w:val="single" w:sz="4" w:space="0" w:color="000000"/>
              <w:right w:val="single" w:sz="4" w:space="0" w:color="000000"/>
            </w:tcBorders>
            <w:hideMark/>
          </w:tcPr>
          <w:p w14:paraId="74ED3829" w14:textId="77777777" w:rsidR="00F626FC" w:rsidRDefault="00F626FC" w:rsidP="000B7771">
            <w:pPr>
              <w:pStyle w:val="TAL"/>
              <w:keepLines w:val="0"/>
              <w:rPr>
                <w:ins w:id="172" w:author="Hui" w:date="2024-09-30T14:55:00Z"/>
              </w:rPr>
            </w:pPr>
            <w:ins w:id="173" w:author="Hui" w:date="2024-09-30T14:55:00Z">
              <w:r>
                <w:t>Restriction to E-UTRAN access subjected to operator policy</w:t>
              </w:r>
            </w:ins>
          </w:p>
        </w:tc>
      </w:tr>
      <w:tr w:rsidR="00F626FC" w14:paraId="6908479B" w14:textId="77777777" w:rsidTr="000B7771">
        <w:trPr>
          <w:cantSplit/>
          <w:jc w:val="center"/>
          <w:ins w:id="174" w:author="Hui" w:date="2024-09-30T14:55:00Z"/>
        </w:trPr>
        <w:tc>
          <w:tcPr>
            <w:tcW w:w="994" w:type="dxa"/>
            <w:tcBorders>
              <w:top w:val="single" w:sz="4" w:space="0" w:color="000000"/>
              <w:left w:val="single" w:sz="4" w:space="0" w:color="000000"/>
              <w:bottom w:val="single" w:sz="4" w:space="0" w:color="000000"/>
              <w:right w:val="single" w:sz="4" w:space="0" w:color="000000"/>
            </w:tcBorders>
            <w:hideMark/>
          </w:tcPr>
          <w:p w14:paraId="7FCE88D4" w14:textId="77777777" w:rsidR="00F626FC" w:rsidRDefault="00F626FC" w:rsidP="000B7771">
            <w:pPr>
              <w:pStyle w:val="TAC"/>
              <w:keepLines w:val="0"/>
              <w:rPr>
                <w:ins w:id="175" w:author="Hui" w:date="2024-09-30T14:55:00Z"/>
              </w:rPr>
            </w:pPr>
            <w:ins w:id="176" w:author="Hui" w:date="2024-09-30T14:55:00Z">
              <w:r>
                <w:t>3</w:t>
              </w:r>
            </w:ins>
          </w:p>
        </w:tc>
        <w:tc>
          <w:tcPr>
            <w:tcW w:w="3476" w:type="dxa"/>
            <w:tcBorders>
              <w:top w:val="single" w:sz="4" w:space="0" w:color="000000"/>
              <w:left w:val="nil"/>
              <w:bottom w:val="single" w:sz="4" w:space="0" w:color="000000"/>
              <w:right w:val="single" w:sz="4" w:space="0" w:color="000000"/>
            </w:tcBorders>
            <w:hideMark/>
          </w:tcPr>
          <w:p w14:paraId="31641F0F" w14:textId="77777777" w:rsidR="00F626FC" w:rsidRDefault="00F626FC" w:rsidP="000B7771">
            <w:pPr>
              <w:pStyle w:val="TAL"/>
              <w:keepLines w:val="0"/>
              <w:rPr>
                <w:ins w:id="177" w:author="Hui" w:date="2024-09-30T14:55:00Z"/>
              </w:rPr>
            </w:pPr>
            <w:ins w:id="178" w:author="Hui" w:date="2024-09-30T14:55:00Z">
              <w:r>
                <w:t>Restriction to NR access subjected to operator policy</w:t>
              </w:r>
            </w:ins>
          </w:p>
        </w:tc>
      </w:tr>
      <w:tr w:rsidR="00F626FC" w14:paraId="62D37B27" w14:textId="77777777" w:rsidTr="000B7771">
        <w:trPr>
          <w:cantSplit/>
          <w:trHeight w:val="1080"/>
          <w:jc w:val="center"/>
          <w:ins w:id="179" w:author="Hui" w:date="2024-09-30T14:55:00Z"/>
        </w:trPr>
        <w:tc>
          <w:tcPr>
            <w:tcW w:w="4470" w:type="dxa"/>
            <w:gridSpan w:val="2"/>
            <w:tcBorders>
              <w:top w:val="single" w:sz="4" w:space="0" w:color="000000"/>
              <w:left w:val="single" w:sz="4" w:space="0" w:color="000000"/>
              <w:bottom w:val="single" w:sz="4" w:space="0" w:color="000000"/>
              <w:right w:val="single" w:sz="4" w:space="0" w:color="000000"/>
            </w:tcBorders>
            <w:hideMark/>
          </w:tcPr>
          <w:p w14:paraId="7DAFF83F" w14:textId="77777777" w:rsidR="00F626FC" w:rsidRDefault="00F626FC" w:rsidP="000B7771">
            <w:pPr>
              <w:pStyle w:val="TAN"/>
              <w:keepLines w:val="0"/>
              <w:rPr>
                <w:ins w:id="180" w:author="Hui" w:date="2024-09-30T14:55:00Z"/>
              </w:rPr>
            </w:pPr>
            <w:ins w:id="181" w:author="Hui" w:date="2024-09-30T14:55:00Z">
              <w:r>
                <w:t>NOTE 1:</w:t>
              </w:r>
              <w:r>
                <w:tab/>
                <w:t>Bits not defined in this table shall be discarded by the receiving MME. To avoid unexpected access to future access types, the unused bits may be set to 1 in the HSS.</w:t>
              </w:r>
            </w:ins>
          </w:p>
        </w:tc>
      </w:tr>
    </w:tbl>
    <w:p w14:paraId="04FDA591" w14:textId="77777777" w:rsidR="00257A70" w:rsidRPr="00F626FC" w:rsidRDefault="00257A70" w:rsidP="00257A70"/>
    <w:bookmarkEnd w:id="146"/>
    <w:p w14:paraId="1A5AFA35" w14:textId="79CBE036" w:rsidR="00092C4F" w:rsidRPr="00F626FC" w:rsidRDefault="00F626FC" w:rsidP="00F626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232EF64" w14:textId="5A9B5973" w:rsidR="00A860EE" w:rsidRPr="00C139B4" w:rsidRDefault="00A860EE" w:rsidP="00A860EE">
      <w:pPr>
        <w:pStyle w:val="30"/>
        <w:rPr>
          <w:ins w:id="182" w:author="Hui" w:date="2024-09-30T12:06:00Z"/>
        </w:rPr>
      </w:pPr>
      <w:bookmarkStart w:id="183" w:name="_Toc20212157"/>
      <w:bookmarkStart w:id="184" w:name="_Toc27727433"/>
      <w:bookmarkStart w:id="185" w:name="_Toc36042088"/>
      <w:bookmarkStart w:id="186" w:name="_Toc44871511"/>
      <w:bookmarkStart w:id="187" w:name="_Toc44871910"/>
      <w:bookmarkStart w:id="188" w:name="_Toc51861985"/>
      <w:bookmarkStart w:id="189" w:name="_Toc57978390"/>
      <w:bookmarkStart w:id="190" w:name="_Toc178197600"/>
      <w:bookmarkEnd w:id="94"/>
      <w:bookmarkEnd w:id="95"/>
      <w:bookmarkEnd w:id="96"/>
      <w:bookmarkEnd w:id="97"/>
      <w:bookmarkEnd w:id="98"/>
      <w:bookmarkEnd w:id="99"/>
      <w:bookmarkEnd w:id="100"/>
      <w:bookmarkEnd w:id="101"/>
      <w:ins w:id="191" w:author="Hui" w:date="2024-09-30T12:06:00Z">
        <w:r w:rsidRPr="00C139B4">
          <w:t>7.3.</w:t>
        </w:r>
      </w:ins>
      <w:ins w:id="192" w:author="Hui" w:date="2024-09-30T15:01:00Z">
        <w:r w:rsidR="00F626FC">
          <w:t>yyy</w:t>
        </w:r>
      </w:ins>
      <w:ins w:id="193" w:author="Hui" w:date="2024-09-30T12:06:00Z">
        <w:r w:rsidRPr="00C139B4">
          <w:tab/>
        </w:r>
        <w:bookmarkStart w:id="194" w:name="_Hlk178590441"/>
        <w:r>
          <w:t>RAT</w:t>
        </w:r>
        <w:r w:rsidRPr="00C139B4">
          <w:rPr>
            <w:rFonts w:hint="eastAsia"/>
            <w:lang w:eastAsia="zh-CN"/>
          </w:rPr>
          <w:t>-</w:t>
        </w:r>
      </w:ins>
      <w:ins w:id="195" w:author="Hui" w:date="2024-09-30T14:52:00Z">
        <w:r w:rsidR="00F626FC">
          <w:rPr>
            <w:lang w:eastAsia="zh-CN"/>
          </w:rPr>
          <w:t>U</w:t>
        </w:r>
        <w:r w:rsidR="00F626FC">
          <w:rPr>
            <w:rFonts w:hint="eastAsia"/>
            <w:lang w:eastAsia="zh-CN"/>
          </w:rPr>
          <w:t>tilization</w:t>
        </w:r>
        <w:r w:rsidR="00F626FC">
          <w:rPr>
            <w:lang w:eastAsia="zh-CN"/>
          </w:rPr>
          <w:t>-</w:t>
        </w:r>
      </w:ins>
      <w:ins w:id="196" w:author="Hui" w:date="2024-09-30T12:06:00Z">
        <w:r>
          <w:t>Control</w:t>
        </w:r>
        <w:r w:rsidRPr="00C139B4">
          <w:t>-</w:t>
        </w:r>
      </w:ins>
      <w:bookmarkEnd w:id="183"/>
      <w:bookmarkEnd w:id="184"/>
      <w:bookmarkEnd w:id="185"/>
      <w:bookmarkEnd w:id="186"/>
      <w:bookmarkEnd w:id="187"/>
      <w:bookmarkEnd w:id="188"/>
      <w:bookmarkEnd w:id="189"/>
      <w:bookmarkEnd w:id="190"/>
      <w:bookmarkEnd w:id="194"/>
      <w:ins w:id="197" w:author="Hui" w:date="2024-09-30T14:54:00Z">
        <w:r w:rsidR="00F626FC">
          <w:t>I</w:t>
        </w:r>
        <w:r w:rsidR="00F626FC">
          <w:rPr>
            <w:rFonts w:hint="eastAsia"/>
            <w:lang w:eastAsia="zh-CN"/>
          </w:rPr>
          <w:t>n</w:t>
        </w:r>
        <w:r w:rsidR="00F626FC">
          <w:t>formation</w:t>
        </w:r>
      </w:ins>
    </w:p>
    <w:p w14:paraId="0716B7A2" w14:textId="657DD447" w:rsidR="00A860EE" w:rsidRPr="00C139B4" w:rsidRDefault="00A860EE" w:rsidP="00A860EE">
      <w:pPr>
        <w:rPr>
          <w:ins w:id="198" w:author="Hui" w:date="2024-09-30T12:06:00Z"/>
        </w:rPr>
      </w:pPr>
      <w:ins w:id="199" w:author="Hui" w:date="2024-09-30T12:06:00Z">
        <w:r w:rsidRPr="00C139B4">
          <w:t xml:space="preserve">The </w:t>
        </w:r>
      </w:ins>
      <w:ins w:id="200" w:author="Hui" w:date="2024-09-30T14:52:00Z">
        <w:r w:rsidR="00F626FC" w:rsidRPr="00F626FC">
          <w:rPr>
            <w:lang w:eastAsia="zh-CN"/>
          </w:rPr>
          <w:t>RAT-Utilization-Control-</w:t>
        </w:r>
      </w:ins>
      <w:ins w:id="201" w:author="Hui" w:date="2024-09-30T14:54:00Z">
        <w:r w:rsidR="00F626FC">
          <w:rPr>
            <w:lang w:eastAsia="zh-CN"/>
          </w:rPr>
          <w:t>I</w:t>
        </w:r>
        <w:r w:rsidR="00F626FC">
          <w:rPr>
            <w:rFonts w:hint="eastAsia"/>
            <w:lang w:eastAsia="zh-CN"/>
          </w:rPr>
          <w:t>n</w:t>
        </w:r>
      </w:ins>
      <w:ins w:id="202" w:author="Hui" w:date="2024-09-30T14:55:00Z">
        <w:r w:rsidR="00F626FC">
          <w:rPr>
            <w:lang w:eastAsia="zh-CN"/>
          </w:rPr>
          <w:t>formation</w:t>
        </w:r>
      </w:ins>
      <w:ins w:id="203" w:author="Hui" w:date="2024-09-30T12:06:00Z">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a pair of PLMN ID and the associated </w:t>
        </w:r>
      </w:ins>
      <w:ins w:id="204" w:author="Hui" w:date="2024-09-30T12:07:00Z">
        <w:r w:rsidRPr="00A860EE">
          <w:t>RAT-Restriction-</w:t>
        </w:r>
      </w:ins>
      <w:ins w:id="205" w:author="Hui" w:date="2024-09-30T14:55:00Z">
        <w:r w:rsidR="00F626FC">
          <w:t>I</w:t>
        </w:r>
        <w:r w:rsidR="00F626FC">
          <w:rPr>
            <w:rFonts w:hint="eastAsia"/>
            <w:lang w:eastAsia="zh-CN"/>
          </w:rPr>
          <w:t>n</w:t>
        </w:r>
        <w:r w:rsidR="00F626FC">
          <w:t>formation</w:t>
        </w:r>
      </w:ins>
      <w:ins w:id="206" w:author="Hui" w:date="2024-09-30T12:07:00Z">
        <w:r w:rsidRPr="00A860EE">
          <w:t xml:space="preserve"> </w:t>
        </w:r>
      </w:ins>
      <w:ins w:id="207" w:author="Hui" w:date="2024-09-30T12:06:00Z">
        <w:r w:rsidRPr="00C139B4">
          <w:t>for that PLMN.</w:t>
        </w:r>
      </w:ins>
    </w:p>
    <w:p w14:paraId="0D8F6F56" w14:textId="77777777" w:rsidR="00A860EE" w:rsidRPr="00C139B4" w:rsidRDefault="00A860EE" w:rsidP="00A860EE">
      <w:pPr>
        <w:rPr>
          <w:ins w:id="208" w:author="Hui" w:date="2024-09-30T12:06:00Z"/>
        </w:rPr>
      </w:pPr>
      <w:ins w:id="209" w:author="Hui" w:date="2024-09-30T12:06:00Z">
        <w:r w:rsidRPr="00C139B4">
          <w:t>AVP format:</w:t>
        </w:r>
      </w:ins>
    </w:p>
    <w:p w14:paraId="52AEF388" w14:textId="003F6098" w:rsidR="00A860EE" w:rsidRPr="00C139B4" w:rsidRDefault="00A860EE" w:rsidP="00A860EE">
      <w:pPr>
        <w:ind w:left="568"/>
        <w:rPr>
          <w:ins w:id="210" w:author="Hui" w:date="2024-09-30T12:06:00Z"/>
        </w:rPr>
      </w:pPr>
      <w:bookmarkStart w:id="211" w:name="_PERM_MCCTEMPBM_CRPT53310483___2"/>
      <w:ins w:id="212" w:author="Hui" w:date="2024-09-30T12:07:00Z">
        <w:r>
          <w:t>RAT</w:t>
        </w:r>
        <w:r w:rsidRPr="00C139B4">
          <w:rPr>
            <w:rFonts w:hint="eastAsia"/>
            <w:lang w:eastAsia="zh-CN"/>
          </w:rPr>
          <w:t>-</w:t>
        </w:r>
        <w:r>
          <w:t>Control</w:t>
        </w:r>
        <w:r w:rsidRPr="00C139B4">
          <w:t>-Data</w:t>
        </w:r>
      </w:ins>
      <w:ins w:id="213" w:author="Hui" w:date="2024-09-30T12:06:00Z">
        <w:r w:rsidRPr="00C139B4">
          <w:t xml:space="preserve"> ::= &lt;AVP header: </w:t>
        </w:r>
        <w:r w:rsidRPr="0050006F">
          <w:rPr>
            <w:highlight w:val="yellow"/>
          </w:rPr>
          <w:t>1</w:t>
        </w:r>
      </w:ins>
      <w:ins w:id="214" w:author="Hui" w:date="2024-10-03T21:18:00Z">
        <w:r w:rsidR="0050006F" w:rsidRPr="0050006F">
          <w:rPr>
            <w:highlight w:val="yellow"/>
          </w:rPr>
          <w:t>7yy</w:t>
        </w:r>
      </w:ins>
      <w:ins w:id="215" w:author="Hui" w:date="2024-09-30T12:06:00Z">
        <w:r w:rsidRPr="00C139B4">
          <w:t xml:space="preserve"> 10415&gt;</w:t>
        </w:r>
      </w:ins>
    </w:p>
    <w:p w14:paraId="1CC19894" w14:textId="4841E6F7" w:rsidR="00A860EE" w:rsidRPr="00C139B4" w:rsidRDefault="00A860EE" w:rsidP="00A860EE">
      <w:pPr>
        <w:ind w:left="1420"/>
        <w:rPr>
          <w:ins w:id="216" w:author="Hui" w:date="2024-09-30T12:06:00Z"/>
        </w:rPr>
      </w:pPr>
      <w:bookmarkStart w:id="217" w:name="_PERM_MCCTEMPBM_CRPT53310484___2"/>
      <w:bookmarkEnd w:id="211"/>
      <w:ins w:id="218" w:author="Hui" w:date="2024-09-30T12:06:00Z">
        <w:r w:rsidRPr="00C139B4">
          <w:t>{PLMN-Id</w:t>
        </w:r>
        <w:r w:rsidRPr="00C139B4">
          <w:rPr>
            <w:rFonts w:hint="eastAsia"/>
            <w:lang w:eastAsia="zh-CN"/>
          </w:rPr>
          <w:t xml:space="preserve"> </w:t>
        </w:r>
        <w:r w:rsidRPr="00C139B4">
          <w:rPr>
            <w:lang w:eastAsia="zh-CN"/>
          </w:rPr>
          <w:t>}</w:t>
        </w:r>
      </w:ins>
    </w:p>
    <w:p w14:paraId="4A071605" w14:textId="1D82C3B0" w:rsidR="00A860EE" w:rsidRPr="00C139B4" w:rsidRDefault="00A860EE" w:rsidP="00A860EE">
      <w:pPr>
        <w:ind w:left="1420"/>
        <w:rPr>
          <w:ins w:id="219" w:author="Hui" w:date="2024-09-30T12:06:00Z"/>
          <w:lang w:eastAsia="zh-CN"/>
        </w:rPr>
      </w:pPr>
      <w:ins w:id="220" w:author="Hui" w:date="2024-09-30T12:06:00Z">
        <w:r w:rsidRPr="00C139B4">
          <w:t>{</w:t>
        </w:r>
        <w:r>
          <w:t>RAT</w:t>
        </w:r>
        <w:r w:rsidRPr="00C139B4">
          <w:t>-Restriction-</w:t>
        </w:r>
      </w:ins>
      <w:ins w:id="221" w:author="Hui" w:date="2024-09-30T14:55:00Z">
        <w:r w:rsidR="00F626FC">
          <w:t>Information</w:t>
        </w:r>
      </w:ins>
      <w:ins w:id="222" w:author="Hui" w:date="2024-09-30T12:06:00Z">
        <w:r w:rsidRPr="00C139B4">
          <w:t>}</w:t>
        </w:r>
      </w:ins>
    </w:p>
    <w:p w14:paraId="1DB05CE3" w14:textId="38785B41" w:rsidR="0087045D" w:rsidRDefault="00A860EE" w:rsidP="00A860EE">
      <w:pPr>
        <w:ind w:left="1420"/>
      </w:pPr>
      <w:ins w:id="223" w:author="Hui" w:date="2024-09-30T12:06:00Z">
        <w:r w:rsidRPr="00C139B4">
          <w:t>*[AVP]</w:t>
        </w:r>
      </w:ins>
      <w:bookmarkEnd w:id="217"/>
    </w:p>
    <w:p w14:paraId="7A856FBD" w14:textId="6C668BD7" w:rsidR="0087045D" w:rsidRPr="00257A70" w:rsidRDefault="00364095" w:rsidP="00257A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sectPr w:rsidR="0087045D" w:rsidRPr="00257A70">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E0F2A" w14:textId="77777777" w:rsidR="007464AA" w:rsidRDefault="007464AA">
      <w:pPr>
        <w:spacing w:after="0"/>
      </w:pPr>
      <w:r>
        <w:separator/>
      </w:r>
    </w:p>
  </w:endnote>
  <w:endnote w:type="continuationSeparator" w:id="0">
    <w:p w14:paraId="64E97C14" w14:textId="77777777" w:rsidR="007464AA" w:rsidRDefault="007464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LineDraw">
    <w:charset w:val="02"/>
    <w:family w:val="modern"/>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A0441" w14:textId="77777777" w:rsidR="00F626FC" w:rsidRDefault="00F626F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0B83C" w14:textId="77777777" w:rsidR="007464AA" w:rsidRDefault="007464AA">
      <w:pPr>
        <w:spacing w:after="0"/>
      </w:pPr>
      <w:r>
        <w:separator/>
      </w:r>
    </w:p>
  </w:footnote>
  <w:footnote w:type="continuationSeparator" w:id="0">
    <w:p w14:paraId="2C619AD4" w14:textId="77777777" w:rsidR="007464AA" w:rsidRDefault="007464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76A1D" w14:textId="77777777" w:rsidR="0087045D" w:rsidRDefault="0036409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F25C8" w14:textId="514C5F13" w:rsidR="00F626FC" w:rsidRDefault="00F626F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006F">
      <w:rPr>
        <w:rFonts w:ascii="Arial" w:hAnsi="Arial" w:cs="Arial" w:hint="eastAsia"/>
        <w:bCs/>
        <w:noProof/>
        <w:sz w:val="18"/>
        <w:szCs w:val="18"/>
        <w:lang w:eastAsia="zh-CN"/>
      </w:rPr>
      <w:t>错误</w:t>
    </w:r>
    <w:r w:rsidR="0050006F">
      <w:rPr>
        <w:rFonts w:ascii="Arial" w:hAnsi="Arial" w:cs="Arial" w:hint="eastAsia"/>
        <w:bCs/>
        <w:noProof/>
        <w:sz w:val="18"/>
        <w:szCs w:val="18"/>
        <w:lang w:eastAsia="zh-CN"/>
      </w:rPr>
      <w:t>!</w:t>
    </w:r>
    <w:r w:rsidR="0050006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F79406C" w14:textId="77777777" w:rsidR="00F626FC" w:rsidRDefault="00F626FC">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168</w:t>
    </w:r>
    <w:r>
      <w:rPr>
        <w:rFonts w:ascii="Arial" w:hAnsi="Arial" w:cs="Arial"/>
        <w:b/>
        <w:sz w:val="18"/>
        <w:szCs w:val="18"/>
      </w:rPr>
      <w:fldChar w:fldCharType="end"/>
    </w:r>
  </w:p>
  <w:p w14:paraId="29A9561D" w14:textId="15CDB158" w:rsidR="00F626FC" w:rsidRDefault="00F626FC">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50006F">
      <w:rPr>
        <w:rFonts w:ascii="Arial" w:hAnsi="Arial" w:cs="Arial" w:hint="eastAsia"/>
        <w:bCs/>
        <w:noProof/>
        <w:sz w:val="18"/>
        <w:szCs w:val="18"/>
        <w:lang w:eastAsia="zh-CN"/>
      </w:rPr>
      <w:t>错误</w:t>
    </w:r>
    <w:r w:rsidR="0050006F">
      <w:rPr>
        <w:rFonts w:ascii="Arial" w:hAnsi="Arial" w:cs="Arial" w:hint="eastAsia"/>
        <w:bCs/>
        <w:noProof/>
        <w:sz w:val="18"/>
        <w:szCs w:val="18"/>
        <w:lang w:eastAsia="zh-CN"/>
      </w:rPr>
      <w:t>!</w:t>
    </w:r>
    <w:r w:rsidR="0050006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0595912" w14:textId="77777777" w:rsidR="00F626FC" w:rsidRDefault="00F626FC">
    <w:pPr>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F5520" w14:textId="77777777" w:rsidR="0087045D" w:rsidRDefault="0087045D">
    <w:pPr>
      <w:pStyle w:val="aff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084AA" w14:textId="77777777" w:rsidR="0087045D" w:rsidRDefault="00364095">
    <w:pPr>
      <w:pStyle w:val="aff8"/>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7AF8E" w14:textId="77777777" w:rsidR="0087045D" w:rsidRDefault="0087045D">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EC9EE6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4"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9"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3"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5"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7"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9"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4"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5"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32"/>
  </w:num>
  <w:num w:numId="8">
    <w:abstractNumId w:val="19"/>
  </w:num>
  <w:num w:numId="9">
    <w:abstractNumId w:val="36"/>
  </w:num>
  <w:num w:numId="10">
    <w:abstractNumId w:val="11"/>
  </w:num>
  <w:num w:numId="11">
    <w:abstractNumId w:val="14"/>
  </w:num>
  <w:num w:numId="12">
    <w:abstractNumId w:val="16"/>
  </w:num>
  <w:num w:numId="13">
    <w:abstractNumId w:val="25"/>
  </w:num>
  <w:num w:numId="14">
    <w:abstractNumId w:val="33"/>
  </w:num>
  <w:num w:numId="15">
    <w:abstractNumId w:val="35"/>
  </w:num>
  <w:num w:numId="16">
    <w:abstractNumId w:val="15"/>
  </w:num>
  <w:num w:numId="17">
    <w:abstractNumId w:val="13"/>
  </w:num>
  <w:num w:numId="18">
    <w:abstractNumId w:val="17"/>
  </w:num>
  <w:num w:numId="19">
    <w:abstractNumId w:val="20"/>
  </w:num>
  <w:num w:numId="20">
    <w:abstractNumId w:val="29"/>
  </w:num>
  <w:num w:numId="21">
    <w:abstractNumId w:val="30"/>
  </w:num>
  <w:num w:numId="22">
    <w:abstractNumId w:val="34"/>
  </w:num>
  <w:num w:numId="23">
    <w:abstractNumId w:val="26"/>
  </w:num>
  <w:num w:numId="24">
    <w:abstractNumId w:val="23"/>
  </w:num>
  <w:num w:numId="25">
    <w:abstractNumId w:val="28"/>
  </w:num>
  <w:num w:numId="26">
    <w:abstractNumId w:val="22"/>
  </w:num>
  <w:num w:numId="27">
    <w:abstractNumId w:val="24"/>
  </w:num>
  <w:num w:numId="28">
    <w:abstractNumId w:val="18"/>
  </w:num>
  <w:num w:numId="29">
    <w:abstractNumId w:val="31"/>
  </w:num>
  <w:num w:numId="30">
    <w:abstractNumId w:val="27"/>
  </w:num>
  <w:num w:numId="31">
    <w:abstractNumId w:val="21"/>
  </w:num>
  <w:num w:numId="32">
    <w:abstractNumId w:val="8"/>
  </w:num>
  <w:num w:numId="33">
    <w:abstractNumId w:val="7"/>
  </w:num>
  <w:num w:numId="34">
    <w:abstractNumId w:val="6"/>
  </w:num>
  <w:num w:numId="35">
    <w:abstractNumId w:val="5"/>
  </w:num>
  <w:num w:numId="36">
    <w:abstractNumId w:val="4"/>
  </w:num>
  <w:num w:numId="37">
    <w:abstractNumId w:val="3"/>
  </w:num>
  <w:num w:numId="3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8A"/>
    <w:rsid w:val="00000DAE"/>
    <w:rsid w:val="0001695D"/>
    <w:rsid w:val="00017971"/>
    <w:rsid w:val="00022E4A"/>
    <w:rsid w:val="00024D61"/>
    <w:rsid w:val="0005682E"/>
    <w:rsid w:val="000614F0"/>
    <w:rsid w:val="00066C4A"/>
    <w:rsid w:val="000756C1"/>
    <w:rsid w:val="00085C53"/>
    <w:rsid w:val="00092C4F"/>
    <w:rsid w:val="000A6394"/>
    <w:rsid w:val="000B7FED"/>
    <w:rsid w:val="000C038A"/>
    <w:rsid w:val="000C6598"/>
    <w:rsid w:val="000D01FD"/>
    <w:rsid w:val="000D16EA"/>
    <w:rsid w:val="000D44B3"/>
    <w:rsid w:val="000D6ED8"/>
    <w:rsid w:val="000E2F23"/>
    <w:rsid w:val="001062AF"/>
    <w:rsid w:val="00116849"/>
    <w:rsid w:val="00122715"/>
    <w:rsid w:val="001312F9"/>
    <w:rsid w:val="00145D43"/>
    <w:rsid w:val="00152826"/>
    <w:rsid w:val="00163929"/>
    <w:rsid w:val="001733F1"/>
    <w:rsid w:val="001927EF"/>
    <w:rsid w:val="00192C46"/>
    <w:rsid w:val="001A048E"/>
    <w:rsid w:val="001A08B3"/>
    <w:rsid w:val="001A7B60"/>
    <w:rsid w:val="001B0664"/>
    <w:rsid w:val="001B09EB"/>
    <w:rsid w:val="001B52F0"/>
    <w:rsid w:val="001B7A65"/>
    <w:rsid w:val="001E41F3"/>
    <w:rsid w:val="001F3426"/>
    <w:rsid w:val="001F5B25"/>
    <w:rsid w:val="00202E87"/>
    <w:rsid w:val="00221468"/>
    <w:rsid w:val="0022151F"/>
    <w:rsid w:val="0022381B"/>
    <w:rsid w:val="00224A00"/>
    <w:rsid w:val="00227016"/>
    <w:rsid w:val="00247857"/>
    <w:rsid w:val="00257A70"/>
    <w:rsid w:val="0026004D"/>
    <w:rsid w:val="002640DD"/>
    <w:rsid w:val="00275D12"/>
    <w:rsid w:val="00284FEB"/>
    <w:rsid w:val="002860C4"/>
    <w:rsid w:val="002B5741"/>
    <w:rsid w:val="002D136B"/>
    <w:rsid w:val="002D2017"/>
    <w:rsid w:val="002D56FD"/>
    <w:rsid w:val="002E472E"/>
    <w:rsid w:val="00305409"/>
    <w:rsid w:val="003137B6"/>
    <w:rsid w:val="003609EF"/>
    <w:rsid w:val="0036231A"/>
    <w:rsid w:val="00364095"/>
    <w:rsid w:val="00365DEA"/>
    <w:rsid w:val="003667D6"/>
    <w:rsid w:val="00374DD4"/>
    <w:rsid w:val="003E1A36"/>
    <w:rsid w:val="003F317B"/>
    <w:rsid w:val="003F6D64"/>
    <w:rsid w:val="00410371"/>
    <w:rsid w:val="004242F1"/>
    <w:rsid w:val="00425379"/>
    <w:rsid w:val="004572A1"/>
    <w:rsid w:val="00462C83"/>
    <w:rsid w:val="00495901"/>
    <w:rsid w:val="004A529A"/>
    <w:rsid w:val="004B75B7"/>
    <w:rsid w:val="004B7B06"/>
    <w:rsid w:val="004C5589"/>
    <w:rsid w:val="004D73A2"/>
    <w:rsid w:val="004E6E9A"/>
    <w:rsid w:val="0050006F"/>
    <w:rsid w:val="00511EE6"/>
    <w:rsid w:val="005141D9"/>
    <w:rsid w:val="0051580D"/>
    <w:rsid w:val="00527D2F"/>
    <w:rsid w:val="0053157A"/>
    <w:rsid w:val="005327E7"/>
    <w:rsid w:val="005434E1"/>
    <w:rsid w:val="00547111"/>
    <w:rsid w:val="00592956"/>
    <w:rsid w:val="00592D74"/>
    <w:rsid w:val="005C5851"/>
    <w:rsid w:val="005E2C44"/>
    <w:rsid w:val="005E50CF"/>
    <w:rsid w:val="005F7976"/>
    <w:rsid w:val="006015C5"/>
    <w:rsid w:val="00621188"/>
    <w:rsid w:val="006257ED"/>
    <w:rsid w:val="00644CF4"/>
    <w:rsid w:val="00653DE4"/>
    <w:rsid w:val="00663366"/>
    <w:rsid w:val="00665C47"/>
    <w:rsid w:val="00672773"/>
    <w:rsid w:val="006811E0"/>
    <w:rsid w:val="00693369"/>
    <w:rsid w:val="00695808"/>
    <w:rsid w:val="006A7CC6"/>
    <w:rsid w:val="006B46FB"/>
    <w:rsid w:val="006E21FB"/>
    <w:rsid w:val="006E5D25"/>
    <w:rsid w:val="006F4128"/>
    <w:rsid w:val="006F733C"/>
    <w:rsid w:val="007033C6"/>
    <w:rsid w:val="0070793D"/>
    <w:rsid w:val="00716CC1"/>
    <w:rsid w:val="00742C73"/>
    <w:rsid w:val="007464AA"/>
    <w:rsid w:val="0078067A"/>
    <w:rsid w:val="00785F99"/>
    <w:rsid w:val="007877AB"/>
    <w:rsid w:val="00792342"/>
    <w:rsid w:val="007977A8"/>
    <w:rsid w:val="007A0FBE"/>
    <w:rsid w:val="007A2DF2"/>
    <w:rsid w:val="007A48FB"/>
    <w:rsid w:val="007B512A"/>
    <w:rsid w:val="007B7A94"/>
    <w:rsid w:val="007C2097"/>
    <w:rsid w:val="007D6A07"/>
    <w:rsid w:val="007F7259"/>
    <w:rsid w:val="008040A8"/>
    <w:rsid w:val="008211AB"/>
    <w:rsid w:val="00826680"/>
    <w:rsid w:val="008279FA"/>
    <w:rsid w:val="008626E7"/>
    <w:rsid w:val="0087045D"/>
    <w:rsid w:val="00870EE7"/>
    <w:rsid w:val="008724E6"/>
    <w:rsid w:val="008863B9"/>
    <w:rsid w:val="00895682"/>
    <w:rsid w:val="008A0DA6"/>
    <w:rsid w:val="008A45A6"/>
    <w:rsid w:val="008A6DF1"/>
    <w:rsid w:val="008B5F27"/>
    <w:rsid w:val="008D3CCC"/>
    <w:rsid w:val="008E0E72"/>
    <w:rsid w:val="008F3789"/>
    <w:rsid w:val="008F686C"/>
    <w:rsid w:val="009148DE"/>
    <w:rsid w:val="009239F4"/>
    <w:rsid w:val="00941E30"/>
    <w:rsid w:val="009432C7"/>
    <w:rsid w:val="00946E97"/>
    <w:rsid w:val="00954A31"/>
    <w:rsid w:val="00954EEF"/>
    <w:rsid w:val="00964D91"/>
    <w:rsid w:val="009777D9"/>
    <w:rsid w:val="00991B88"/>
    <w:rsid w:val="009A5753"/>
    <w:rsid w:val="009A579D"/>
    <w:rsid w:val="009A6B36"/>
    <w:rsid w:val="009B5994"/>
    <w:rsid w:val="009D09D1"/>
    <w:rsid w:val="009D7FEB"/>
    <w:rsid w:val="009E3297"/>
    <w:rsid w:val="009E6A2F"/>
    <w:rsid w:val="009F734F"/>
    <w:rsid w:val="00A246B6"/>
    <w:rsid w:val="00A3188E"/>
    <w:rsid w:val="00A464C3"/>
    <w:rsid w:val="00A47E70"/>
    <w:rsid w:val="00A50806"/>
    <w:rsid w:val="00A50CF0"/>
    <w:rsid w:val="00A7386C"/>
    <w:rsid w:val="00A7671C"/>
    <w:rsid w:val="00A772C0"/>
    <w:rsid w:val="00A860EE"/>
    <w:rsid w:val="00AA2CBC"/>
    <w:rsid w:val="00AA6A1B"/>
    <w:rsid w:val="00AA6EEC"/>
    <w:rsid w:val="00AA703C"/>
    <w:rsid w:val="00AC5820"/>
    <w:rsid w:val="00AC61DA"/>
    <w:rsid w:val="00AD1CD8"/>
    <w:rsid w:val="00AD2844"/>
    <w:rsid w:val="00AD7F8D"/>
    <w:rsid w:val="00B11D63"/>
    <w:rsid w:val="00B258BB"/>
    <w:rsid w:val="00B51F96"/>
    <w:rsid w:val="00B5486F"/>
    <w:rsid w:val="00B561ED"/>
    <w:rsid w:val="00B67B97"/>
    <w:rsid w:val="00B70422"/>
    <w:rsid w:val="00B91C45"/>
    <w:rsid w:val="00B968C8"/>
    <w:rsid w:val="00BA3EC5"/>
    <w:rsid w:val="00BA51D9"/>
    <w:rsid w:val="00BB559C"/>
    <w:rsid w:val="00BB5DFC"/>
    <w:rsid w:val="00BC0503"/>
    <w:rsid w:val="00BC22FD"/>
    <w:rsid w:val="00BD279D"/>
    <w:rsid w:val="00BD2BB6"/>
    <w:rsid w:val="00BD2F5A"/>
    <w:rsid w:val="00BD6BB8"/>
    <w:rsid w:val="00BF7547"/>
    <w:rsid w:val="00BF7C19"/>
    <w:rsid w:val="00C009B3"/>
    <w:rsid w:val="00C26BC2"/>
    <w:rsid w:val="00C3374E"/>
    <w:rsid w:val="00C504FA"/>
    <w:rsid w:val="00C552F6"/>
    <w:rsid w:val="00C5601E"/>
    <w:rsid w:val="00C66BA2"/>
    <w:rsid w:val="00C66FB0"/>
    <w:rsid w:val="00C870F6"/>
    <w:rsid w:val="00C90231"/>
    <w:rsid w:val="00C95985"/>
    <w:rsid w:val="00C96B01"/>
    <w:rsid w:val="00CA138F"/>
    <w:rsid w:val="00CA4071"/>
    <w:rsid w:val="00CB7CD6"/>
    <w:rsid w:val="00CC5026"/>
    <w:rsid w:val="00CC50B1"/>
    <w:rsid w:val="00CC68D0"/>
    <w:rsid w:val="00CD750A"/>
    <w:rsid w:val="00CE5050"/>
    <w:rsid w:val="00CE6010"/>
    <w:rsid w:val="00D03F9A"/>
    <w:rsid w:val="00D06D51"/>
    <w:rsid w:val="00D24991"/>
    <w:rsid w:val="00D50255"/>
    <w:rsid w:val="00D522B7"/>
    <w:rsid w:val="00D54B32"/>
    <w:rsid w:val="00D66520"/>
    <w:rsid w:val="00D75048"/>
    <w:rsid w:val="00D84AE9"/>
    <w:rsid w:val="00D97E6D"/>
    <w:rsid w:val="00DA19D2"/>
    <w:rsid w:val="00DB72F3"/>
    <w:rsid w:val="00DE34CF"/>
    <w:rsid w:val="00E10C8B"/>
    <w:rsid w:val="00E13F3D"/>
    <w:rsid w:val="00E22429"/>
    <w:rsid w:val="00E34898"/>
    <w:rsid w:val="00E40877"/>
    <w:rsid w:val="00E5173A"/>
    <w:rsid w:val="00E51BF4"/>
    <w:rsid w:val="00E52801"/>
    <w:rsid w:val="00EA5BAC"/>
    <w:rsid w:val="00EB09B7"/>
    <w:rsid w:val="00EE7D7C"/>
    <w:rsid w:val="00EF4F31"/>
    <w:rsid w:val="00EF68B6"/>
    <w:rsid w:val="00F04045"/>
    <w:rsid w:val="00F173CD"/>
    <w:rsid w:val="00F218F4"/>
    <w:rsid w:val="00F25D98"/>
    <w:rsid w:val="00F300FB"/>
    <w:rsid w:val="00F34F58"/>
    <w:rsid w:val="00F3696A"/>
    <w:rsid w:val="00F50BC7"/>
    <w:rsid w:val="00F5322F"/>
    <w:rsid w:val="00F5432C"/>
    <w:rsid w:val="00F56677"/>
    <w:rsid w:val="00F626FC"/>
    <w:rsid w:val="00F70FEE"/>
    <w:rsid w:val="00F84D9B"/>
    <w:rsid w:val="00F863F5"/>
    <w:rsid w:val="00FA2E73"/>
    <w:rsid w:val="00FB03FA"/>
    <w:rsid w:val="00FB6386"/>
    <w:rsid w:val="00FC08E3"/>
    <w:rsid w:val="00FC7121"/>
    <w:rsid w:val="00FD447E"/>
    <w:rsid w:val="00FE2AB2"/>
    <w:rsid w:val="00FE4CC3"/>
    <w:rsid w:val="00FE5633"/>
    <w:rsid w:val="064927F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483232B0"/>
  <w15:docId w15:val="{42B0E430-15B0-4CEE-91C6-17A766450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qFormat="1"/>
    <w:lsdException w:name="caption" w:semiHidden="1"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List 2" w:qFormat="1"/>
    <w:lsdException w:name="List 3" w:qFormat="1"/>
    <w:lsdException w:name="List 4" w:qFormat="1"/>
    <w:lsdException w:name="List 5" w:qFormat="1"/>
    <w:lsdException w:name="List Bullet 4" w:qFormat="1"/>
    <w:lsdException w:name="List Bullet 5" w:qFormat="1"/>
    <w:lsdException w:name="Title" w:qFormat="1"/>
    <w:lsdException w:name="Default Paragraph Font" w:semiHidden="1" w:uiPriority="1" w:unhideWhenUsed="1"/>
    <w:lsdException w:name="Subtitle" w:qFormat="1"/>
    <w:lsdException w:name="Hyperlink" w:qFormat="1"/>
    <w:lsdException w:name="FollowedHyperlink" w:uiPriority="99"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paragraph" w:customStyle="1" w:styleId="H6">
    <w:name w:val="H6"/>
    <w:basedOn w:val="50"/>
    <w:next w:val="a"/>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pPr>
      <w:ind w:left="851"/>
    </w:pPr>
  </w:style>
  <w:style w:type="paragraph" w:styleId="a6">
    <w:name w:val="List Number"/>
    <w:basedOn w:val="a5"/>
  </w:style>
  <w:style w:type="paragraph" w:styleId="a7">
    <w:name w:val="table of authorities"/>
    <w:basedOn w:val="a"/>
    <w:next w:val="a"/>
    <w:pPr>
      <w:overflowPunct w:val="0"/>
      <w:autoSpaceDE w:val="0"/>
      <w:autoSpaceDN w:val="0"/>
      <w:adjustRightInd w:val="0"/>
      <w:spacing w:after="0"/>
      <w:ind w:left="200" w:hanging="200"/>
      <w:textAlignment w:val="baseline"/>
    </w:pPr>
    <w:rPr>
      <w:lang w:eastAsia="en-GB"/>
    </w:rPr>
  </w:style>
  <w:style w:type="paragraph" w:styleId="a8">
    <w:name w:val="Note Heading"/>
    <w:basedOn w:val="a"/>
    <w:next w:val="a"/>
    <w:link w:val="a9"/>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3"/>
    <w:pPr>
      <w:ind w:left="1135"/>
    </w:pPr>
  </w:style>
  <w:style w:type="paragraph" w:styleId="23">
    <w:name w:val="List Bullet 2"/>
    <w:basedOn w:val="aa"/>
    <w:pPr>
      <w:ind w:left="851"/>
    </w:pPr>
  </w:style>
  <w:style w:type="paragraph" w:styleId="aa">
    <w:name w:val="List Bullet"/>
    <w:basedOn w:val="a5"/>
  </w:style>
  <w:style w:type="paragraph" w:styleId="81">
    <w:name w:val="index 8"/>
    <w:basedOn w:val="a"/>
    <w:next w:val="a"/>
    <w:pPr>
      <w:overflowPunct w:val="0"/>
      <w:autoSpaceDE w:val="0"/>
      <w:autoSpaceDN w:val="0"/>
      <w:adjustRightInd w:val="0"/>
      <w:spacing w:after="0"/>
      <w:ind w:left="1600" w:hanging="200"/>
      <w:textAlignment w:val="baseline"/>
    </w:pPr>
    <w:rPr>
      <w:lang w:eastAsia="en-GB"/>
    </w:rPr>
  </w:style>
  <w:style w:type="paragraph" w:styleId="ab">
    <w:name w:val="E-mail Signature"/>
    <w:basedOn w:val="a"/>
    <w:link w:val="ac"/>
    <w:pPr>
      <w:overflowPunct w:val="0"/>
      <w:autoSpaceDE w:val="0"/>
      <w:autoSpaceDN w:val="0"/>
      <w:adjustRightInd w:val="0"/>
      <w:spacing w:after="0"/>
      <w:textAlignment w:val="baseline"/>
    </w:pPr>
    <w:rPr>
      <w:lang w:eastAsia="en-GB"/>
    </w:rPr>
  </w:style>
  <w:style w:type="paragraph" w:styleId="ad">
    <w:name w:val="Normal Indent"/>
    <w:basedOn w:val="a"/>
    <w:pPr>
      <w:overflowPunct w:val="0"/>
      <w:autoSpaceDE w:val="0"/>
      <w:autoSpaceDN w:val="0"/>
      <w:adjustRightInd w:val="0"/>
      <w:ind w:left="720"/>
      <w:textAlignment w:val="baseline"/>
    </w:pPr>
    <w:rPr>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pPr>
      <w:overflowPunct w:val="0"/>
      <w:autoSpaceDE w:val="0"/>
      <w:autoSpaceDN w:val="0"/>
      <w:adjustRightInd w:val="0"/>
      <w:spacing w:after="0"/>
      <w:ind w:left="1000" w:hanging="200"/>
      <w:textAlignment w:val="baseline"/>
    </w:pPr>
    <w:rPr>
      <w:lang w:eastAsia="en-GB"/>
    </w:rPr>
  </w:style>
  <w:style w:type="paragraph" w:styleId="af">
    <w:name w:val="envelope address"/>
    <w:basedOn w:val="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qFormat/>
  </w:style>
  <w:style w:type="paragraph" w:styleId="61">
    <w:name w:val="index 6"/>
    <w:basedOn w:val="a"/>
    <w:next w:val="a"/>
    <w:pPr>
      <w:overflowPunct w:val="0"/>
      <w:autoSpaceDE w:val="0"/>
      <w:autoSpaceDN w:val="0"/>
      <w:adjustRightInd w:val="0"/>
      <w:spacing w:after="0"/>
      <w:ind w:left="1200" w:hanging="200"/>
      <w:textAlignment w:val="baseline"/>
    </w:pPr>
    <w:rPr>
      <w:lang w:eastAsia="en-GB"/>
    </w:rPr>
  </w:style>
  <w:style w:type="paragraph" w:styleId="af5">
    <w:name w:val="Salutation"/>
    <w:basedOn w:val="a"/>
    <w:next w:val="a"/>
    <w:link w:val="af6"/>
    <w:pPr>
      <w:overflowPunct w:val="0"/>
      <w:autoSpaceDE w:val="0"/>
      <w:autoSpaceDN w:val="0"/>
      <w:adjustRightInd w:val="0"/>
      <w:textAlignment w:val="baseline"/>
    </w:pPr>
    <w:rPr>
      <w:lang w:eastAsia="en-GB"/>
    </w:rPr>
  </w:style>
  <w:style w:type="paragraph" w:styleId="34">
    <w:name w:val="Body Text 3"/>
    <w:basedOn w:val="a"/>
    <w:link w:val="35"/>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pPr>
      <w:overflowPunct w:val="0"/>
      <w:autoSpaceDE w:val="0"/>
      <w:autoSpaceDN w:val="0"/>
      <w:adjustRightInd w:val="0"/>
      <w:spacing w:after="0"/>
      <w:ind w:left="4252"/>
      <w:textAlignment w:val="baseline"/>
    </w:pPr>
    <w:rPr>
      <w:lang w:eastAsia="en-GB"/>
    </w:rPr>
  </w:style>
  <w:style w:type="paragraph" w:styleId="af9">
    <w:name w:val="Body Text"/>
    <w:basedOn w:val="a"/>
    <w:link w:val="afa"/>
    <w:pPr>
      <w:overflowPunct w:val="0"/>
      <w:autoSpaceDE w:val="0"/>
      <w:autoSpaceDN w:val="0"/>
      <w:adjustRightInd w:val="0"/>
      <w:spacing w:after="120"/>
      <w:textAlignment w:val="baseline"/>
    </w:pPr>
    <w:rPr>
      <w:lang w:eastAsia="en-GB"/>
    </w:rPr>
  </w:style>
  <w:style w:type="paragraph" w:styleId="afb">
    <w:name w:val="Body Text Indent"/>
    <w:basedOn w:val="a"/>
    <w:link w:val="afc"/>
    <w:pPr>
      <w:overflowPunct w:val="0"/>
      <w:autoSpaceDE w:val="0"/>
      <w:autoSpaceDN w:val="0"/>
      <w:adjustRightInd w:val="0"/>
      <w:spacing w:after="120"/>
      <w:ind w:left="283"/>
      <w:textAlignment w:val="baseline"/>
    </w:pPr>
    <w:rPr>
      <w:lang w:eastAsia="en-GB"/>
    </w:rPr>
  </w:style>
  <w:style w:type="paragraph" w:styleId="3">
    <w:name w:val="List Number 3"/>
    <w:basedOn w:val="a"/>
    <w:pPr>
      <w:numPr>
        <w:numId w:val="1"/>
      </w:numPr>
      <w:overflowPunct w:val="0"/>
      <w:autoSpaceDE w:val="0"/>
      <w:autoSpaceDN w:val="0"/>
      <w:adjustRightInd w:val="0"/>
      <w:contextualSpacing/>
      <w:textAlignment w:val="baseline"/>
    </w:pPr>
    <w:rPr>
      <w:lang w:eastAsia="en-GB"/>
    </w:rPr>
  </w:style>
  <w:style w:type="paragraph" w:styleId="afd">
    <w:name w:val="List Continue"/>
    <w:basedOn w:val="a"/>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
    <w:name w:val="HTML Address"/>
    <w:basedOn w:val="a"/>
    <w:link w:val="HTML0"/>
    <w:pPr>
      <w:overflowPunct w:val="0"/>
      <w:autoSpaceDE w:val="0"/>
      <w:autoSpaceDN w:val="0"/>
      <w:adjustRightInd w:val="0"/>
      <w:spacing w:after="0"/>
      <w:textAlignment w:val="baseline"/>
    </w:pPr>
    <w:rPr>
      <w:i/>
      <w:iCs/>
      <w:lang w:eastAsia="en-GB"/>
    </w:rPr>
  </w:style>
  <w:style w:type="paragraph" w:styleId="43">
    <w:name w:val="index 4"/>
    <w:basedOn w:val="a"/>
    <w:next w:val="a"/>
    <w:pPr>
      <w:overflowPunct w:val="0"/>
      <w:autoSpaceDE w:val="0"/>
      <w:autoSpaceDN w:val="0"/>
      <w:adjustRightInd w:val="0"/>
      <w:spacing w:after="0"/>
      <w:ind w:left="800" w:hanging="200"/>
      <w:textAlignment w:val="baseline"/>
    </w:pPr>
    <w:rPr>
      <w:lang w:eastAsia="en-GB"/>
    </w:rPr>
  </w:style>
  <w:style w:type="paragraph" w:styleId="aff">
    <w:name w:val="Plain Text"/>
    <w:basedOn w:val="a"/>
    <w:link w:val="aff0"/>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pPr>
      <w:numPr>
        <w:numId w:val="2"/>
      </w:numPr>
      <w:overflowPunct w:val="0"/>
      <w:autoSpaceDE w:val="0"/>
      <w:autoSpaceDN w:val="0"/>
      <w:adjustRightInd w:val="0"/>
      <w:contextualSpacing/>
      <w:textAlignment w:val="baseline"/>
    </w:pPr>
    <w:rPr>
      <w:lang w:eastAsia="en-GB"/>
    </w:rPr>
  </w:style>
  <w:style w:type="paragraph" w:styleId="TOC8">
    <w:name w:val="toc 8"/>
    <w:basedOn w:val="TOC1"/>
    <w:uiPriority w:val="39"/>
    <w:pPr>
      <w:spacing w:before="180"/>
      <w:ind w:left="2693" w:hanging="2693"/>
    </w:pPr>
    <w:rPr>
      <w:b/>
    </w:rPr>
  </w:style>
  <w:style w:type="paragraph" w:styleId="36">
    <w:name w:val="index 3"/>
    <w:basedOn w:val="a"/>
    <w:next w:val="a"/>
    <w:pPr>
      <w:overflowPunct w:val="0"/>
      <w:autoSpaceDE w:val="0"/>
      <w:autoSpaceDN w:val="0"/>
      <w:adjustRightInd w:val="0"/>
      <w:spacing w:after="0"/>
      <w:ind w:left="600" w:hanging="200"/>
      <w:textAlignment w:val="baseline"/>
    </w:pPr>
    <w:rPr>
      <w:lang w:eastAsia="en-GB"/>
    </w:rPr>
  </w:style>
  <w:style w:type="paragraph" w:styleId="aff1">
    <w:name w:val="Date"/>
    <w:basedOn w:val="a"/>
    <w:next w:val="a"/>
    <w:link w:val="aff2"/>
    <w:pPr>
      <w:overflowPunct w:val="0"/>
      <w:autoSpaceDE w:val="0"/>
      <w:autoSpaceDN w:val="0"/>
      <w:adjustRightInd w:val="0"/>
      <w:textAlignment w:val="baseline"/>
    </w:pPr>
    <w:rPr>
      <w:lang w:eastAsia="en-GB"/>
    </w:rPr>
  </w:style>
  <w:style w:type="paragraph" w:styleId="24">
    <w:name w:val="Body Text Indent 2"/>
    <w:basedOn w:val="a"/>
    <w:link w:val="25"/>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pPr>
      <w:overflowPunct w:val="0"/>
      <w:autoSpaceDE w:val="0"/>
      <w:autoSpaceDN w:val="0"/>
      <w:adjustRightInd w:val="0"/>
      <w:spacing w:after="0"/>
      <w:textAlignment w:val="baseline"/>
    </w:pPr>
    <w:rPr>
      <w:lang w:eastAsia="en-GB"/>
    </w:rPr>
  </w:style>
  <w:style w:type="paragraph" w:styleId="54">
    <w:name w:val="List Continue 5"/>
    <w:basedOn w:val="a"/>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pPr>
      <w:widowControl w:val="0"/>
    </w:pPr>
    <w:rPr>
      <w:rFonts w:ascii="Arial" w:hAnsi="Arial"/>
      <w:b/>
      <w:sz w:val="18"/>
      <w:lang w:val="en-GB" w:eastAsia="en-US"/>
    </w:rPr>
  </w:style>
  <w:style w:type="paragraph" w:styleId="affb">
    <w:name w:val="envelope return"/>
    <w:basedOn w:val="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c">
    <w:name w:val="Signature"/>
    <w:basedOn w:val="a"/>
    <w:link w:val="affd"/>
    <w:pPr>
      <w:overflowPunct w:val="0"/>
      <w:autoSpaceDE w:val="0"/>
      <w:autoSpaceDN w:val="0"/>
      <w:adjustRightInd w:val="0"/>
      <w:spacing w:after="0"/>
      <w:ind w:left="4252"/>
      <w:textAlignment w:val="baseline"/>
    </w:pPr>
    <w:rPr>
      <w:lang w:eastAsia="en-GB"/>
    </w:rPr>
  </w:style>
  <w:style w:type="paragraph" w:styleId="44">
    <w:name w:val="List Continue 4"/>
    <w:basedOn w:val="a"/>
    <w:pPr>
      <w:overflowPunct w:val="0"/>
      <w:autoSpaceDE w:val="0"/>
      <w:autoSpaceDN w:val="0"/>
      <w:adjustRightInd w:val="0"/>
      <w:spacing w:after="120"/>
      <w:ind w:left="1132"/>
      <w:contextualSpacing/>
      <w:textAlignment w:val="baseline"/>
    </w:pPr>
    <w:rPr>
      <w:lang w:eastAsia="en-GB"/>
    </w:rPr>
  </w:style>
  <w:style w:type="paragraph" w:styleId="affe">
    <w:name w:val="index heading"/>
    <w:basedOn w:val="a"/>
    <w:next w:val="1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pPr>
      <w:keepLines/>
      <w:spacing w:after="0"/>
    </w:pPr>
  </w:style>
  <w:style w:type="paragraph" w:styleId="afff">
    <w:name w:val="Subtitle"/>
    <w:basedOn w:val="a"/>
    <w:next w:val="a"/>
    <w:link w:val="afff0"/>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5">
    <w:name w:val="List Number 5"/>
    <w:basedOn w:val="a"/>
    <w:pPr>
      <w:numPr>
        <w:numId w:val="3"/>
      </w:numPr>
      <w:overflowPunct w:val="0"/>
      <w:autoSpaceDE w:val="0"/>
      <w:autoSpaceDN w:val="0"/>
      <w:adjustRightInd w:val="0"/>
      <w:contextualSpacing/>
      <w:textAlignment w:val="baseline"/>
    </w:pPr>
    <w:rPr>
      <w:lang w:eastAsia="en-GB"/>
    </w:rPr>
  </w:style>
  <w:style w:type="paragraph" w:styleId="afff1">
    <w:name w:val="footnote text"/>
    <w:basedOn w:val="a"/>
    <w:link w:val="afff2"/>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pPr>
      <w:overflowPunct w:val="0"/>
      <w:autoSpaceDE w:val="0"/>
      <w:autoSpaceDN w:val="0"/>
      <w:adjustRightInd w:val="0"/>
      <w:spacing w:after="120"/>
      <w:ind w:left="283"/>
      <w:textAlignment w:val="baseline"/>
    </w:pPr>
    <w:rPr>
      <w:sz w:val="16"/>
      <w:szCs w:val="16"/>
      <w:lang w:eastAsia="en-GB"/>
    </w:rPr>
  </w:style>
  <w:style w:type="paragraph" w:styleId="71">
    <w:name w:val="index 7"/>
    <w:basedOn w:val="a"/>
    <w:next w:val="a"/>
    <w:pPr>
      <w:overflowPunct w:val="0"/>
      <w:autoSpaceDE w:val="0"/>
      <w:autoSpaceDN w:val="0"/>
      <w:adjustRightInd w:val="0"/>
      <w:spacing w:after="0"/>
      <w:ind w:left="1400" w:hanging="200"/>
      <w:textAlignment w:val="baseline"/>
    </w:pPr>
    <w:rPr>
      <w:lang w:eastAsia="en-GB"/>
    </w:rPr>
  </w:style>
  <w:style w:type="paragraph" w:styleId="91">
    <w:name w:val="index 9"/>
    <w:basedOn w:val="a"/>
    <w:next w:val="a"/>
    <w:pPr>
      <w:overflowPunct w:val="0"/>
      <w:autoSpaceDE w:val="0"/>
      <w:autoSpaceDN w:val="0"/>
      <w:adjustRightInd w:val="0"/>
      <w:spacing w:after="0"/>
      <w:ind w:left="1800" w:hanging="200"/>
      <w:textAlignment w:val="baseline"/>
    </w:pPr>
    <w:rPr>
      <w:lang w:eastAsia="en-GB"/>
    </w:rPr>
  </w:style>
  <w:style w:type="paragraph" w:styleId="afff3">
    <w:name w:val="table of figures"/>
    <w:basedOn w:val="a"/>
    <w:next w:val="a"/>
    <w:pPr>
      <w:overflowPunct w:val="0"/>
      <w:autoSpaceDE w:val="0"/>
      <w:autoSpaceDN w:val="0"/>
      <w:adjustRightInd w:val="0"/>
      <w:spacing w:after="0"/>
      <w:textAlignment w:val="baseline"/>
    </w:pPr>
    <w:rPr>
      <w:lang w:eastAsia="en-GB"/>
    </w:rPr>
  </w:style>
  <w:style w:type="paragraph" w:styleId="TOC9">
    <w:name w:val="toc 9"/>
    <w:basedOn w:val="TOC8"/>
    <w:uiPriority w:val="39"/>
    <w:pPr>
      <w:ind w:left="1418" w:hanging="1418"/>
    </w:pPr>
  </w:style>
  <w:style w:type="paragraph" w:styleId="26">
    <w:name w:val="Body Text 2"/>
    <w:basedOn w:val="a"/>
    <w:link w:val="27"/>
    <w:pPr>
      <w:overflowPunct w:val="0"/>
      <w:autoSpaceDE w:val="0"/>
      <w:autoSpaceDN w:val="0"/>
      <w:adjustRightInd w:val="0"/>
      <w:spacing w:after="120" w:line="480" w:lineRule="auto"/>
      <w:textAlignment w:val="baseline"/>
    </w:pPr>
    <w:rPr>
      <w:lang w:eastAsia="en-GB"/>
    </w:rPr>
  </w:style>
  <w:style w:type="paragraph" w:styleId="28">
    <w:name w:val="List Continue 2"/>
    <w:basedOn w:val="a"/>
    <w:pPr>
      <w:overflowPunct w:val="0"/>
      <w:autoSpaceDE w:val="0"/>
      <w:autoSpaceDN w:val="0"/>
      <w:adjustRightInd w:val="0"/>
      <w:spacing w:after="120"/>
      <w:ind w:left="566"/>
      <w:contextualSpacing/>
      <w:textAlignment w:val="baseline"/>
    </w:pPr>
    <w:rPr>
      <w:lang w:eastAsia="en-GB"/>
    </w:rPr>
  </w:style>
  <w:style w:type="paragraph" w:styleId="afff4">
    <w:name w:val="Message Header"/>
    <w:basedOn w:val="a"/>
    <w:link w:val="afff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pPr>
      <w:overflowPunct w:val="0"/>
      <w:autoSpaceDE w:val="0"/>
      <w:autoSpaceDN w:val="0"/>
      <w:adjustRightInd w:val="0"/>
      <w:spacing w:after="0"/>
      <w:textAlignment w:val="baseline"/>
    </w:pPr>
    <w:rPr>
      <w:rFonts w:ascii="Consolas" w:hAnsi="Consolas"/>
      <w:lang w:eastAsia="en-GB"/>
    </w:rPr>
  </w:style>
  <w:style w:type="paragraph" w:styleId="afff6">
    <w:name w:val="Normal (Web)"/>
    <w:basedOn w:val="a"/>
    <w:pPr>
      <w:overflowPunct w:val="0"/>
      <w:autoSpaceDE w:val="0"/>
      <w:autoSpaceDN w:val="0"/>
      <w:adjustRightInd w:val="0"/>
      <w:textAlignment w:val="baseline"/>
    </w:pPr>
    <w:rPr>
      <w:sz w:val="24"/>
      <w:szCs w:val="24"/>
      <w:lang w:eastAsia="en-GB"/>
    </w:rPr>
  </w:style>
  <w:style w:type="paragraph" w:styleId="39">
    <w:name w:val="List Continue 3"/>
    <w:basedOn w:val="a"/>
    <w:pPr>
      <w:overflowPunct w:val="0"/>
      <w:autoSpaceDE w:val="0"/>
      <w:autoSpaceDN w:val="0"/>
      <w:adjustRightInd w:val="0"/>
      <w:spacing w:after="120"/>
      <w:ind w:left="849"/>
      <w:contextualSpacing/>
      <w:textAlignment w:val="baseline"/>
    </w:pPr>
    <w:rPr>
      <w:lang w:eastAsia="en-GB"/>
    </w:rPr>
  </w:style>
  <w:style w:type="paragraph" w:styleId="29">
    <w:name w:val="index 2"/>
    <w:basedOn w:val="11"/>
    <w:pPr>
      <w:ind w:left="284"/>
    </w:pPr>
  </w:style>
  <w:style w:type="paragraph" w:styleId="afff7">
    <w:name w:val="Title"/>
    <w:basedOn w:val="a"/>
    <w:next w:val="a"/>
    <w:link w:val="afff8"/>
    <w:qFormat/>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pPr>
      <w:spacing w:after="180"/>
      <w:ind w:firstLine="360"/>
    </w:pPr>
  </w:style>
  <w:style w:type="paragraph" w:styleId="2a">
    <w:name w:val="Body Text First Indent 2"/>
    <w:basedOn w:val="afb"/>
    <w:link w:val="2b"/>
    <w:pPr>
      <w:spacing w:after="180"/>
      <w:ind w:left="360" w:firstLine="360"/>
    </w:pPr>
  </w:style>
  <w:style w:type="table" w:styleId="afffd">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uiPriority w:val="99"/>
    <w:qFormat/>
    <w:rPr>
      <w:color w:val="800080"/>
      <w:u w:val="single"/>
    </w:rPr>
  </w:style>
  <w:style w:type="character" w:styleId="affff">
    <w:name w:val="Emphasis"/>
    <w:qFormat/>
    <w:rPr>
      <w:rFonts w:ascii="Arial" w:eastAsia="宋体" w:hAnsi="Arial" w:cs="Arial" w:hint="default"/>
      <w:i/>
      <w:iCs/>
      <w:color w:val="0000FF"/>
      <w:kern w:val="2"/>
      <w:lang w:val="en-US" w:eastAsia="zh-CN" w:bidi="ar-SA"/>
    </w:rPr>
  </w:style>
  <w:style w:type="character" w:styleId="affff0">
    <w:name w:val="Hyperlink"/>
    <w:qFormat/>
    <w:rPr>
      <w:color w:val="0000FF"/>
      <w:u w:val="single"/>
    </w:rPr>
  </w:style>
  <w:style w:type="character" w:styleId="affff1">
    <w:name w:val="annotation reference"/>
    <w:qFormat/>
    <w:rPr>
      <w:sz w:val="16"/>
    </w:rPr>
  </w:style>
  <w:style w:type="character" w:styleId="affff2">
    <w:name w:val="footnote reference"/>
    <w:rPr>
      <w:b/>
      <w:position w:val="6"/>
      <w:sz w:val="16"/>
    </w:rPr>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1">
    <w:name w:val="标题 3 字符"/>
    <w:link w:val="30"/>
    <w:rPr>
      <w:rFonts w:ascii="Arial" w:hAnsi="Arial"/>
      <w:sz w:val="28"/>
      <w:lang w:val="en-GB" w:eastAsia="en-US"/>
    </w:rPr>
  </w:style>
  <w:style w:type="character" w:customStyle="1" w:styleId="41">
    <w:name w:val="标题 4 字符"/>
    <w:link w:val="40"/>
    <w:rPr>
      <w:rFonts w:ascii="Arial" w:hAnsi="Arial"/>
      <w:sz w:val="24"/>
      <w:lang w:val="en-GB" w:eastAsia="en-US"/>
    </w:rPr>
  </w:style>
  <w:style w:type="character" w:customStyle="1" w:styleId="51">
    <w:name w:val="标题 5 字符"/>
    <w:link w:val="50"/>
    <w:rPr>
      <w:rFonts w:ascii="Arial" w:hAnsi="Arial"/>
      <w:sz w:val="22"/>
      <w:lang w:val="en-GB" w:eastAsia="en-US"/>
    </w:rPr>
  </w:style>
  <w:style w:type="character" w:customStyle="1" w:styleId="60">
    <w:name w:val="标题 6 字符"/>
    <w:link w:val="6"/>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character" w:customStyle="1" w:styleId="affa">
    <w:name w:val="页眉 字符"/>
    <w:basedOn w:val="a0"/>
    <w:link w:val="aff8"/>
    <w:rPr>
      <w:rFonts w:ascii="Arial" w:hAnsi="Arial"/>
      <w:b/>
      <w:sz w:val="18"/>
      <w:lang w:val="en-GB" w:eastAsia="en-US"/>
    </w:rPr>
  </w:style>
  <w:style w:type="character" w:customStyle="1" w:styleId="afff2">
    <w:name w:val="脚注文本 字符"/>
    <w:basedOn w:val="a0"/>
    <w:link w:val="afff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eastAsia="en-US"/>
    </w:rPr>
  </w:style>
  <w:style w:type="paragraph" w:customStyle="1" w:styleId="EX">
    <w:name w:val="EX"/>
    <w:basedOn w:val="a"/>
    <w:link w:val="EXCar"/>
    <w:qFormat/>
    <w:pPr>
      <w:keepLines/>
      <w:ind w:left="1702" w:hanging="1418"/>
    </w:pPr>
  </w:style>
  <w:style w:type="character" w:customStyle="1" w:styleId="EXCar">
    <w:name w:val="EX Car"/>
    <w:link w:val="EX"/>
    <w:qFormat/>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rFonts w:ascii="Times New Roman" w:hAnsi="Times New Roman"/>
      <w:lang w:val="en-GB" w:eastAsia="en-US"/>
    </w:r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2"/>
    <w:link w:val="B3Car"/>
    <w:qFormat/>
  </w:style>
  <w:style w:type="character" w:customStyle="1" w:styleId="B3Car">
    <w:name w:val="B3 Car"/>
    <w:link w:val="B3"/>
    <w:qFormat/>
    <w:rPr>
      <w:rFonts w:ascii="Times New Roman" w:hAnsi="Times New Roman"/>
      <w:lang w:val="en-GB" w:eastAsia="en-US"/>
    </w:rPr>
  </w:style>
  <w:style w:type="paragraph" w:customStyle="1" w:styleId="B4">
    <w:name w:val="B4"/>
    <w:basedOn w:val="45"/>
    <w:qFormat/>
  </w:style>
  <w:style w:type="paragraph" w:customStyle="1" w:styleId="B5">
    <w:name w:val="B5"/>
    <w:basedOn w:val="55"/>
    <w:qFormat/>
  </w:style>
  <w:style w:type="character" w:customStyle="1" w:styleId="aff9">
    <w:name w:val="页脚 字符"/>
    <w:basedOn w:val="a0"/>
    <w:link w:val="aff7"/>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4">
    <w:name w:val="批注文字 字符"/>
    <w:basedOn w:val="a0"/>
    <w:link w:val="af3"/>
    <w:qFormat/>
    <w:rPr>
      <w:rFonts w:ascii="Times New Roman" w:hAnsi="Times New Roman"/>
      <w:lang w:val="en-GB" w:eastAsia="en-US"/>
    </w:rPr>
  </w:style>
  <w:style w:type="character" w:customStyle="1" w:styleId="aff6">
    <w:name w:val="批注框文本 字符"/>
    <w:link w:val="aff5"/>
    <w:qFormat/>
    <w:rPr>
      <w:rFonts w:ascii="Tahoma" w:hAnsi="Tahoma" w:cs="Tahoma"/>
      <w:sz w:val="16"/>
      <w:szCs w:val="16"/>
      <w:lang w:val="en-GB" w:eastAsia="en-US"/>
    </w:rPr>
  </w:style>
  <w:style w:type="character" w:customStyle="1" w:styleId="afffa">
    <w:name w:val="批注主题 字符"/>
    <w:basedOn w:val="af4"/>
    <w:link w:val="afff9"/>
    <w:qFormat/>
    <w:rPr>
      <w:rFonts w:ascii="Times New Roman" w:hAnsi="Times New Roman"/>
      <w:b/>
      <w:bCs/>
      <w:lang w:val="en-GB" w:eastAsia="en-US"/>
    </w:rPr>
  </w:style>
  <w:style w:type="character" w:customStyle="1" w:styleId="af1">
    <w:name w:val="文档结构图 字符"/>
    <w:basedOn w:val="a0"/>
    <w:link w:val="af0"/>
    <w:qFormat/>
    <w:rPr>
      <w:rFonts w:ascii="Tahoma" w:hAnsi="Tahoma" w:cs="Tahoma"/>
      <w:shd w:val="clear" w:color="auto" w:fill="000080"/>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TempNote">
    <w:name w:val="TempNote"/>
    <w:basedOn w:val="a"/>
    <w:qFormat/>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rPr>
  </w:style>
  <w:style w:type="paragraph" w:styleId="affff3">
    <w:name w:val="List Paragraph"/>
    <w:basedOn w:val="a"/>
    <w:uiPriority w:val="34"/>
    <w:qFormat/>
    <w:pPr>
      <w:overflowPunct w:val="0"/>
      <w:autoSpaceDE w:val="0"/>
      <w:autoSpaceDN w:val="0"/>
      <w:adjustRightInd w:val="0"/>
      <w:ind w:left="720"/>
      <w:contextualSpacing/>
      <w:textAlignment w:val="baseline"/>
    </w:pPr>
  </w:style>
  <w:style w:type="paragraph" w:customStyle="1" w:styleId="AltNormal">
    <w:name w:val="AltNormal"/>
    <w:basedOn w:val="a"/>
    <w:link w:val="AltNormalChar"/>
    <w:qFormat/>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qFormat/>
    <w:rPr>
      <w:rFonts w:ascii="Arial" w:eastAsia="宋体"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HCar">
    <w:name w:val="TAH Car"/>
    <w:rPr>
      <w:rFonts w:ascii="Arial" w:hAnsi="Arial"/>
      <w:b/>
      <w:sz w:val="18"/>
      <w:lang w:val="en-GB" w:eastAsia="en-US"/>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style>
  <w:style w:type="character" w:customStyle="1" w:styleId="NOChar">
    <w:name w:val="NO Char"/>
    <w:qFormat/>
    <w:rPr>
      <w:rFonts w:ascii="Times New Roman" w:hAnsi="Times New Roman"/>
      <w:lang w:val="en-GB" w:eastAsia="en-US"/>
    </w:rPr>
  </w:style>
  <w:style w:type="character" w:customStyle="1" w:styleId="afff8">
    <w:name w:val="标题 字符"/>
    <w:basedOn w:val="a0"/>
    <w:link w:val="afff7"/>
    <w:rPr>
      <w:rFonts w:ascii="Calibri Light" w:eastAsia="等线 Light" w:hAnsi="Calibri Light"/>
      <w:spacing w:val="-10"/>
      <w:kern w:val="28"/>
      <w:sz w:val="56"/>
      <w:szCs w:val="56"/>
      <w:lang w:val="en-GB"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afa">
    <w:name w:val="正文文本 字符"/>
    <w:basedOn w:val="a0"/>
    <w:link w:val="af9"/>
    <w:rPr>
      <w:rFonts w:ascii="Times New Roman" w:hAnsi="Times New Roman"/>
      <w:lang w:val="en-GB" w:eastAsia="en-GB"/>
    </w:rPr>
  </w:style>
  <w:style w:type="character" w:customStyle="1" w:styleId="27">
    <w:name w:val="正文文本 2 字符"/>
    <w:basedOn w:val="a0"/>
    <w:link w:val="26"/>
    <w:rPr>
      <w:rFonts w:ascii="Times New Roman" w:hAnsi="Times New Roman"/>
      <w:lang w:val="en-GB" w:eastAsia="en-GB"/>
    </w:rPr>
  </w:style>
  <w:style w:type="character" w:customStyle="1" w:styleId="35">
    <w:name w:val="正文文本 3 字符"/>
    <w:basedOn w:val="a0"/>
    <w:link w:val="34"/>
    <w:rPr>
      <w:rFonts w:ascii="Times New Roman" w:hAnsi="Times New Roman"/>
      <w:sz w:val="16"/>
      <w:szCs w:val="16"/>
      <w:lang w:val="en-GB" w:eastAsia="en-GB"/>
    </w:rPr>
  </w:style>
  <w:style w:type="character" w:customStyle="1" w:styleId="afffc">
    <w:name w:val="正文文本首行缩进 字符"/>
    <w:basedOn w:val="afa"/>
    <w:link w:val="afffb"/>
    <w:rPr>
      <w:rFonts w:ascii="Times New Roman" w:hAnsi="Times New Roman"/>
      <w:lang w:val="en-GB" w:eastAsia="en-GB"/>
    </w:rPr>
  </w:style>
  <w:style w:type="character" w:customStyle="1" w:styleId="afc">
    <w:name w:val="正文文本缩进 字符"/>
    <w:basedOn w:val="a0"/>
    <w:link w:val="afb"/>
    <w:rPr>
      <w:rFonts w:ascii="Times New Roman" w:hAnsi="Times New Roman"/>
      <w:lang w:val="en-GB" w:eastAsia="en-GB"/>
    </w:rPr>
  </w:style>
  <w:style w:type="character" w:customStyle="1" w:styleId="2b">
    <w:name w:val="正文文本首行缩进 2 字符"/>
    <w:basedOn w:val="afc"/>
    <w:link w:val="2a"/>
    <w:rPr>
      <w:rFonts w:ascii="Times New Roman" w:hAnsi="Times New Roman"/>
      <w:lang w:val="en-GB" w:eastAsia="en-GB"/>
    </w:rPr>
  </w:style>
  <w:style w:type="character" w:customStyle="1" w:styleId="25">
    <w:name w:val="正文文本缩进 2 字符"/>
    <w:basedOn w:val="a0"/>
    <w:link w:val="24"/>
    <w:rPr>
      <w:rFonts w:ascii="Times New Roman" w:hAnsi="Times New Roman"/>
      <w:lang w:val="en-GB" w:eastAsia="en-GB"/>
    </w:rPr>
  </w:style>
  <w:style w:type="character" w:customStyle="1" w:styleId="38">
    <w:name w:val="正文文本缩进 3 字符"/>
    <w:basedOn w:val="a0"/>
    <w:link w:val="37"/>
    <w:rPr>
      <w:rFonts w:ascii="Times New Roman" w:hAnsi="Times New Roman"/>
      <w:sz w:val="16"/>
      <w:szCs w:val="16"/>
      <w:lang w:val="en-GB" w:eastAsia="en-GB"/>
    </w:rPr>
  </w:style>
  <w:style w:type="character" w:customStyle="1" w:styleId="af8">
    <w:name w:val="结束语 字符"/>
    <w:basedOn w:val="a0"/>
    <w:link w:val="af7"/>
    <w:rPr>
      <w:rFonts w:ascii="Times New Roman" w:hAnsi="Times New Roman"/>
      <w:lang w:val="en-GB" w:eastAsia="en-GB"/>
    </w:rPr>
  </w:style>
  <w:style w:type="character" w:customStyle="1" w:styleId="aff2">
    <w:name w:val="日期 字符"/>
    <w:basedOn w:val="a0"/>
    <w:link w:val="aff1"/>
    <w:rPr>
      <w:rFonts w:ascii="Times New Roman" w:hAnsi="Times New Roman"/>
      <w:lang w:val="en-GB" w:eastAsia="en-GB"/>
    </w:rPr>
  </w:style>
  <w:style w:type="character" w:customStyle="1" w:styleId="ac">
    <w:name w:val="电子邮件签名 字符"/>
    <w:basedOn w:val="a0"/>
    <w:link w:val="ab"/>
    <w:rPr>
      <w:rFonts w:ascii="Times New Roman" w:hAnsi="Times New Roman"/>
      <w:lang w:val="en-GB" w:eastAsia="en-GB"/>
    </w:rPr>
  </w:style>
  <w:style w:type="character" w:customStyle="1" w:styleId="aff4">
    <w:name w:val="尾注文本 字符"/>
    <w:basedOn w:val="a0"/>
    <w:link w:val="aff3"/>
    <w:rPr>
      <w:rFonts w:ascii="Times New Roman" w:hAnsi="Times New Roman"/>
      <w:lang w:val="en-GB" w:eastAsia="en-GB"/>
    </w:rPr>
  </w:style>
  <w:style w:type="character" w:customStyle="1" w:styleId="HTML0">
    <w:name w:val="HTML 地址 字符"/>
    <w:basedOn w:val="a0"/>
    <w:link w:val="HTML"/>
    <w:rPr>
      <w:rFonts w:ascii="Times New Roman" w:hAnsi="Times New Roman"/>
      <w:i/>
      <w:iCs/>
      <w:lang w:val="en-GB" w:eastAsia="en-GB"/>
    </w:rPr>
  </w:style>
  <w:style w:type="character" w:customStyle="1" w:styleId="HTML2">
    <w:name w:val="HTML 预设格式 字符"/>
    <w:basedOn w:val="a0"/>
    <w:link w:val="HTML1"/>
    <w:rPr>
      <w:rFonts w:ascii="Consolas" w:hAnsi="Consolas"/>
      <w:lang w:val="en-GB" w:eastAsia="en-GB"/>
    </w:rPr>
  </w:style>
  <w:style w:type="paragraph" w:styleId="affff4">
    <w:name w:val="Intense Quote"/>
    <w:basedOn w:val="a"/>
    <w:next w:val="a"/>
    <w:link w:val="affff5"/>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f5">
    <w:name w:val="明显引用 字符"/>
    <w:basedOn w:val="a0"/>
    <w:link w:val="affff4"/>
    <w:uiPriority w:val="30"/>
    <w:rPr>
      <w:rFonts w:ascii="Times New Roman" w:hAnsi="Times New Roman"/>
      <w:i/>
      <w:iCs/>
      <w:color w:val="4F81BD" w:themeColor="accent1"/>
      <w:lang w:val="en-GB" w:eastAsia="en-GB"/>
    </w:rPr>
  </w:style>
  <w:style w:type="character" w:customStyle="1" w:styleId="a4">
    <w:name w:val="宏文本 字符"/>
    <w:basedOn w:val="a0"/>
    <w:link w:val="a3"/>
    <w:rPr>
      <w:rFonts w:ascii="Consolas" w:hAnsi="Consolas"/>
      <w:lang w:val="en-GB" w:eastAsia="en-GB"/>
    </w:rPr>
  </w:style>
  <w:style w:type="character" w:customStyle="1" w:styleId="afff5">
    <w:name w:val="信息标题 字符"/>
    <w:basedOn w:val="a0"/>
    <w:link w:val="afff4"/>
    <w:rPr>
      <w:rFonts w:asciiTheme="majorHAnsi" w:eastAsiaTheme="majorEastAsia" w:hAnsiTheme="majorHAnsi" w:cstheme="majorBidi"/>
      <w:sz w:val="24"/>
      <w:szCs w:val="24"/>
      <w:shd w:val="pct20" w:color="auto" w:fill="auto"/>
      <w:lang w:val="en-GB" w:eastAsia="en-GB"/>
    </w:rPr>
  </w:style>
  <w:style w:type="paragraph" w:styleId="affff6">
    <w:name w:val="No Spacing"/>
    <w:uiPriority w:val="1"/>
    <w:qFormat/>
    <w:pPr>
      <w:overflowPunct w:val="0"/>
      <w:autoSpaceDE w:val="0"/>
      <w:autoSpaceDN w:val="0"/>
      <w:adjustRightInd w:val="0"/>
      <w:textAlignment w:val="baseline"/>
    </w:pPr>
    <w:rPr>
      <w:rFonts w:ascii="Times New Roman" w:hAnsi="Times New Roman"/>
      <w:lang w:val="en-GB" w:eastAsia="en-GB"/>
    </w:rPr>
  </w:style>
  <w:style w:type="character" w:customStyle="1" w:styleId="a9">
    <w:name w:val="注释标题 字符"/>
    <w:basedOn w:val="a0"/>
    <w:link w:val="a8"/>
    <w:rPr>
      <w:rFonts w:ascii="Times New Roman" w:hAnsi="Times New Roman"/>
      <w:lang w:val="en-GB" w:eastAsia="en-GB"/>
    </w:rPr>
  </w:style>
  <w:style w:type="character" w:customStyle="1" w:styleId="aff0">
    <w:name w:val="纯文本 字符"/>
    <w:basedOn w:val="a0"/>
    <w:link w:val="aff"/>
    <w:rPr>
      <w:rFonts w:ascii="Consolas" w:hAnsi="Consolas"/>
      <w:sz w:val="21"/>
      <w:szCs w:val="21"/>
      <w:lang w:val="en-GB" w:eastAsia="en-GB"/>
    </w:rPr>
  </w:style>
  <w:style w:type="paragraph" w:styleId="affff7">
    <w:name w:val="Quote"/>
    <w:basedOn w:val="a"/>
    <w:next w:val="a"/>
    <w:link w:val="affff8"/>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8">
    <w:name w:val="引用 字符"/>
    <w:basedOn w:val="a0"/>
    <w:link w:val="affff7"/>
    <w:uiPriority w:val="29"/>
    <w:rPr>
      <w:rFonts w:ascii="Times New Roman" w:hAnsi="Times New Roman"/>
      <w:i/>
      <w:iCs/>
      <w:color w:val="404040" w:themeColor="text1" w:themeTint="BF"/>
      <w:lang w:val="en-GB" w:eastAsia="en-GB"/>
    </w:rPr>
  </w:style>
  <w:style w:type="character" w:customStyle="1" w:styleId="af6">
    <w:name w:val="称呼 字符"/>
    <w:basedOn w:val="a0"/>
    <w:link w:val="af5"/>
    <w:rPr>
      <w:rFonts w:ascii="Times New Roman" w:hAnsi="Times New Roman"/>
      <w:lang w:val="en-GB" w:eastAsia="en-GB"/>
    </w:rPr>
  </w:style>
  <w:style w:type="character" w:customStyle="1" w:styleId="affd">
    <w:name w:val="签名 字符"/>
    <w:basedOn w:val="a0"/>
    <w:link w:val="affc"/>
    <w:rPr>
      <w:rFonts w:ascii="Times New Roman" w:hAnsi="Times New Roman"/>
      <w:lang w:val="en-GB" w:eastAsia="en-GB"/>
    </w:rPr>
  </w:style>
  <w:style w:type="character" w:customStyle="1" w:styleId="afff0">
    <w:name w:val="副标题 字符"/>
    <w:basedOn w:val="a0"/>
    <w:link w:val="afff"/>
    <w:rPr>
      <w:rFonts w:asciiTheme="minorHAnsi" w:eastAsiaTheme="minorEastAsia" w:hAnsiTheme="minorHAnsi" w:cstheme="minorBidi"/>
      <w:color w:val="595959" w:themeColor="text1" w:themeTint="A6"/>
      <w:spacing w:val="15"/>
      <w:sz w:val="22"/>
      <w:szCs w:val="22"/>
      <w:lang w:val="en-GB" w:eastAsia="en-GB"/>
    </w:rPr>
  </w:style>
  <w:style w:type="character" w:customStyle="1" w:styleId="B1Char1">
    <w:name w:val="B1 Char1"/>
    <w:rPr>
      <w:rFonts w:ascii="Times New Roman" w:hAnsi="Times New Roman"/>
      <w:lang w:val="en-GB" w:eastAsia="en-US"/>
    </w:rPr>
  </w:style>
  <w:style w:type="character" w:customStyle="1" w:styleId="ui-provider">
    <w:name w:val="ui-provider"/>
    <w:basedOn w:val="a0"/>
  </w:style>
  <w:style w:type="character" w:customStyle="1" w:styleId="12">
    <w:name w:val="未处理的提及1"/>
    <w:uiPriority w:val="99"/>
    <w:semiHidden/>
    <w:unhideWhenUsed/>
    <w:rPr>
      <w:color w:val="605E5C"/>
      <w:shd w:val="clear" w:color="auto" w:fill="E1DFDD"/>
    </w:rPr>
  </w:style>
  <w:style w:type="paragraph" w:customStyle="1" w:styleId="13">
    <w:name w:val="修订1"/>
    <w:hidden/>
    <w:uiPriority w:val="99"/>
    <w:semiHidden/>
    <w:rPr>
      <w:rFonts w:ascii="Times New Roman" w:hAnsi="Times New Roman"/>
      <w:lang w:val="en-GB" w:eastAsia="en-US"/>
    </w:rPr>
  </w:style>
  <w:style w:type="paragraph" w:customStyle="1" w:styleId="14">
    <w:name w:val="书目1"/>
    <w:basedOn w:val="a"/>
    <w:next w:val="a"/>
    <w:uiPriority w:val="37"/>
    <w:semiHidden/>
    <w:unhideWhenUsed/>
    <w:pPr>
      <w:overflowPunct w:val="0"/>
      <w:autoSpaceDE w:val="0"/>
      <w:autoSpaceDN w:val="0"/>
      <w:adjustRightInd w:val="0"/>
      <w:textAlignment w:val="baseline"/>
    </w:pPr>
    <w:rPr>
      <w:lang w:eastAsia="en-GB"/>
    </w:rPr>
  </w:style>
  <w:style w:type="paragraph" w:customStyle="1" w:styleId="msonormal0">
    <w:name w:val="msonormal"/>
    <w:basedOn w:val="a"/>
    <w:pPr>
      <w:overflowPunct w:val="0"/>
      <w:autoSpaceDE w:val="0"/>
      <w:autoSpaceDN w:val="0"/>
      <w:adjustRightInd w:val="0"/>
    </w:pPr>
    <w:rPr>
      <w:rFonts w:eastAsiaTheme="minorEastAsia"/>
      <w:sz w:val="24"/>
      <w:szCs w:val="24"/>
      <w:lang w:eastAsia="en-GB"/>
    </w:rPr>
  </w:style>
  <w:style w:type="paragraph" w:customStyle="1" w:styleId="INDENT1">
    <w:name w:val="INDENT1"/>
    <w:basedOn w:val="a"/>
    <w:pPr>
      <w:overflowPunct w:val="0"/>
      <w:autoSpaceDE w:val="0"/>
      <w:autoSpaceDN w:val="0"/>
      <w:adjustRightInd w:val="0"/>
      <w:ind w:left="851"/>
    </w:pPr>
    <w:rPr>
      <w:lang w:eastAsia="en-GB"/>
    </w:rPr>
  </w:style>
  <w:style w:type="paragraph" w:customStyle="1" w:styleId="NormalLeft25cm">
    <w:name w:val="Normal + Left:  2.5 cm"/>
    <w:basedOn w:val="a"/>
    <w:pPr>
      <w:overflowPunct w:val="0"/>
      <w:autoSpaceDE w:val="0"/>
      <w:autoSpaceDN w:val="0"/>
      <w:adjustRightInd w:val="0"/>
    </w:pPr>
    <w:rPr>
      <w:lang w:eastAsia="en-GB"/>
    </w:rPr>
  </w:style>
  <w:style w:type="paragraph" w:customStyle="1" w:styleId="NormalLeft1cm">
    <w:name w:val="Normal + Left:  1 cm"/>
    <w:aliases w:val="First line:  0.5 cm,After:  0 pt"/>
    <w:basedOn w:val="a"/>
    <w:pPr>
      <w:overflowPunct w:val="0"/>
      <w:autoSpaceDE w:val="0"/>
      <w:autoSpaceDN w:val="0"/>
      <w:adjustRightInd w:val="0"/>
      <w:spacing w:after="0"/>
      <w:ind w:left="1134" w:firstLine="2268"/>
    </w:pPr>
    <w:rPr>
      <w:lang w:eastAsia="en-GB"/>
    </w:rPr>
  </w:style>
  <w:style w:type="paragraph" w:customStyle="1" w:styleId="NormalLeft10cm">
    <w:name w:val="Normal + Left:  1.0 cm"/>
    <w:basedOn w:val="NormalLeft25cm"/>
  </w:style>
  <w:style w:type="character" w:customStyle="1" w:styleId="HTMLPreformattedChar1">
    <w:name w:val="HTML Preformatted Char1"/>
    <w:rPr>
      <w:rFonts w:ascii="Courier New" w:hAnsi="Courier New" w:cs="Courier New" w:hint="default"/>
      <w:lang w:eastAsia="en-US"/>
    </w:rPr>
  </w:style>
  <w:style w:type="character" w:customStyle="1" w:styleId="BodyText2Char">
    <w:name w:val="Body Text 2 Char"/>
    <w:rPr>
      <w:lang w:eastAsia="en-US"/>
    </w:rPr>
  </w:style>
  <w:style w:type="character" w:customStyle="1" w:styleId="BodyText3Char">
    <w:name w:val="Body Text 3 Char"/>
    <w:rPr>
      <w:sz w:val="16"/>
      <w:szCs w:val="16"/>
      <w:lang w:eastAsia="en-US"/>
    </w:rPr>
  </w:style>
  <w:style w:type="character" w:customStyle="1" w:styleId="BodyTextFirstIndentChar">
    <w:name w:val="Body Text First Indent Char"/>
    <w:rPr>
      <w:lang w:eastAsia="en-US"/>
    </w:rPr>
  </w:style>
  <w:style w:type="character" w:customStyle="1" w:styleId="BalloonTextChar">
    <w:name w:val="Balloon Text Char"/>
    <w:rPr>
      <w:rFonts w:ascii="Segoe UI" w:hAnsi="Segoe UI" w:cs="Segoe UI" w:hint="default"/>
      <w:sz w:val="18"/>
      <w:szCs w:val="18"/>
      <w:lang w:eastAsia="en-US"/>
    </w:rPr>
  </w:style>
  <w:style w:type="character" w:customStyle="1" w:styleId="BodyTextIndentChar">
    <w:name w:val="Body Text Indent Char"/>
    <w:rPr>
      <w:lang w:eastAsia="en-US"/>
    </w:rPr>
  </w:style>
  <w:style w:type="character" w:customStyle="1" w:styleId="BodyTextIndent2Char">
    <w:name w:val="Body Text Indent 2 Char"/>
    <w:rPr>
      <w:lang w:eastAsia="en-US"/>
    </w:rPr>
  </w:style>
  <w:style w:type="character" w:customStyle="1" w:styleId="IntenseQuoteChar1">
    <w:name w:val="Intense Quote Char1"/>
    <w:uiPriority w:val="30"/>
    <w:rPr>
      <w:i/>
      <w:iCs/>
      <w:color w:val="4472C4"/>
      <w:lang w:eastAsia="en-US"/>
    </w:rPr>
  </w:style>
  <w:style w:type="character" w:customStyle="1" w:styleId="HTMLAddressChar1">
    <w:name w:val="HTML Address Char1"/>
    <w:rPr>
      <w:i/>
      <w:iCs/>
      <w:lang w:eastAsia="en-US"/>
    </w:rPr>
  </w:style>
  <w:style w:type="character" w:customStyle="1" w:styleId="FootnoteTextChar1">
    <w:name w:val="Footnote Text Char1"/>
    <w:rPr>
      <w:lang w:eastAsia="en-US"/>
    </w:rPr>
  </w:style>
  <w:style w:type="character" w:customStyle="1" w:styleId="NoteHeadingChar1">
    <w:name w:val="Note Heading Char1"/>
    <w:rPr>
      <w:lang w:eastAsia="en-US"/>
    </w:rPr>
  </w:style>
  <w:style w:type="character" w:customStyle="1" w:styleId="SignatureChar1">
    <w:name w:val="Signature Char1"/>
    <w:rPr>
      <w:lang w:eastAsia="en-US"/>
    </w:rPr>
  </w:style>
  <w:style w:type="character" w:customStyle="1" w:styleId="SubtitleChar1">
    <w:name w:val="Subtitle Char1"/>
    <w:rPr>
      <w:rFonts w:ascii="Calibri Light" w:eastAsia="Times New Roman" w:hAnsi="Calibri Light" w:cs="Times New Roman" w:hint="default"/>
      <w:sz w:val="24"/>
      <w:szCs w:val="24"/>
      <w:lang w:eastAsia="en-US"/>
    </w:rPr>
  </w:style>
  <w:style w:type="character" w:customStyle="1" w:styleId="BodyTextFirstIndent2Char">
    <w:name w:val="Body Text First Indent 2 Char"/>
    <w:rPr>
      <w:lang w:eastAsia="en-US"/>
    </w:rPr>
  </w:style>
  <w:style w:type="character" w:customStyle="1" w:styleId="BodyTextIndent3Char">
    <w:name w:val="Body Text Indent 3 Char"/>
    <w:rPr>
      <w:sz w:val="16"/>
      <w:szCs w:val="16"/>
      <w:lang w:eastAsia="en-US"/>
    </w:rPr>
  </w:style>
  <w:style w:type="character" w:customStyle="1" w:styleId="ClosingChar">
    <w:name w:val="Closing Char"/>
    <w:rPr>
      <w:lang w:eastAsia="en-US"/>
    </w:rPr>
  </w:style>
  <w:style w:type="character" w:customStyle="1" w:styleId="SalutationChar1">
    <w:name w:val="Salutation Char1"/>
    <w:rPr>
      <w:lang w:eastAsia="en-US"/>
    </w:rPr>
  </w:style>
  <w:style w:type="character" w:customStyle="1" w:styleId="BodyTextChar">
    <w:name w:val="Body Text Char"/>
    <w:rPr>
      <w:rFonts w:ascii="宋体" w:eastAsia="宋体" w:hAnsi="宋体" w:hint="eastAsia"/>
      <w:lang w:eastAsia="en-US"/>
    </w:rPr>
  </w:style>
  <w:style w:type="character" w:customStyle="1" w:styleId="CommentTextChar">
    <w:name w:val="Comment Text Char"/>
    <w:rPr>
      <w:rFonts w:ascii="宋体" w:eastAsia="宋体" w:hAnsi="宋体" w:hint="eastAsia"/>
      <w:lang w:eastAsia="en-US"/>
    </w:rPr>
  </w:style>
  <w:style w:type="character" w:customStyle="1" w:styleId="FooterChar1">
    <w:name w:val="Footer Char1"/>
    <w:rPr>
      <w:lang w:eastAsia="en-US"/>
    </w:rPr>
  </w:style>
  <w:style w:type="character" w:customStyle="1" w:styleId="DocumentMapChar">
    <w:name w:val="Document Map Char"/>
    <w:rPr>
      <w:rFonts w:ascii="Tahoma" w:hAnsi="Tahoma" w:cs="Tahoma" w:hint="default"/>
      <w:shd w:val="clear" w:color="auto" w:fill="000080"/>
      <w:lang w:eastAsia="en-US"/>
    </w:rPr>
  </w:style>
  <w:style w:type="character" w:customStyle="1" w:styleId="CommentSubjectChar">
    <w:name w:val="Comment Subject Char"/>
    <w:rPr>
      <w:rFonts w:ascii="宋体" w:eastAsia="宋体" w:hAnsi="宋体" w:hint="eastAsia"/>
      <w:b/>
      <w:bCs/>
      <w:lang w:eastAsia="en-US"/>
    </w:rPr>
  </w:style>
  <w:style w:type="character" w:customStyle="1" w:styleId="E-mailSignatureChar">
    <w:name w:val="E-mail Signature Char"/>
    <w:rPr>
      <w:lang w:eastAsia="en-US"/>
    </w:rPr>
  </w:style>
  <w:style w:type="character" w:customStyle="1" w:styleId="DateChar">
    <w:name w:val="Date Char"/>
    <w:rPr>
      <w:lang w:eastAsia="en-US"/>
    </w:rPr>
  </w:style>
  <w:style w:type="character" w:customStyle="1" w:styleId="EndnoteTextChar1">
    <w:name w:val="Endnote Text Char1"/>
    <w:rPr>
      <w:lang w:eastAsia="en-US"/>
    </w:rPr>
  </w:style>
  <w:style w:type="character" w:customStyle="1" w:styleId="HeaderChar1">
    <w:name w:val="Header Char1"/>
    <w:rPr>
      <w:lang w:eastAsia="en-US"/>
    </w:rPr>
  </w:style>
  <w:style w:type="character" w:customStyle="1" w:styleId="MacroTextChar1">
    <w:name w:val="Macro Text Char1"/>
    <w:rPr>
      <w:rFonts w:ascii="Courier New" w:hAnsi="Courier New" w:cs="Courier New" w:hint="default"/>
      <w:lang w:eastAsia="en-US"/>
    </w:rPr>
  </w:style>
  <w:style w:type="character" w:customStyle="1" w:styleId="MessageHeaderChar1">
    <w:name w:val="Message Header Char1"/>
    <w:rPr>
      <w:rFonts w:ascii="Calibri Light" w:eastAsia="Times New Roman" w:hAnsi="Calibri Light" w:cs="Times New Roman" w:hint="default"/>
      <w:sz w:val="24"/>
      <w:szCs w:val="24"/>
      <w:shd w:val="pct20" w:color="auto" w:fill="auto"/>
      <w:lang w:eastAsia="en-US"/>
    </w:rPr>
  </w:style>
  <w:style w:type="character" w:customStyle="1" w:styleId="QuoteChar1">
    <w:name w:val="Quote Char1"/>
    <w:uiPriority w:val="29"/>
    <w:rPr>
      <w:i/>
      <w:iCs/>
      <w:color w:val="404040"/>
      <w:lang w:eastAsia="en-US"/>
    </w:rPr>
  </w:style>
  <w:style w:type="character" w:customStyle="1" w:styleId="PlainTextChar1">
    <w:name w:val="Plain Text Char1"/>
    <w:rPr>
      <w:rFonts w:ascii="Courier New" w:hAnsi="Courier New" w:cs="Courier New" w:hint="default"/>
      <w:lang w:eastAsia="en-US"/>
    </w:rPr>
  </w:style>
  <w:style w:type="character" w:customStyle="1" w:styleId="TitleChar1">
    <w:name w:val="Title Char1"/>
    <w:rPr>
      <w:rFonts w:ascii="Calibri Light" w:eastAsia="Times New Roman" w:hAnsi="Calibri Light" w:cs="Times New Roman" w:hint="default"/>
      <w:b/>
      <w:bCs/>
      <w:kern w:val="28"/>
      <w:sz w:val="32"/>
      <w:szCs w:val="32"/>
      <w:lang w:eastAsia="en-US"/>
    </w:rPr>
  </w:style>
  <w:style w:type="table" w:styleId="15">
    <w:name w:val="Grid Table 1 Light"/>
    <w:basedOn w:val="a1"/>
    <w:uiPriority w:val="46"/>
    <w:rsid w:val="00257A70"/>
    <w:rPr>
      <w:rFonts w:ascii="Times New Roman" w:eastAsiaTheme="minorEastAsia"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ff9">
    <w:name w:val="Light Grid"/>
    <w:basedOn w:val="a1"/>
    <w:uiPriority w:val="62"/>
    <w:semiHidden/>
    <w:unhideWhenUsed/>
    <w:rsid w:val="00257A70"/>
    <w:rPr>
      <w:rFonts w:ascii="Times New Roman" w:eastAsiaTheme="minorEastAsia"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6">
    <w:name w:val="Plain Table 1"/>
    <w:basedOn w:val="a1"/>
    <w:uiPriority w:val="41"/>
    <w:rsid w:val="00257A70"/>
    <w:rPr>
      <w:rFonts w:ascii="Times New Roman" w:eastAsiaTheme="minorEastAsia"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c">
    <w:name w:val="Plain Table 2"/>
    <w:basedOn w:val="a1"/>
    <w:uiPriority w:val="42"/>
    <w:rsid w:val="00257A70"/>
    <w:rPr>
      <w:rFonts w:ascii="Times New Roman" w:eastAsiaTheme="minorEastAsia"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
    <w:name w:val="Light Grid Accent 1"/>
    <w:basedOn w:val="a1"/>
    <w:uiPriority w:val="62"/>
    <w:semiHidden/>
    <w:unhideWhenUsed/>
    <w:rsid w:val="00257A70"/>
    <w:rPr>
      <w:rFonts w:ascii="Times New Roman" w:eastAsiaTheme="minorEastAsia"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3a">
    <w:name w:val="Plain Table 3"/>
    <w:basedOn w:val="a1"/>
    <w:uiPriority w:val="43"/>
    <w:rsid w:val="00257A70"/>
    <w:rPr>
      <w:rFonts w:ascii="Times New Roman" w:eastAsiaTheme="minorEastAsia"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affffa">
    <w:name w:val="Colorful Grid"/>
    <w:basedOn w:val="a1"/>
    <w:uiPriority w:val="73"/>
    <w:semiHidden/>
    <w:unhideWhenUsed/>
    <w:rsid w:val="00257A70"/>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2">
    <w:name w:val="Light Grid Accent 2"/>
    <w:basedOn w:val="a1"/>
    <w:uiPriority w:val="62"/>
    <w:semiHidden/>
    <w:unhideWhenUsed/>
    <w:rsid w:val="00257A70"/>
    <w:rPr>
      <w:rFonts w:ascii="Times New Roman" w:eastAsiaTheme="minorEastAsia"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
    <w:name w:val="Light Grid Accent 3"/>
    <w:basedOn w:val="a1"/>
    <w:uiPriority w:val="62"/>
    <w:semiHidden/>
    <w:unhideWhenUsed/>
    <w:rsid w:val="00257A70"/>
    <w:rPr>
      <w:rFonts w:ascii="Times New Roman" w:eastAsiaTheme="minorEastAsia"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
    <w:name w:val="Light Grid Accent 4"/>
    <w:basedOn w:val="a1"/>
    <w:uiPriority w:val="62"/>
    <w:semiHidden/>
    <w:unhideWhenUsed/>
    <w:rsid w:val="00257A70"/>
    <w:rPr>
      <w:rFonts w:ascii="Times New Roman" w:eastAsiaTheme="minorEastAsia"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
    <w:name w:val="Light Grid Accent 5"/>
    <w:basedOn w:val="a1"/>
    <w:uiPriority w:val="62"/>
    <w:semiHidden/>
    <w:unhideWhenUsed/>
    <w:rsid w:val="00257A70"/>
    <w:rPr>
      <w:rFonts w:ascii="Times New Roman" w:eastAsiaTheme="minorEastAsia"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17">
    <w:name w:val="Medium Grid 1"/>
    <w:basedOn w:val="a1"/>
    <w:uiPriority w:val="67"/>
    <w:semiHidden/>
    <w:unhideWhenUsed/>
    <w:rsid w:val="00257A70"/>
    <w:rPr>
      <w:rFonts w:ascii="Times New Roman" w:eastAsiaTheme="minorEastAsia"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Grid Table 1 Light Accent 1"/>
    <w:basedOn w:val="a1"/>
    <w:uiPriority w:val="46"/>
    <w:rsid w:val="00257A70"/>
    <w:rPr>
      <w:rFonts w:ascii="Times New Roman" w:eastAsiaTheme="minorEastAsia"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46">
    <w:name w:val="Plain Table 4"/>
    <w:basedOn w:val="a1"/>
    <w:uiPriority w:val="44"/>
    <w:rsid w:val="00257A70"/>
    <w:rPr>
      <w:rFonts w:ascii="Times New Roman" w:eastAsiaTheme="minorEastAsia"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8">
    <w:name w:val="Table 3D effects 1"/>
    <w:basedOn w:val="a1"/>
    <w:semiHidden/>
    <w:unhideWhenUsed/>
    <w:rsid w:val="00257A70"/>
    <w:pPr>
      <w:spacing w:after="180"/>
    </w:pPr>
    <w:rPr>
      <w:rFonts w:ascii="Times New Roman" w:eastAsiaTheme="minorEastAsia"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d">
    <w:name w:val="Table 3D effects 2"/>
    <w:basedOn w:val="a1"/>
    <w:semiHidden/>
    <w:unhideWhenUsed/>
    <w:rsid w:val="00257A70"/>
    <w:pPr>
      <w:spacing w:after="180"/>
    </w:pPr>
    <w:rPr>
      <w:rFonts w:ascii="Times New Roman" w:eastAsiaTheme="minorEastAsia"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Colorful Grid Accent 1"/>
    <w:basedOn w:val="a1"/>
    <w:uiPriority w:val="73"/>
    <w:semiHidden/>
    <w:unhideWhenUsed/>
    <w:rsid w:val="00257A70"/>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0">
    <w:name w:val="Colorful Grid Accent 2"/>
    <w:basedOn w:val="a1"/>
    <w:uiPriority w:val="73"/>
    <w:semiHidden/>
    <w:unhideWhenUsed/>
    <w:rsid w:val="00257A70"/>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0">
    <w:name w:val="Colorful Grid Accent 3"/>
    <w:basedOn w:val="a1"/>
    <w:uiPriority w:val="73"/>
    <w:semiHidden/>
    <w:unhideWhenUsed/>
    <w:rsid w:val="00257A70"/>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0">
    <w:name w:val="Colorful Grid Accent 4"/>
    <w:basedOn w:val="a1"/>
    <w:uiPriority w:val="73"/>
    <w:semiHidden/>
    <w:unhideWhenUsed/>
    <w:rsid w:val="00257A70"/>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0">
    <w:name w:val="Colorful Grid Accent 5"/>
    <w:basedOn w:val="a1"/>
    <w:uiPriority w:val="73"/>
    <w:semiHidden/>
    <w:unhideWhenUsed/>
    <w:rsid w:val="00257A70"/>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257A70"/>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b">
    <w:name w:val="Dark List"/>
    <w:basedOn w:val="a1"/>
    <w:uiPriority w:val="70"/>
    <w:semiHidden/>
    <w:unhideWhenUsed/>
    <w:rsid w:val="00257A70"/>
    <w:rPr>
      <w:rFonts w:ascii="Times New Roman" w:eastAsiaTheme="minorEastAsia"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affffc">
    <w:name w:val="Colorful List"/>
    <w:basedOn w:val="a1"/>
    <w:uiPriority w:val="72"/>
    <w:semiHidden/>
    <w:unhideWhenUsed/>
    <w:rsid w:val="00257A70"/>
    <w:rPr>
      <w:rFonts w:ascii="Times New Roman" w:eastAsiaTheme="minorEastAsia"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257A70"/>
    <w:rPr>
      <w:rFonts w:ascii="Times New Roman" w:eastAsiaTheme="minorEastAsia"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257A70"/>
    <w:rPr>
      <w:rFonts w:ascii="Times New Roman" w:eastAsiaTheme="minorEastAsia"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257A70"/>
    <w:rPr>
      <w:rFonts w:ascii="Times New Roman" w:eastAsiaTheme="minorEastAsia"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257A70"/>
    <w:rPr>
      <w:rFonts w:ascii="Times New Roman" w:eastAsiaTheme="minorEastAsia"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1">
    <w:name w:val="Colorful List Accent 5"/>
    <w:basedOn w:val="a1"/>
    <w:uiPriority w:val="72"/>
    <w:semiHidden/>
    <w:unhideWhenUsed/>
    <w:rsid w:val="00257A70"/>
    <w:rPr>
      <w:rFonts w:ascii="Times New Roman" w:eastAsiaTheme="minorEastAsia"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257A70"/>
    <w:rPr>
      <w:rFonts w:ascii="Times New Roman" w:eastAsiaTheme="minorEastAsia"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d">
    <w:name w:val="Colorful Shading"/>
    <w:basedOn w:val="a1"/>
    <w:uiPriority w:val="71"/>
    <w:semiHidden/>
    <w:unhideWhenUsed/>
    <w:rsid w:val="00257A70"/>
    <w:rPr>
      <w:rFonts w:ascii="Times New Roman" w:eastAsiaTheme="minorEastAsia"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2">
    <w:name w:val="Colorful Shading Accent 1"/>
    <w:basedOn w:val="a1"/>
    <w:uiPriority w:val="71"/>
    <w:semiHidden/>
    <w:unhideWhenUsed/>
    <w:rsid w:val="00257A70"/>
    <w:rPr>
      <w:rFonts w:ascii="Times New Roman" w:eastAsiaTheme="minorEastAsia"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2">
    <w:name w:val="Colorful Shading Accent 2"/>
    <w:basedOn w:val="a1"/>
    <w:uiPriority w:val="71"/>
    <w:semiHidden/>
    <w:unhideWhenUsed/>
    <w:rsid w:val="00257A70"/>
    <w:rPr>
      <w:rFonts w:ascii="Times New Roman" w:eastAsiaTheme="minorEastAsia"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257A70"/>
    <w:rPr>
      <w:rFonts w:ascii="Times New Roman" w:eastAsiaTheme="minorEastAsia"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2">
    <w:name w:val="Colorful Shading Accent 4"/>
    <w:basedOn w:val="a1"/>
    <w:uiPriority w:val="71"/>
    <w:semiHidden/>
    <w:unhideWhenUsed/>
    <w:rsid w:val="00257A70"/>
    <w:rPr>
      <w:rFonts w:ascii="Times New Roman" w:eastAsiaTheme="minorEastAsia"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2">
    <w:name w:val="Colorful Shading Accent 5"/>
    <w:basedOn w:val="a1"/>
    <w:uiPriority w:val="71"/>
    <w:semiHidden/>
    <w:unhideWhenUsed/>
    <w:rsid w:val="00257A70"/>
    <w:rPr>
      <w:rFonts w:ascii="Times New Roman" w:eastAsiaTheme="minorEastAsia"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2">
    <w:name w:val="Grid Table 1 Light Accent 2"/>
    <w:basedOn w:val="a1"/>
    <w:uiPriority w:val="46"/>
    <w:rsid w:val="00257A70"/>
    <w:rPr>
      <w:rFonts w:ascii="Times New Roman" w:eastAsiaTheme="minorEastAsia"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61">
    <w:name w:val="Colorful Shading Accent 6"/>
    <w:basedOn w:val="a1"/>
    <w:uiPriority w:val="71"/>
    <w:semiHidden/>
    <w:unhideWhenUsed/>
    <w:rsid w:val="00257A70"/>
    <w:rPr>
      <w:rFonts w:ascii="Times New Roman" w:eastAsiaTheme="minorEastAsia"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13">
    <w:name w:val="Dark List Accent 1"/>
    <w:basedOn w:val="a1"/>
    <w:uiPriority w:val="70"/>
    <w:semiHidden/>
    <w:unhideWhenUsed/>
    <w:rsid w:val="00257A70"/>
    <w:rPr>
      <w:rFonts w:ascii="Times New Roman" w:eastAsiaTheme="minorEastAsia"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3">
    <w:name w:val="Dark List Accent 2"/>
    <w:basedOn w:val="a1"/>
    <w:uiPriority w:val="70"/>
    <w:semiHidden/>
    <w:unhideWhenUsed/>
    <w:rsid w:val="00257A70"/>
    <w:rPr>
      <w:rFonts w:ascii="Times New Roman" w:eastAsiaTheme="minorEastAsia"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3">
    <w:name w:val="Dark List Accent 3"/>
    <w:basedOn w:val="a1"/>
    <w:uiPriority w:val="70"/>
    <w:semiHidden/>
    <w:unhideWhenUsed/>
    <w:rsid w:val="00257A70"/>
    <w:rPr>
      <w:rFonts w:ascii="Times New Roman" w:eastAsiaTheme="minorEastAsia"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3">
    <w:name w:val="Dark List Accent 4"/>
    <w:basedOn w:val="a1"/>
    <w:uiPriority w:val="70"/>
    <w:semiHidden/>
    <w:unhideWhenUsed/>
    <w:rsid w:val="00257A70"/>
    <w:rPr>
      <w:rFonts w:ascii="Times New Roman" w:eastAsiaTheme="minorEastAsia"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257A70"/>
    <w:rPr>
      <w:rFonts w:ascii="Times New Roman" w:eastAsiaTheme="minorEastAsia"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257A70"/>
    <w:rPr>
      <w:rFonts w:ascii="Times New Roman" w:eastAsiaTheme="minorEastAsia"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3">
    <w:name w:val="Grid Table 1 Light Accent 3"/>
    <w:basedOn w:val="a1"/>
    <w:uiPriority w:val="46"/>
    <w:rsid w:val="00257A70"/>
    <w:rPr>
      <w:rFonts w:ascii="Times New Roman" w:eastAsiaTheme="minorEastAsia"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257A70"/>
    <w:rPr>
      <w:rFonts w:ascii="Times New Roman" w:eastAsiaTheme="minorEastAsia"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257A70"/>
    <w:rPr>
      <w:rFonts w:ascii="Times New Roman" w:eastAsiaTheme="minorEastAsia"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257A70"/>
    <w:rPr>
      <w:rFonts w:ascii="Times New Roman" w:eastAsiaTheme="minorEastAsia"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e">
    <w:name w:val="Grid Table 2"/>
    <w:basedOn w:val="a1"/>
    <w:uiPriority w:val="47"/>
    <w:rsid w:val="00257A70"/>
    <w:rPr>
      <w:rFonts w:ascii="Times New Roman" w:eastAsiaTheme="minorEastAsia"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257A70"/>
    <w:rPr>
      <w:rFonts w:ascii="Times New Roman" w:eastAsiaTheme="minorEastAsia"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257A70"/>
    <w:rPr>
      <w:rFonts w:ascii="Times New Roman" w:eastAsiaTheme="minorEastAsia"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257A70"/>
    <w:rPr>
      <w:rFonts w:ascii="Times New Roman" w:eastAsiaTheme="minorEastAsia"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257A70"/>
    <w:rPr>
      <w:rFonts w:ascii="Times New Roman" w:eastAsiaTheme="minorEastAsia"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257A70"/>
    <w:rPr>
      <w:rFonts w:ascii="Times New Roman" w:eastAsiaTheme="minorEastAsia"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257A70"/>
    <w:rPr>
      <w:rFonts w:ascii="Times New Roman" w:eastAsiaTheme="minorEastAsia"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b">
    <w:name w:val="Grid Table 3"/>
    <w:basedOn w:val="a1"/>
    <w:uiPriority w:val="48"/>
    <w:rsid w:val="00257A70"/>
    <w:rPr>
      <w:rFonts w:ascii="Times New Roman" w:eastAsiaTheme="minorEastAsia"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257A70"/>
    <w:rPr>
      <w:rFonts w:ascii="Times New Roman" w:eastAsiaTheme="minorEastAsia"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257A70"/>
    <w:rPr>
      <w:rFonts w:ascii="Times New Roman" w:eastAsiaTheme="minorEastAsia"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257A70"/>
    <w:rPr>
      <w:rFonts w:ascii="Times New Roman" w:eastAsiaTheme="minorEastAsia"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257A70"/>
    <w:rPr>
      <w:rFonts w:ascii="Times New Roman" w:eastAsiaTheme="minorEastAsia"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257A70"/>
    <w:rPr>
      <w:rFonts w:ascii="Times New Roman" w:eastAsiaTheme="minorEastAsia"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257A70"/>
    <w:rPr>
      <w:rFonts w:ascii="Times New Roman" w:eastAsiaTheme="minorEastAsia"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7">
    <w:name w:val="Grid Table 4"/>
    <w:basedOn w:val="a1"/>
    <w:uiPriority w:val="49"/>
    <w:rsid w:val="00257A70"/>
    <w:rPr>
      <w:rFonts w:ascii="Times New Roman" w:eastAsiaTheme="minorEastAsia"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257A70"/>
    <w:rPr>
      <w:rFonts w:ascii="Times New Roman" w:eastAsiaTheme="minorEastAsia"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257A70"/>
    <w:rPr>
      <w:rFonts w:ascii="Times New Roman" w:eastAsiaTheme="minorEastAsia"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257A70"/>
    <w:rPr>
      <w:rFonts w:ascii="Times New Roman" w:eastAsiaTheme="minorEastAsia"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257A70"/>
    <w:rPr>
      <w:rFonts w:ascii="Times New Roman" w:eastAsiaTheme="minorEastAsia"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257A70"/>
    <w:rPr>
      <w:rFonts w:ascii="Times New Roman" w:eastAsiaTheme="minorEastAsia"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257A70"/>
    <w:rPr>
      <w:rFonts w:ascii="Times New Roman" w:eastAsiaTheme="minorEastAsia"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257A70"/>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257A70"/>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257A70"/>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257A70"/>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257A70"/>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257A70"/>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257A70"/>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257A70"/>
    <w:rPr>
      <w:rFonts w:ascii="Times New Roman" w:eastAsiaTheme="minorEastAsia"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257A70"/>
    <w:rPr>
      <w:rFonts w:ascii="Times New Roman" w:eastAsiaTheme="minorEastAsia"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257A70"/>
    <w:rPr>
      <w:rFonts w:ascii="Times New Roman" w:eastAsiaTheme="minorEastAsia"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257A70"/>
    <w:rPr>
      <w:rFonts w:ascii="Times New Roman" w:eastAsiaTheme="minorEastAsia"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257A70"/>
    <w:rPr>
      <w:rFonts w:ascii="Times New Roman" w:eastAsiaTheme="minorEastAsia"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257A70"/>
    <w:rPr>
      <w:rFonts w:ascii="Times New Roman" w:eastAsiaTheme="minorEastAsia"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257A70"/>
    <w:rPr>
      <w:rFonts w:ascii="Times New Roman" w:eastAsiaTheme="minorEastAsia"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257A70"/>
    <w:rPr>
      <w:rFonts w:ascii="Times New Roman" w:eastAsiaTheme="minorEastAsia"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257A70"/>
    <w:rPr>
      <w:rFonts w:ascii="Times New Roman" w:eastAsiaTheme="minorEastAsia"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257A70"/>
    <w:rPr>
      <w:rFonts w:ascii="Times New Roman" w:eastAsiaTheme="minorEastAsia"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257A70"/>
    <w:rPr>
      <w:rFonts w:ascii="Times New Roman" w:eastAsiaTheme="minorEastAsia"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257A70"/>
    <w:rPr>
      <w:rFonts w:ascii="Times New Roman" w:eastAsiaTheme="minorEastAsia"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257A70"/>
    <w:rPr>
      <w:rFonts w:ascii="Times New Roman" w:eastAsiaTheme="minorEastAsia"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257A70"/>
    <w:rPr>
      <w:rFonts w:ascii="Times New Roman" w:eastAsiaTheme="minorEastAsia"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63">
    <w:name w:val="Light Grid Accent 6"/>
    <w:basedOn w:val="a1"/>
    <w:uiPriority w:val="62"/>
    <w:semiHidden/>
    <w:unhideWhenUsed/>
    <w:rsid w:val="00257A70"/>
    <w:rPr>
      <w:rFonts w:ascii="Times New Roman" w:eastAsiaTheme="minorEastAsia"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e">
    <w:name w:val="Light List"/>
    <w:basedOn w:val="a1"/>
    <w:uiPriority w:val="61"/>
    <w:semiHidden/>
    <w:unhideWhenUsed/>
    <w:rsid w:val="00257A70"/>
    <w:rPr>
      <w:rFonts w:ascii="Times New Roman" w:eastAsiaTheme="minorEastAsia"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257A70"/>
    <w:rPr>
      <w:rFonts w:ascii="Times New Roman" w:eastAsiaTheme="minorEastAsia"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257A70"/>
    <w:rPr>
      <w:rFonts w:ascii="Times New Roman" w:eastAsiaTheme="minorEastAsia"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257A70"/>
    <w:rPr>
      <w:rFonts w:ascii="Times New Roman" w:eastAsiaTheme="minorEastAsia"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257A70"/>
    <w:rPr>
      <w:rFonts w:ascii="Times New Roman" w:eastAsiaTheme="minorEastAsia"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257A70"/>
    <w:rPr>
      <w:rFonts w:ascii="Times New Roman" w:eastAsiaTheme="minorEastAsia"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257A70"/>
    <w:rPr>
      <w:rFonts w:ascii="Times New Roman" w:eastAsiaTheme="minorEastAsia"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f">
    <w:name w:val="Light Shading"/>
    <w:basedOn w:val="a1"/>
    <w:uiPriority w:val="60"/>
    <w:semiHidden/>
    <w:unhideWhenUsed/>
    <w:rsid w:val="00257A70"/>
    <w:rPr>
      <w:rFonts w:ascii="Times New Roman" w:eastAsiaTheme="minorEastAsia"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257A70"/>
    <w:rPr>
      <w:rFonts w:ascii="Times New Roman" w:eastAsiaTheme="minorEastAsia"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257A70"/>
    <w:rPr>
      <w:rFonts w:ascii="Times New Roman" w:eastAsiaTheme="minorEastAsia"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257A70"/>
    <w:rPr>
      <w:rFonts w:ascii="Times New Roman" w:eastAsiaTheme="minorEastAsia"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257A70"/>
    <w:rPr>
      <w:rFonts w:ascii="Times New Roman" w:eastAsiaTheme="minorEastAsia"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257A70"/>
    <w:rPr>
      <w:rFonts w:ascii="Times New Roman" w:eastAsiaTheme="minorEastAsia"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257A70"/>
    <w:rPr>
      <w:rFonts w:ascii="Times New Roman" w:eastAsiaTheme="minorEastAsia"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9">
    <w:name w:val="List Table 1 Light"/>
    <w:basedOn w:val="a1"/>
    <w:uiPriority w:val="46"/>
    <w:rsid w:val="00257A70"/>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257A70"/>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257A70"/>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257A70"/>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257A70"/>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257A70"/>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257A70"/>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
    <w:name w:val="List Table 2"/>
    <w:basedOn w:val="a1"/>
    <w:uiPriority w:val="47"/>
    <w:rsid w:val="00257A70"/>
    <w:rPr>
      <w:rFonts w:ascii="Times New Roman" w:eastAsiaTheme="minorEastAsia"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257A70"/>
    <w:rPr>
      <w:rFonts w:ascii="Times New Roman" w:eastAsiaTheme="minorEastAsia"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257A70"/>
    <w:rPr>
      <w:rFonts w:ascii="Times New Roman" w:eastAsiaTheme="minorEastAsia"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257A70"/>
    <w:rPr>
      <w:rFonts w:ascii="Times New Roman" w:eastAsiaTheme="minorEastAsia"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257A70"/>
    <w:rPr>
      <w:rFonts w:ascii="Times New Roman" w:eastAsiaTheme="minorEastAsia"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257A70"/>
    <w:rPr>
      <w:rFonts w:ascii="Times New Roman" w:eastAsiaTheme="minorEastAsia"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257A70"/>
    <w:rPr>
      <w:rFonts w:ascii="Times New Roman" w:eastAsiaTheme="minorEastAsia"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c">
    <w:name w:val="List Table 3"/>
    <w:basedOn w:val="a1"/>
    <w:uiPriority w:val="48"/>
    <w:rsid w:val="00257A70"/>
    <w:rPr>
      <w:rFonts w:ascii="Times New Roman" w:eastAsiaTheme="minorEastAsia"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257A70"/>
    <w:rPr>
      <w:rFonts w:ascii="Times New Roman" w:eastAsiaTheme="minorEastAsia"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257A70"/>
    <w:rPr>
      <w:rFonts w:ascii="Times New Roman" w:eastAsiaTheme="minorEastAsia"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257A70"/>
    <w:rPr>
      <w:rFonts w:ascii="Times New Roman" w:eastAsiaTheme="minorEastAsia"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257A70"/>
    <w:rPr>
      <w:rFonts w:ascii="Times New Roman" w:eastAsiaTheme="minorEastAsia"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257A70"/>
    <w:rPr>
      <w:rFonts w:ascii="Times New Roman" w:eastAsiaTheme="minorEastAsia"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257A70"/>
    <w:rPr>
      <w:rFonts w:ascii="Times New Roman" w:eastAsiaTheme="minorEastAsia"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8">
    <w:name w:val="List Table 4"/>
    <w:basedOn w:val="a1"/>
    <w:uiPriority w:val="49"/>
    <w:rsid w:val="00257A70"/>
    <w:rPr>
      <w:rFonts w:ascii="Times New Roman" w:eastAsiaTheme="minorEastAsia"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257A70"/>
    <w:rPr>
      <w:rFonts w:ascii="Times New Roman" w:eastAsiaTheme="minorEastAsia"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257A70"/>
    <w:rPr>
      <w:rFonts w:ascii="Times New Roman" w:eastAsiaTheme="minorEastAsia"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257A70"/>
    <w:rPr>
      <w:rFonts w:ascii="Times New Roman" w:eastAsiaTheme="minorEastAsia"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257A70"/>
    <w:rPr>
      <w:rFonts w:ascii="Times New Roman" w:eastAsiaTheme="minorEastAsia"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257A70"/>
    <w:rPr>
      <w:rFonts w:ascii="Times New Roman" w:eastAsiaTheme="minorEastAsia"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257A70"/>
    <w:rPr>
      <w:rFonts w:ascii="Times New Roman" w:eastAsiaTheme="minorEastAsia"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257A70"/>
    <w:rPr>
      <w:rFonts w:ascii="Times New Roman" w:eastAsiaTheme="minorEastAsia"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257A70"/>
    <w:rPr>
      <w:rFonts w:ascii="Times New Roman" w:eastAsiaTheme="minorEastAsia"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257A70"/>
    <w:rPr>
      <w:rFonts w:ascii="Times New Roman" w:eastAsiaTheme="minorEastAsia"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257A70"/>
    <w:rPr>
      <w:rFonts w:ascii="Times New Roman" w:eastAsiaTheme="minorEastAsia"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257A70"/>
    <w:rPr>
      <w:rFonts w:ascii="Times New Roman" w:eastAsiaTheme="minorEastAsia"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257A70"/>
    <w:rPr>
      <w:rFonts w:ascii="Times New Roman" w:eastAsiaTheme="minorEastAsia"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257A70"/>
    <w:rPr>
      <w:rFonts w:ascii="Times New Roman" w:eastAsiaTheme="minorEastAsia"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257A70"/>
    <w:rPr>
      <w:rFonts w:ascii="Times New Roman" w:eastAsiaTheme="minorEastAsia"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257A70"/>
    <w:rPr>
      <w:rFonts w:ascii="Times New Roman" w:eastAsiaTheme="minorEastAsia"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257A70"/>
    <w:rPr>
      <w:rFonts w:ascii="Times New Roman" w:eastAsiaTheme="minorEastAsia"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257A70"/>
    <w:rPr>
      <w:rFonts w:ascii="Times New Roman" w:eastAsiaTheme="minorEastAsia"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257A70"/>
    <w:rPr>
      <w:rFonts w:ascii="Times New Roman" w:eastAsiaTheme="minorEastAsia"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257A70"/>
    <w:rPr>
      <w:rFonts w:ascii="Times New Roman" w:eastAsiaTheme="minorEastAsia"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257A70"/>
    <w:rPr>
      <w:rFonts w:ascii="Times New Roman" w:eastAsiaTheme="minorEastAsia"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257A70"/>
    <w:rPr>
      <w:rFonts w:ascii="Times New Roman" w:eastAsiaTheme="minorEastAsia"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257A70"/>
    <w:rPr>
      <w:rFonts w:ascii="Times New Roman" w:eastAsiaTheme="minorEastAsia"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257A70"/>
    <w:rPr>
      <w:rFonts w:ascii="Times New Roman" w:eastAsiaTheme="minorEastAsia"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257A70"/>
    <w:rPr>
      <w:rFonts w:ascii="Times New Roman" w:eastAsiaTheme="minorEastAsia"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257A70"/>
    <w:rPr>
      <w:rFonts w:ascii="Times New Roman" w:eastAsiaTheme="minorEastAsia"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257A70"/>
    <w:rPr>
      <w:rFonts w:ascii="Times New Roman" w:eastAsiaTheme="minorEastAsia"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257A70"/>
    <w:rPr>
      <w:rFonts w:ascii="Times New Roman" w:eastAsiaTheme="minorEastAsia"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257A70"/>
    <w:rPr>
      <w:rFonts w:ascii="Times New Roman" w:eastAsiaTheme="minorEastAsia"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257A70"/>
    <w:rPr>
      <w:rFonts w:ascii="Times New Roman" w:eastAsiaTheme="minorEastAsia"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257A70"/>
    <w:rPr>
      <w:rFonts w:ascii="Times New Roman" w:eastAsiaTheme="minorEastAsia"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257A70"/>
    <w:rPr>
      <w:rFonts w:ascii="Times New Roman" w:eastAsiaTheme="minorEastAsia"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257A70"/>
    <w:rPr>
      <w:rFonts w:ascii="Times New Roman" w:eastAsiaTheme="minorEastAsia"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257A70"/>
    <w:rPr>
      <w:rFonts w:ascii="Times New Roman" w:eastAsiaTheme="minorEastAsia"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0">
    <w:name w:val="Medium Grid 2"/>
    <w:basedOn w:val="a1"/>
    <w:uiPriority w:val="68"/>
    <w:semiHidden/>
    <w:unhideWhenUsed/>
    <w:rsid w:val="00257A70"/>
    <w:rPr>
      <w:rFonts w:ascii="Calibri Light" w:eastAsiaTheme="minorEastAsia"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257A70"/>
    <w:rPr>
      <w:rFonts w:ascii="Calibri Light" w:eastAsiaTheme="minorEastAsia"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257A70"/>
    <w:rPr>
      <w:rFonts w:ascii="Calibri Light" w:eastAsiaTheme="minorEastAsia"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257A70"/>
    <w:rPr>
      <w:rFonts w:ascii="Calibri Light" w:eastAsiaTheme="minorEastAsia"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257A70"/>
    <w:rPr>
      <w:rFonts w:ascii="Calibri Light" w:eastAsiaTheme="minorEastAsia"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257A70"/>
    <w:rPr>
      <w:rFonts w:ascii="Calibri Light" w:eastAsiaTheme="minorEastAsia"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257A70"/>
    <w:rPr>
      <w:rFonts w:ascii="Calibri Light" w:eastAsiaTheme="minorEastAsia"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d">
    <w:name w:val="Medium Grid 3"/>
    <w:basedOn w:val="a1"/>
    <w:uiPriority w:val="69"/>
    <w:semiHidden/>
    <w:unhideWhenUsed/>
    <w:rsid w:val="00257A70"/>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257A70"/>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257A70"/>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257A70"/>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257A70"/>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257A70"/>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257A70"/>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a">
    <w:name w:val="Medium List 1"/>
    <w:basedOn w:val="a1"/>
    <w:uiPriority w:val="65"/>
    <w:semiHidden/>
    <w:unhideWhenUsed/>
    <w:rsid w:val="00257A70"/>
    <w:rPr>
      <w:rFonts w:ascii="Times New Roman" w:eastAsiaTheme="minorEastAsia"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257A70"/>
    <w:rPr>
      <w:rFonts w:ascii="Times New Roman" w:eastAsiaTheme="minorEastAsia"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257A70"/>
    <w:rPr>
      <w:rFonts w:ascii="Times New Roman" w:eastAsiaTheme="minorEastAsia"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257A70"/>
    <w:rPr>
      <w:rFonts w:ascii="Times New Roman" w:eastAsiaTheme="minorEastAsia"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257A70"/>
    <w:rPr>
      <w:rFonts w:ascii="Times New Roman" w:eastAsiaTheme="minorEastAsia"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257A70"/>
    <w:rPr>
      <w:rFonts w:ascii="Times New Roman" w:eastAsiaTheme="minorEastAsia"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257A70"/>
    <w:rPr>
      <w:rFonts w:ascii="Times New Roman" w:eastAsiaTheme="minorEastAsia"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1">
    <w:name w:val="Medium List 2"/>
    <w:basedOn w:val="a1"/>
    <w:uiPriority w:val="66"/>
    <w:semiHidden/>
    <w:unhideWhenUsed/>
    <w:rsid w:val="00257A70"/>
    <w:rPr>
      <w:rFonts w:ascii="Calibri Light" w:eastAsiaTheme="minorEastAsia"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257A70"/>
    <w:rPr>
      <w:rFonts w:ascii="Calibri Light" w:eastAsiaTheme="minorEastAsia"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257A70"/>
    <w:rPr>
      <w:rFonts w:ascii="Calibri Light" w:eastAsiaTheme="minorEastAsia"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257A70"/>
    <w:rPr>
      <w:rFonts w:ascii="Calibri Light" w:eastAsiaTheme="minorEastAsia"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257A70"/>
    <w:rPr>
      <w:rFonts w:ascii="Calibri Light" w:eastAsiaTheme="minorEastAsia"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257A70"/>
    <w:rPr>
      <w:rFonts w:ascii="Calibri Light" w:eastAsiaTheme="minorEastAsia"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257A70"/>
    <w:rPr>
      <w:rFonts w:ascii="Calibri Light" w:eastAsiaTheme="minorEastAsia"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b">
    <w:name w:val="Medium Shading 1"/>
    <w:basedOn w:val="a1"/>
    <w:uiPriority w:val="63"/>
    <w:semiHidden/>
    <w:unhideWhenUsed/>
    <w:rsid w:val="00257A70"/>
    <w:rPr>
      <w:rFonts w:ascii="Times New Roman" w:eastAsiaTheme="minorEastAsia"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257A70"/>
    <w:rPr>
      <w:rFonts w:ascii="Times New Roman" w:eastAsiaTheme="minorEastAsia"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257A70"/>
    <w:rPr>
      <w:rFonts w:ascii="Times New Roman" w:eastAsiaTheme="minorEastAsia"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257A70"/>
    <w:rPr>
      <w:rFonts w:ascii="Times New Roman" w:eastAsiaTheme="minorEastAsia"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257A70"/>
    <w:rPr>
      <w:rFonts w:ascii="Times New Roman" w:eastAsiaTheme="minorEastAsia"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257A70"/>
    <w:rPr>
      <w:rFonts w:ascii="Times New Roman" w:eastAsiaTheme="minorEastAsia"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257A70"/>
    <w:rPr>
      <w:rFonts w:ascii="Times New Roman" w:eastAsiaTheme="minorEastAsia"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2">
    <w:name w:val="Medium Shading 2"/>
    <w:basedOn w:val="a1"/>
    <w:uiPriority w:val="64"/>
    <w:semiHidden/>
    <w:unhideWhenUsed/>
    <w:rsid w:val="00257A70"/>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257A70"/>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257A70"/>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257A70"/>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257A70"/>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257A70"/>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257A70"/>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8">
    <w:name w:val="Plain Table 5"/>
    <w:basedOn w:val="a1"/>
    <w:uiPriority w:val="45"/>
    <w:rsid w:val="00257A70"/>
    <w:rPr>
      <w:rFonts w:ascii="Times New Roman" w:eastAsiaTheme="minorEastAsia"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257A70"/>
    <w:pPr>
      <w:spacing w:after="180"/>
    </w:pPr>
    <w:rPr>
      <w:rFonts w:ascii="Times New Roman" w:eastAsiaTheme="minorEastAsia"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lassic 1"/>
    <w:basedOn w:val="a1"/>
    <w:semiHidden/>
    <w:unhideWhenUsed/>
    <w:rsid w:val="00257A70"/>
    <w:pPr>
      <w:spacing w:after="180"/>
    </w:pPr>
    <w:rPr>
      <w:rFonts w:ascii="Times New Roman" w:eastAsiaTheme="minorEastAsia"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1"/>
    <w:semiHidden/>
    <w:unhideWhenUsed/>
    <w:rsid w:val="00257A70"/>
    <w:pPr>
      <w:spacing w:after="180"/>
    </w:pPr>
    <w:rPr>
      <w:rFonts w:ascii="Times New Roman" w:eastAsiaTheme="minorEastAsia"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257A70"/>
    <w:pPr>
      <w:spacing w:after="180"/>
    </w:pPr>
    <w:rPr>
      <w:rFonts w:ascii="Times New Roman" w:eastAsiaTheme="minorEastAsia"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257A70"/>
    <w:pPr>
      <w:spacing w:after="180"/>
    </w:pPr>
    <w:rPr>
      <w:rFonts w:ascii="Times New Roman" w:eastAsiaTheme="minorEastAsia"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d">
    <w:name w:val="Table Colorful 1"/>
    <w:basedOn w:val="a1"/>
    <w:semiHidden/>
    <w:unhideWhenUsed/>
    <w:rsid w:val="00257A70"/>
    <w:pPr>
      <w:spacing w:after="180"/>
    </w:pPr>
    <w:rPr>
      <w:rFonts w:ascii="Times New Roman" w:eastAsiaTheme="minorEastAsia"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4">
    <w:name w:val="Table Colorful 2"/>
    <w:basedOn w:val="a1"/>
    <w:semiHidden/>
    <w:unhideWhenUsed/>
    <w:rsid w:val="00257A70"/>
    <w:pPr>
      <w:spacing w:after="180"/>
    </w:pPr>
    <w:rPr>
      <w:rFonts w:ascii="Times New Roman" w:eastAsiaTheme="minorEastAsia"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257A70"/>
    <w:pPr>
      <w:spacing w:after="180"/>
    </w:pPr>
    <w:rPr>
      <w:rFonts w:ascii="Times New Roman" w:eastAsiaTheme="minorEastAsia"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e">
    <w:name w:val="Table Columns 1"/>
    <w:basedOn w:val="a1"/>
    <w:semiHidden/>
    <w:unhideWhenUsed/>
    <w:rsid w:val="00257A70"/>
    <w:pPr>
      <w:spacing w:after="180"/>
    </w:pPr>
    <w:rPr>
      <w:rFonts w:ascii="Times New Roman" w:eastAsiaTheme="minorEastAsia"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1"/>
    <w:semiHidden/>
    <w:unhideWhenUsed/>
    <w:rsid w:val="00257A70"/>
    <w:pPr>
      <w:spacing w:after="180"/>
    </w:pPr>
    <w:rPr>
      <w:rFonts w:ascii="Times New Roman" w:eastAsiaTheme="minorEastAsia"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257A70"/>
    <w:pPr>
      <w:spacing w:after="180"/>
    </w:pPr>
    <w:rPr>
      <w:rFonts w:ascii="Times New Roman" w:eastAsiaTheme="minorEastAsia"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257A70"/>
    <w:pPr>
      <w:spacing w:after="180"/>
    </w:pPr>
    <w:rPr>
      <w:rFonts w:ascii="Times New Roman" w:eastAsiaTheme="minorEastAsia"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257A70"/>
    <w:pPr>
      <w:spacing w:after="180"/>
    </w:pPr>
    <w:rPr>
      <w:rFonts w:ascii="Times New Roman" w:eastAsiaTheme="minorEastAsia"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0">
    <w:name w:val="Table Contemporary"/>
    <w:basedOn w:val="a1"/>
    <w:semiHidden/>
    <w:unhideWhenUsed/>
    <w:rsid w:val="00257A70"/>
    <w:pPr>
      <w:spacing w:after="180"/>
    </w:pPr>
    <w:rPr>
      <w:rFonts w:ascii="Times New Roman" w:eastAsiaTheme="minorEastAsia"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1">
    <w:name w:val="Table Elegant"/>
    <w:basedOn w:val="a1"/>
    <w:semiHidden/>
    <w:unhideWhenUsed/>
    <w:rsid w:val="00257A70"/>
    <w:pPr>
      <w:spacing w:after="180"/>
    </w:pPr>
    <w:rPr>
      <w:rFonts w:ascii="Times New Roman" w:eastAsiaTheme="minorEastAsia"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
    <w:name w:val="Table Grid 1"/>
    <w:basedOn w:val="a1"/>
    <w:semiHidden/>
    <w:unhideWhenUsed/>
    <w:rsid w:val="00257A70"/>
    <w:pPr>
      <w:spacing w:after="180"/>
    </w:pPr>
    <w:rPr>
      <w:rFonts w:ascii="Times New Roman" w:eastAsiaTheme="minorEastAsia"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1"/>
    <w:semiHidden/>
    <w:unhideWhenUsed/>
    <w:rsid w:val="00257A70"/>
    <w:pPr>
      <w:spacing w:after="180"/>
    </w:pPr>
    <w:rPr>
      <w:rFonts w:ascii="Times New Roman" w:eastAsiaTheme="minorEastAsia"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257A70"/>
    <w:pPr>
      <w:spacing w:after="180"/>
    </w:pPr>
    <w:rPr>
      <w:rFonts w:ascii="Times New Roman" w:eastAsiaTheme="minorEastAsia"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257A70"/>
    <w:pPr>
      <w:spacing w:after="180"/>
    </w:pPr>
    <w:rPr>
      <w:rFonts w:ascii="Times New Roman" w:eastAsiaTheme="minorEastAsia"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257A70"/>
    <w:pPr>
      <w:spacing w:after="180"/>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257A70"/>
    <w:pPr>
      <w:spacing w:after="180"/>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257A70"/>
    <w:pPr>
      <w:spacing w:after="180"/>
    </w:pPr>
    <w:rPr>
      <w:rFonts w:ascii="Times New Roman" w:eastAsiaTheme="minorEastAsia"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257A70"/>
    <w:pPr>
      <w:spacing w:after="180"/>
    </w:pPr>
    <w:rPr>
      <w:rFonts w:ascii="Times New Roman" w:eastAsiaTheme="minorEastAsia"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2">
    <w:name w:val="Grid Table Light"/>
    <w:basedOn w:val="a1"/>
    <w:uiPriority w:val="40"/>
    <w:rsid w:val="00257A70"/>
    <w:rPr>
      <w:rFonts w:ascii="Times New Roman" w:eastAsiaTheme="minorEastAsia"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0">
    <w:name w:val="Table List 1"/>
    <w:basedOn w:val="a1"/>
    <w:semiHidden/>
    <w:unhideWhenUsed/>
    <w:rsid w:val="00257A70"/>
    <w:pPr>
      <w:spacing w:after="180"/>
    </w:pPr>
    <w:rPr>
      <w:rFonts w:ascii="Times New Roman" w:eastAsiaTheme="minorEastAsia"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List 2"/>
    <w:basedOn w:val="a1"/>
    <w:semiHidden/>
    <w:unhideWhenUsed/>
    <w:rsid w:val="00257A70"/>
    <w:pPr>
      <w:spacing w:after="180"/>
    </w:pPr>
    <w:rPr>
      <w:rFonts w:ascii="Times New Roman" w:eastAsiaTheme="minorEastAsia"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257A70"/>
    <w:pPr>
      <w:spacing w:after="180"/>
    </w:pPr>
    <w:rPr>
      <w:rFonts w:ascii="Times New Roman" w:eastAsiaTheme="minorEastAsia"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257A70"/>
    <w:pPr>
      <w:spacing w:after="180"/>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257A70"/>
    <w:pPr>
      <w:spacing w:after="180"/>
    </w:pPr>
    <w:rPr>
      <w:rFonts w:ascii="Times New Roman" w:eastAsiaTheme="minorEastAsia"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257A70"/>
    <w:pPr>
      <w:spacing w:after="180"/>
    </w:pPr>
    <w:rPr>
      <w:rFonts w:ascii="Times New Roman" w:eastAsiaTheme="minorEastAsia"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257A70"/>
    <w:pPr>
      <w:spacing w:after="180"/>
    </w:pPr>
    <w:rPr>
      <w:rFonts w:ascii="Times New Roman" w:eastAsiaTheme="minorEastAsia"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257A70"/>
    <w:pPr>
      <w:spacing w:after="180"/>
    </w:pPr>
    <w:rPr>
      <w:rFonts w:ascii="Times New Roman" w:eastAsiaTheme="minorEastAsia"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3">
    <w:name w:val="Table Professional"/>
    <w:basedOn w:val="a1"/>
    <w:semiHidden/>
    <w:unhideWhenUsed/>
    <w:rsid w:val="00257A70"/>
    <w:pPr>
      <w:spacing w:after="180"/>
    </w:pPr>
    <w:rPr>
      <w:rFonts w:ascii="Times New Roman" w:eastAsiaTheme="minorEastAsia"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1">
    <w:name w:val="Table Simple 1"/>
    <w:basedOn w:val="a1"/>
    <w:semiHidden/>
    <w:unhideWhenUsed/>
    <w:rsid w:val="00257A70"/>
    <w:pPr>
      <w:spacing w:after="180"/>
    </w:pPr>
    <w:rPr>
      <w:rFonts w:ascii="Times New Roman" w:eastAsiaTheme="minorEastAsia"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8">
    <w:name w:val="Table Simple 2"/>
    <w:basedOn w:val="a1"/>
    <w:semiHidden/>
    <w:unhideWhenUsed/>
    <w:rsid w:val="00257A70"/>
    <w:pPr>
      <w:spacing w:after="180"/>
    </w:pPr>
    <w:rPr>
      <w:rFonts w:ascii="Times New Roman" w:eastAsiaTheme="minorEastAsia"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257A70"/>
    <w:pPr>
      <w:spacing w:after="180"/>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2">
    <w:name w:val="Table Subtle 1"/>
    <w:basedOn w:val="a1"/>
    <w:semiHidden/>
    <w:unhideWhenUsed/>
    <w:rsid w:val="00257A70"/>
    <w:pPr>
      <w:spacing w:after="180"/>
    </w:pPr>
    <w:rPr>
      <w:rFonts w:ascii="Times New Roman" w:eastAsiaTheme="minorEastAsia"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1"/>
    <w:semiHidden/>
    <w:unhideWhenUsed/>
    <w:rsid w:val="00257A70"/>
    <w:pPr>
      <w:spacing w:after="180"/>
    </w:pPr>
    <w:rPr>
      <w:rFonts w:ascii="Times New Roman" w:eastAsiaTheme="minorEastAsia"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4">
    <w:name w:val="Table Theme"/>
    <w:basedOn w:val="a1"/>
    <w:semiHidden/>
    <w:unhideWhenUsed/>
    <w:rsid w:val="00257A7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3">
    <w:name w:val="Table Web 1"/>
    <w:basedOn w:val="a1"/>
    <w:semiHidden/>
    <w:unhideWhenUsed/>
    <w:rsid w:val="00257A70"/>
    <w:pPr>
      <w:spacing w:after="180"/>
    </w:pPr>
    <w:rPr>
      <w:rFonts w:ascii="Times New Roman" w:eastAsiaTheme="minorEastAsia"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a">
    <w:name w:val="Table Web 2"/>
    <w:basedOn w:val="a1"/>
    <w:semiHidden/>
    <w:unhideWhenUsed/>
    <w:rsid w:val="00257A70"/>
    <w:pPr>
      <w:spacing w:after="180"/>
    </w:pPr>
    <w:rPr>
      <w:rFonts w:ascii="Times New Roman" w:eastAsiaTheme="minorEastAsia"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257A70"/>
    <w:pPr>
      <w:spacing w:after="180"/>
    </w:pPr>
    <w:rPr>
      <w:rFonts w:ascii="Times New Roman" w:eastAsiaTheme="minorEastAsia"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f5">
    <w:name w:val="Bibliography"/>
    <w:basedOn w:val="a"/>
    <w:next w:val="a"/>
    <w:uiPriority w:val="37"/>
    <w:semiHidden/>
    <w:unhideWhenUsed/>
    <w:rsid w:val="00257A70"/>
    <w:pPr>
      <w:overflowPunct w:val="0"/>
      <w:autoSpaceDE w:val="0"/>
      <w:autoSpaceDN w:val="0"/>
      <w:adjustRightInd w:val="0"/>
      <w:textAlignment w:val="baseline"/>
    </w:pPr>
    <w:rPr>
      <w:rFonts w:eastAsiaTheme="minorEastAsia"/>
      <w:lang w:eastAsia="en-GB"/>
    </w:rPr>
  </w:style>
  <w:style w:type="paragraph" w:styleId="TOC">
    <w:name w:val="TOC Heading"/>
    <w:basedOn w:val="1"/>
    <w:next w:val="a"/>
    <w:uiPriority w:val="39"/>
    <w:semiHidden/>
    <w:unhideWhenUsed/>
    <w:qFormat/>
    <w:rsid w:val="00257A7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lang w:eastAsia="en-GB"/>
    </w:rPr>
  </w:style>
  <w:style w:type="paragraph" w:styleId="afffff6">
    <w:name w:val="Revision"/>
    <w:hidden/>
    <w:uiPriority w:val="99"/>
    <w:semiHidden/>
    <w:rsid w:val="00257A70"/>
    <w:rPr>
      <w:rFonts w:ascii="Times New Roman" w:eastAsiaTheme="minorEastAsia" w:hAnsi="Times New Roman"/>
      <w:lang w:val="en-GB" w:eastAsia="en-GB"/>
    </w:rPr>
  </w:style>
  <w:style w:type="numbering" w:styleId="111111">
    <w:name w:val="Outline List 1"/>
    <w:semiHidden/>
    <w:unhideWhenUsed/>
    <w:rsid w:val="00FE5633"/>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082536">
      <w:bodyDiv w:val="1"/>
      <w:marLeft w:val="0"/>
      <w:marRight w:val="0"/>
      <w:marTop w:val="0"/>
      <w:marBottom w:val="0"/>
      <w:divBdr>
        <w:top w:val="none" w:sz="0" w:space="0" w:color="auto"/>
        <w:left w:val="none" w:sz="0" w:space="0" w:color="auto"/>
        <w:bottom w:val="none" w:sz="0" w:space="0" w:color="auto"/>
        <w:right w:val="none" w:sz="0" w:space="0" w:color="auto"/>
      </w:divBdr>
    </w:div>
    <w:div w:id="19176624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D87F9-4684-4BC5-9314-95CB4FFB9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30</Pages>
  <Words>13224</Words>
  <Characters>75377</Characters>
  <Application>Microsoft Office Word</Application>
  <DocSecurity>0</DocSecurity>
  <Lines>628</Lines>
  <Paragraphs>176</Paragraphs>
  <ScaleCrop>false</ScaleCrop>
  <Company>3GPP Support Team</Company>
  <LinksUpToDate>false</LinksUpToDate>
  <CharactersWithSpaces>88425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Hui</cp:lastModifiedBy>
  <cp:revision>14</cp:revision>
  <cp:lastPrinted>2411-12-31T15:59:00Z</cp:lastPrinted>
  <dcterms:created xsi:type="dcterms:W3CDTF">2024-08-22T07:00:00Z</dcterms:created>
  <dcterms:modified xsi:type="dcterms:W3CDTF">2024-10-03T13:19:00Z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(3)F5dq1VGtCYcvP+B1VubVFRjp9SpmIal5XxBmy3Ry0Jzdx+9KJxuRv4XtiXkh/y8ygxLLaTb9
0WzvrKQvneU3YIsbdK61HDd+YGK4OIJGlnTWXBEbeCdsQzUtDYYY27ifVk7Q+pY4Ru+rzElw
EopRHlQTTlz96EnPx00hBzUXplkRyvSAPU7hHBxOOa+L00IJ6j1ah8L5qz8h8wRE4YJLpOov
XPXE9wapAq6LK0cwnM</vt:lpwstr>
  </property>
  <property fmtid="{D5CDD505-2E9C-101B-9397-08002B2CF9AE}" pid="23" name="_2015_ms_pID_7253431">
    <vt:lpwstr>M5tfkiTO2vfSkvVgEfAunMKJiSllxLxa54NesXKPxBXEDvITk8Z+aR
FNisVDcNhsJoNyj9cI+atEzGWGUGsPYfGIV8w+DxJbx6IlDmmAlkz8CH3NCnSBsTHxTNpR/X
5jTU3vj1qtNWL3l8QonWalf0Mc4FBCNPCMcCkYLJQSl7S/6qoh7xeauz5b0F4+3l9LblINvD
jmyJhld5PbJ+BzdguFGcT7IVBSwDwu7gjcLN</vt:lpwstr>
  </property>
  <property fmtid="{D5CDD505-2E9C-101B-9397-08002B2CF9AE}" pid="24" name="_2015_ms_pID_7253432">
    <vt:lpwstr>1XmygRsr0Wng/jPJQM8vBNo=</vt:lpwstr>
  </property>
  <property fmtid="{D5CDD505-2E9C-101B-9397-08002B2CF9AE}" pid="25" name="KSOProductBuildVer">
    <vt:lpwstr>2052-12.1.0.16929</vt:lpwstr>
  </property>
  <property fmtid="{D5CDD505-2E9C-101B-9397-08002B2CF9AE}" pid="26" name="ICV">
    <vt:lpwstr>36209BEEFB13407C9B084102937CED44_13</vt:lpwstr>
  </property>
</Properties>
</file>